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3.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4.xml" ContentType="application/vnd.openxmlformats-officedocument.customXmlPropertie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46B4A" w14:textId="04F3215F" w:rsidR="0098075F" w:rsidRDefault="00852037" w:rsidP="008543F0">
      <w:pPr>
        <w:pStyle w:val="Title"/>
        <w:spacing w:before="0"/>
      </w:pPr>
      <w:r>
        <w:rPr>
          <w:noProof/>
        </w:rPr>
        <mc:AlternateContent>
          <mc:Choice Requires="wps">
            <w:drawing>
              <wp:anchor distT="0" distB="0" distL="114300" distR="114300" simplePos="0" relativeHeight="251658292" behindDoc="0" locked="0" layoutInCell="1" allowOverlap="1" wp14:anchorId="5C7CB83B" wp14:editId="162E137B">
                <wp:simplePos x="0" y="0"/>
                <wp:positionH relativeFrom="column">
                  <wp:posOffset>-926465</wp:posOffset>
                </wp:positionH>
                <wp:positionV relativeFrom="paragraph">
                  <wp:posOffset>-1226185</wp:posOffset>
                </wp:positionV>
                <wp:extent cx="7778360" cy="10030118"/>
                <wp:effectExtent l="0" t="0" r="0" b="0"/>
                <wp:wrapNone/>
                <wp:docPr id="997166693" name="Rectangle 26"/>
                <wp:cNvGraphicFramePr/>
                <a:graphic xmlns:a="http://schemas.openxmlformats.org/drawingml/2006/main">
                  <a:graphicData uri="http://schemas.microsoft.com/office/word/2010/wordprocessingShape">
                    <wps:wsp>
                      <wps:cNvSpPr/>
                      <wps:spPr>
                        <a:xfrm>
                          <a:off x="0" y="0"/>
                          <a:ext cx="7778360" cy="1003011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D8F627" id="Rectangle 26" o:spid="_x0000_s1026" style="position:absolute;margin-left:-72.95pt;margin-top:-96.55pt;width:612.45pt;height:789.75pt;z-index:2516582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" filled="f" stroked="f" strokeweight="2pt"/>
            </w:pict>
          </mc:Fallback>
        </mc:AlternateContent>
      </w:r>
      <w:r w:rsidR="003A43A6" w:rsidRPr="00B05DBC">
        <w:rPr>
          <w:noProof/>
        </w:rPr>
        <w:drawing>
          <wp:anchor distT="0" distB="0" distL="114300" distR="114300" simplePos="0" relativeHeight="251658251" behindDoc="1" locked="0" layoutInCell="1" allowOverlap="1" wp14:anchorId="7E53FBF8" wp14:editId="37AE82F0">
            <wp:simplePos x="0" y="0"/>
            <wp:positionH relativeFrom="column">
              <wp:posOffset>-931342</wp:posOffset>
            </wp:positionH>
            <wp:positionV relativeFrom="paragraph">
              <wp:posOffset>-1303655</wp:posOffset>
            </wp:positionV>
            <wp:extent cx="7835652" cy="6642100"/>
            <wp:effectExtent l="0" t="0" r="635" b="0"/>
            <wp:wrapNone/>
            <wp:docPr id="1299960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960167" name=""/>
                    <pic:cNvPicPr/>
                  </pic:nvPicPr>
                  <pic:blipFill>
                    <a:blip r:embed="rId11"/>
                    <a:stretch>
                      <a:fillRect/>
                    </a:stretch>
                  </pic:blipFill>
                  <pic:spPr>
                    <a:xfrm>
                      <a:off x="0" y="0"/>
                      <a:ext cx="7835652" cy="6642100"/>
                    </a:xfrm>
                    <a:prstGeom prst="rect">
                      <a:avLst/>
                    </a:prstGeom>
                  </pic:spPr>
                </pic:pic>
              </a:graphicData>
            </a:graphic>
            <wp14:sizeRelH relativeFrom="page">
              <wp14:pctWidth>0</wp14:pctWidth>
            </wp14:sizeRelH>
            <wp14:sizeRelV relativeFrom="page">
              <wp14:pctHeight>0</wp14:pctHeight>
            </wp14:sizeRelV>
          </wp:anchor>
        </w:drawing>
      </w:r>
    </w:p>
    <w:p w14:paraId="6F07335E" w14:textId="7DAE3F31" w:rsidR="00634463" w:rsidRDefault="004A5733" w:rsidP="0098075F">
      <w:pPr>
        <w:pStyle w:val="DocumentTitle"/>
        <w:rPr>
          <w:b w:val="0"/>
          <w:szCs w:val="44"/>
        </w:rPr>
      </w:pPr>
      <w:r>
        <w:rPr>
          <w:b w:val="0"/>
          <w:szCs w:val="44"/>
        </w:rPr>
        <w:br/>
      </w:r>
    </w:p>
    <w:p w14:paraId="5CB92F64" w14:textId="0D3E57C1" w:rsidR="0098075F" w:rsidRDefault="0098075F" w:rsidP="0098075F">
      <w:pPr>
        <w:pStyle w:val="Subtitle"/>
      </w:pPr>
    </w:p>
    <w:p w14:paraId="203A3696" w14:textId="68EBAC6A" w:rsidR="0098075F" w:rsidRDefault="0098075F" w:rsidP="0098075F">
      <w:pPr>
        <w:pStyle w:val="TitlePageDate"/>
        <w:rPr>
          <w:szCs w:val="32"/>
        </w:rPr>
      </w:pPr>
    </w:p>
    <w:p w14:paraId="4CA67C3A" w14:textId="50A5529F" w:rsidR="00634463" w:rsidRDefault="003A43A6" w:rsidP="00634463">
      <w:r>
        <w:rPr>
          <w:noProof/>
        </w:rPr>
        <mc:AlternateContent>
          <mc:Choice Requires="wps">
            <w:drawing>
              <wp:anchor distT="0" distB="0" distL="114300" distR="114300" simplePos="0" relativeHeight="251658248" behindDoc="0" locked="0" layoutInCell="1" allowOverlap="1" wp14:anchorId="068005BD" wp14:editId="6B8A3EEE">
                <wp:simplePos x="0" y="0"/>
                <wp:positionH relativeFrom="column">
                  <wp:posOffset>-982345</wp:posOffset>
                </wp:positionH>
                <wp:positionV relativeFrom="paragraph">
                  <wp:posOffset>4025428</wp:posOffset>
                </wp:positionV>
                <wp:extent cx="7834630" cy="3038475"/>
                <wp:effectExtent l="0" t="0" r="1270" b="0"/>
                <wp:wrapNone/>
                <wp:docPr id="331442676" name="Rectangle 6"/>
                <wp:cNvGraphicFramePr/>
                <a:graphic xmlns:a="http://schemas.openxmlformats.org/drawingml/2006/main">
                  <a:graphicData uri="http://schemas.microsoft.com/office/word/2010/wordprocessingShape">
                    <wps:wsp>
                      <wps:cNvSpPr/>
                      <wps:spPr>
                        <a:xfrm>
                          <a:off x="0" y="0"/>
                          <a:ext cx="7834630" cy="3038475"/>
                        </a:xfrm>
                        <a:prstGeom prst="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rto="http://schemas.microsoft.com/office/word/2006/arto">
            <w:pict>
              <v:rect w14:anchorId="01C1E8A9" id="Rectangle 6" o:spid="_x0000_s1026" style="position:absolute;margin-left:-77.35pt;margin-top:316.95pt;width:616.9pt;height:239.25pt;z-index:25164493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" fillcolor="#276e8b [2404]" stroked="f" strokeweight="2pt"/>
            </w:pict>
          </mc:Fallback>
        </mc:AlternateContent>
      </w:r>
      <w:r>
        <w:rPr>
          <w:noProof/>
        </w:rPr>
        <mc:AlternateContent>
          <mc:Choice Requires="wps">
            <w:drawing>
              <wp:anchor distT="0" distB="0" distL="114300" distR="114300" simplePos="0" relativeHeight="251658249" behindDoc="0" locked="0" layoutInCell="1" allowOverlap="1" wp14:anchorId="67464014" wp14:editId="0EE023E4">
                <wp:simplePos x="0" y="0"/>
                <wp:positionH relativeFrom="column">
                  <wp:posOffset>-462280</wp:posOffset>
                </wp:positionH>
                <wp:positionV relativeFrom="paragraph">
                  <wp:posOffset>4227195</wp:posOffset>
                </wp:positionV>
                <wp:extent cx="6776085" cy="187071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870710"/>
                        </a:xfrm>
                        <a:prstGeom prst="rect">
                          <a:avLst/>
                        </a:prstGeom>
                        <a:noFill/>
                        <a:ln w="6350">
                          <a:noFill/>
                        </a:ln>
                      </wps:spPr>
                      <wps:txbx>
                        <w:txbxContent>
                          <w:p w14:paraId="29EF8B30" w14:textId="77777777" w:rsidR="003A43A6" w:rsidRPr="00A11C1B" w:rsidRDefault="003A43A6" w:rsidP="003A43A6">
                            <w:pPr>
                              <w:rPr>
                                <w:color w:val="FFFFFF" w:themeColor="background1"/>
                                <w:sz w:val="44"/>
                                <w:szCs w:val="48"/>
                              </w:rPr>
                            </w:pPr>
                            <w:r w:rsidRPr="00A11C1B">
                              <w:rPr>
                                <w:color w:val="FFFFFF" w:themeColor="background1"/>
                                <w:sz w:val="44"/>
                                <w:szCs w:val="48"/>
                              </w:rPr>
                              <w:t>RFP 01-2025</w:t>
                            </w:r>
                          </w:p>
                          <w:p w14:paraId="65BB7DFC" w14:textId="703D97BB" w:rsidR="003A43A6" w:rsidRPr="00A11C1B" w:rsidRDefault="003A43A6" w:rsidP="003A43A6">
                            <w:pPr>
                              <w:rPr>
                                <w:color w:val="FFFFFF" w:themeColor="background1"/>
                                <w:sz w:val="72"/>
                                <w:szCs w:val="96"/>
                              </w:rPr>
                            </w:pPr>
                            <w:r>
                              <w:rPr>
                                <w:color w:val="FFFFFF" w:themeColor="background1"/>
                                <w:sz w:val="72"/>
                                <w:szCs w:val="96"/>
                              </w:rPr>
                              <w:t xml:space="preserve">Volume </w:t>
                            </w:r>
                            <w:r w:rsidR="005341A1">
                              <w:rPr>
                                <w:color w:val="FFFFFF" w:themeColor="background1"/>
                                <w:sz w:val="72"/>
                                <w:szCs w:val="96"/>
                              </w:rPr>
                              <w:t>3A</w:t>
                            </w:r>
                            <w:r>
                              <w:rPr>
                                <w:color w:val="FFFFFF" w:themeColor="background1"/>
                                <w:sz w:val="72"/>
                                <w:szCs w:val="96"/>
                              </w:rPr>
                              <w:t xml:space="preserve"> - </w:t>
                            </w:r>
                            <w:r w:rsidRPr="00A11C1B">
                              <w:rPr>
                                <w:color w:val="FFFFFF" w:themeColor="background1"/>
                                <w:sz w:val="72"/>
                                <w:szCs w:val="96"/>
                              </w:rPr>
                              <w:t xml:space="preserve">Section </w:t>
                            </w:r>
                            <w:r>
                              <w:rPr>
                                <w:color w:val="FFFFFF" w:themeColor="background1"/>
                                <w:sz w:val="72"/>
                                <w:szCs w:val="96"/>
                              </w:rPr>
                              <w:t>2</w:t>
                            </w:r>
                            <w:r>
                              <w:rPr>
                                <w:color w:val="FFFFFF" w:themeColor="background1"/>
                                <w:sz w:val="72"/>
                                <w:szCs w:val="96"/>
                              </w:rPr>
                              <w:br/>
                              <w:t>Firm Qualifications</w:t>
                            </w:r>
                          </w:p>
                          <w:p w14:paraId="64DD2CAC" w14:textId="77777777" w:rsidR="003A43A6" w:rsidRPr="00A11C1B" w:rsidRDefault="003A43A6" w:rsidP="003A43A6">
                            <w:pPr>
                              <w:rPr>
                                <w:color w:val="FFFFFF" w:themeColor="background1"/>
                              </w:rPr>
                            </w:pPr>
                            <w:r w:rsidRPr="00A11C1B">
                              <w:rPr>
                                <w:color w:val="FFFFFF" w:themeColor="background1"/>
                              </w:rPr>
                              <w:t>CalSAWS QA Services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464014" id="_x0000_t202" coordsize="21600,21600" o:spt="202" path="m,l,21600r21600,l21600,xe">
                <v:stroke joinstyle="miter"/>
                <v:path gradientshapeok="t" o:connecttype="rect"/>
              </v:shapetype>
              <v:shape id="Text Box 41" o:spid="_x0000_s1026" type="#_x0000_t202" style="position:absolute;margin-left:-36.4pt;margin-top:332.85pt;width:533.55pt;height:147.3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" filled="f" stroked="f" strokeweight=".5pt">
                <v:textbox>
                  <w:txbxContent>
                    <w:p w14:paraId="29EF8B30" w14:textId="77777777" w:rsidR="003A43A6" w:rsidRPr="00A11C1B" w:rsidRDefault="003A43A6" w:rsidP="003A43A6">
                      <w:pPr>
                        <w:rPr>
                          <w:color w:val="FFFFFF" w:themeColor="background1"/>
                          <w:sz w:val="44"/>
                          <w:szCs w:val="48"/>
                        </w:rPr>
                      </w:pPr>
                      <w:r w:rsidRPr="00A11C1B">
                        <w:rPr>
                          <w:color w:val="FFFFFF" w:themeColor="background1"/>
                          <w:sz w:val="44"/>
                          <w:szCs w:val="48"/>
                        </w:rPr>
                        <w:t>RFP 01-2025</w:t>
                      </w:r>
                    </w:p>
                    <w:p w14:paraId="65BB7DFC" w14:textId="703D97BB" w:rsidR="003A43A6" w:rsidRPr="00A11C1B" w:rsidRDefault="003A43A6" w:rsidP="003A43A6">
                      <w:pPr>
                        <w:rPr>
                          <w:color w:val="FFFFFF" w:themeColor="background1"/>
                          <w:sz w:val="72"/>
                          <w:szCs w:val="96"/>
                        </w:rPr>
                      </w:pPr>
                      <w:r>
                        <w:rPr>
                          <w:color w:val="FFFFFF" w:themeColor="background1"/>
                          <w:sz w:val="72"/>
                          <w:szCs w:val="96"/>
                        </w:rPr>
                        <w:t xml:space="preserve">Volume </w:t>
                      </w:r>
                      <w:r w:rsidR="005341A1">
                        <w:rPr>
                          <w:color w:val="FFFFFF" w:themeColor="background1"/>
                          <w:sz w:val="72"/>
                          <w:szCs w:val="96"/>
                        </w:rPr>
                        <w:t>3A</w:t>
                      </w:r>
                      <w:r>
                        <w:rPr>
                          <w:color w:val="FFFFFF" w:themeColor="background1"/>
                          <w:sz w:val="72"/>
                          <w:szCs w:val="96"/>
                        </w:rPr>
                        <w:t xml:space="preserve"> - </w:t>
                      </w:r>
                      <w:r w:rsidRPr="00A11C1B">
                        <w:rPr>
                          <w:color w:val="FFFFFF" w:themeColor="background1"/>
                          <w:sz w:val="72"/>
                          <w:szCs w:val="96"/>
                        </w:rPr>
                        <w:t xml:space="preserve">Section </w:t>
                      </w:r>
                      <w:r>
                        <w:rPr>
                          <w:color w:val="FFFFFF" w:themeColor="background1"/>
                          <w:sz w:val="72"/>
                          <w:szCs w:val="96"/>
                        </w:rPr>
                        <w:t>2</w:t>
                      </w:r>
                      <w:r>
                        <w:rPr>
                          <w:color w:val="FFFFFF" w:themeColor="background1"/>
                          <w:sz w:val="72"/>
                          <w:szCs w:val="96"/>
                        </w:rPr>
                        <w:br/>
                        <w:t>Firm Qualifications</w:t>
                      </w:r>
                    </w:p>
                    <w:p w14:paraId="64DD2CAC" w14:textId="77777777" w:rsidR="003A43A6" w:rsidRPr="00A11C1B" w:rsidRDefault="003A43A6" w:rsidP="003A43A6">
                      <w:pPr>
                        <w:rPr>
                          <w:color w:val="FFFFFF" w:themeColor="background1"/>
                        </w:rPr>
                      </w:pPr>
                      <w:r w:rsidRPr="00A11C1B">
                        <w:rPr>
                          <w:color w:val="FFFFFF" w:themeColor="background1"/>
                        </w:rPr>
                        <w:t>CalSAWS QA Services</w:t>
                      </w:r>
                    </w:p>
                  </w:txbxContent>
                </v:textbox>
              </v:shape>
            </w:pict>
          </mc:Fallback>
        </mc:AlternateContent>
      </w:r>
      <w:r>
        <w:rPr>
          <w:noProof/>
        </w:rPr>
        <w:drawing>
          <wp:anchor distT="0" distB="0" distL="114300" distR="114300" simplePos="0" relativeHeight="251658250" behindDoc="0" locked="0" layoutInCell="1" allowOverlap="1" wp14:anchorId="7E796694" wp14:editId="47CDA7E3">
            <wp:simplePos x="0" y="0"/>
            <wp:positionH relativeFrom="column">
              <wp:posOffset>3786357</wp:posOffset>
            </wp:positionH>
            <wp:positionV relativeFrom="paragraph">
              <wp:posOffset>5909188</wp:posOffset>
            </wp:positionV>
            <wp:extent cx="2401570" cy="756285"/>
            <wp:effectExtent l="0" t="0" r="0" b="0"/>
            <wp:wrapNone/>
            <wp:docPr id="1733233166" name="Picture 7"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233166" name="Picture 7" descr="A black and white logo&#10;&#10;AI-generated content may be incorrect."/>
                    <pic:cNvPicPr/>
                  </pic:nvPicPr>
                  <pic:blipFill>
                    <a:blip r:embed="rId12"/>
                    <a:stretch>
                      <a:fillRect/>
                    </a:stretch>
                  </pic:blipFill>
                  <pic:spPr>
                    <a:xfrm>
                      <a:off x="0" y="0"/>
                      <a:ext cx="2401570" cy="756285"/>
                    </a:xfrm>
                    <a:prstGeom prst="rect">
                      <a:avLst/>
                    </a:prstGeom>
                  </pic:spPr>
                </pic:pic>
              </a:graphicData>
            </a:graphic>
            <wp14:sizeRelH relativeFrom="page">
              <wp14:pctWidth>0</wp14:pctWidth>
            </wp14:sizeRelH>
            <wp14:sizeRelV relativeFrom="page">
              <wp14:pctHeight>0</wp14:pctHeight>
            </wp14:sizeRelV>
          </wp:anchor>
        </w:drawing>
      </w:r>
      <w:r w:rsidR="00634463">
        <w:br w:type="page"/>
      </w:r>
    </w:p>
    <w:p w14:paraId="579D64FD" w14:textId="3E0B8A48" w:rsidR="0098075F" w:rsidRPr="005F08D5" w:rsidRDefault="0098075F" w:rsidP="0098075F">
      <w:pPr>
        <w:pStyle w:val="TitlePageDate"/>
        <w:rPr>
          <w:b/>
          <w:sz w:val="40"/>
          <w:szCs w:val="40"/>
        </w:rPr>
        <w:sectPr w:rsidR="0098075F" w:rsidRPr="005F08D5" w:rsidSect="009516A9">
          <w:headerReference w:type="default" r:id="rId13"/>
          <w:footerReference w:type="even" r:id="rId14"/>
          <w:footerReference w:type="default" r:id="rId15"/>
          <w:headerReference w:type="first" r:id="rId16"/>
          <w:footerReference w:type="first" r:id="rId17"/>
          <w:pgSz w:w="12240" w:h="15840"/>
          <w:pgMar w:top="729" w:right="900" w:bottom="1440" w:left="1440" w:header="720" w:footer="720" w:gutter="0"/>
          <w:cols w:space="720"/>
          <w:docGrid w:linePitch="360"/>
        </w:sectPr>
      </w:pPr>
    </w:p>
    <w:p w14:paraId="2C8F0CFA" w14:textId="7C7D2EF9" w:rsidR="00AA171B" w:rsidRDefault="00AA171B" w:rsidP="00295DDB">
      <w:pPr>
        <w:pStyle w:val="SectionHeading"/>
        <w:spacing w:before="240"/>
      </w:pPr>
      <w:r>
        <w:lastRenderedPageBreak/>
        <w:t>Table of Contents</w:t>
      </w:r>
    </w:p>
    <w:p w14:paraId="086C2E47" w14:textId="3AD12774" w:rsidR="00167FF0" w:rsidRDefault="00B26858">
      <w:pPr>
        <w:pStyle w:val="TOC1"/>
        <w:rPr>
          <w:rFonts w:asciiTheme="minorHAnsi" w:eastAsiaTheme="minorEastAsia" w:hAnsiTheme="minorHAnsi" w:cstheme="minorBidi"/>
          <w:b w:val="0"/>
          <w:caps w:val="0"/>
          <w:kern w:val="2"/>
          <w:sz w:val="24"/>
          <w14:ligatures w14:val="standardContextual"/>
        </w:rPr>
      </w:pPr>
      <w:r>
        <w:fldChar w:fldCharType="begin"/>
      </w:r>
      <w:r>
        <w:instrText xml:space="preserve"> TOC \o "3-4" \t "Heading 1,1,Heading 2,2,Appendix Heading 1,1,Appendix Heading 2,2,Appendix Heading 3,3" </w:instrText>
      </w:r>
      <w:r>
        <w:fldChar w:fldCharType="separate"/>
      </w:r>
      <w:r w:rsidR="00167FF0">
        <w:t>2.1</w:t>
      </w:r>
      <w:r w:rsidR="00167FF0">
        <w:rPr>
          <w:rFonts w:asciiTheme="minorHAnsi" w:eastAsiaTheme="minorEastAsia" w:hAnsiTheme="minorHAnsi" w:cstheme="minorBidi"/>
          <w:b w:val="0"/>
          <w:caps w:val="0"/>
          <w:kern w:val="2"/>
          <w:sz w:val="24"/>
          <w14:ligatures w14:val="standardContextual"/>
        </w:rPr>
        <w:tab/>
      </w:r>
      <w:r w:rsidR="00167FF0">
        <w:t>Firm Qualifications Overview</w:t>
      </w:r>
      <w:r w:rsidR="00167FF0">
        <w:tab/>
      </w:r>
      <w:r w:rsidR="00167FF0">
        <w:fldChar w:fldCharType="begin"/>
      </w:r>
      <w:r w:rsidR="00167FF0">
        <w:instrText xml:space="preserve"> PAGEREF _Toc211503662 \h </w:instrText>
      </w:r>
      <w:r w:rsidR="00167FF0">
        <w:fldChar w:fldCharType="separate"/>
      </w:r>
      <w:r w:rsidR="00F570C7">
        <w:t>1</w:t>
      </w:r>
      <w:r w:rsidR="00167FF0">
        <w:fldChar w:fldCharType="end"/>
      </w:r>
    </w:p>
    <w:p w14:paraId="393804F4" w14:textId="2300DC36" w:rsidR="00167FF0" w:rsidRDefault="00167FF0">
      <w:pPr>
        <w:pStyle w:val="TOC1"/>
        <w:rPr>
          <w:rFonts w:asciiTheme="minorHAnsi" w:eastAsiaTheme="minorEastAsia" w:hAnsiTheme="minorHAnsi" w:cstheme="minorBidi"/>
          <w:b w:val="0"/>
          <w:caps w:val="0"/>
          <w:kern w:val="2"/>
          <w:sz w:val="24"/>
          <w14:ligatures w14:val="standardContextual"/>
        </w:rPr>
      </w:pPr>
      <w:r>
        <w:t>2.2</w:t>
      </w:r>
      <w:r>
        <w:rPr>
          <w:rFonts w:asciiTheme="minorHAnsi" w:eastAsiaTheme="minorEastAsia" w:hAnsiTheme="minorHAnsi" w:cstheme="minorBidi"/>
          <w:b w:val="0"/>
          <w:caps w:val="0"/>
          <w:kern w:val="2"/>
          <w:sz w:val="24"/>
          <w14:ligatures w14:val="standardContextual"/>
        </w:rPr>
        <w:tab/>
      </w:r>
      <w:r>
        <w:t>Firm Experience Details</w:t>
      </w:r>
      <w:r>
        <w:tab/>
      </w:r>
      <w:r>
        <w:fldChar w:fldCharType="begin"/>
      </w:r>
      <w:r>
        <w:instrText xml:space="preserve"> PAGEREF _Toc211503663 \h </w:instrText>
      </w:r>
      <w:r>
        <w:fldChar w:fldCharType="separate"/>
      </w:r>
      <w:r w:rsidR="00F570C7">
        <w:t>4</w:t>
      </w:r>
      <w:r>
        <w:fldChar w:fldCharType="end"/>
      </w:r>
    </w:p>
    <w:p w14:paraId="3522D018" w14:textId="4C70E784" w:rsidR="00167FF0" w:rsidRDefault="00167FF0">
      <w:pPr>
        <w:pStyle w:val="TOC2"/>
        <w:rPr>
          <w:rFonts w:asciiTheme="minorHAnsi" w:eastAsiaTheme="minorEastAsia" w:hAnsiTheme="minorHAnsi" w:cstheme="minorBidi"/>
          <w:b w:val="0"/>
          <w:smallCaps w:val="0"/>
          <w:kern w:val="2"/>
          <w:sz w:val="24"/>
          <w14:ligatures w14:val="standardContextual"/>
        </w:rPr>
      </w:pPr>
      <w:r>
        <w:t>2.2.1</w:t>
      </w:r>
      <w:r>
        <w:rPr>
          <w:rFonts w:asciiTheme="minorHAnsi" w:eastAsiaTheme="minorEastAsia" w:hAnsiTheme="minorHAnsi" w:cstheme="minorBidi"/>
          <w:b w:val="0"/>
          <w:smallCaps w:val="0"/>
          <w:kern w:val="2"/>
          <w:sz w:val="24"/>
          <w14:ligatures w14:val="standardContextual"/>
        </w:rPr>
        <w:tab/>
      </w:r>
      <w:r>
        <w:t>ClearBest Experience and Capabilities</w:t>
      </w:r>
      <w:r>
        <w:tab/>
      </w:r>
      <w:r>
        <w:fldChar w:fldCharType="begin"/>
      </w:r>
      <w:r>
        <w:instrText xml:space="preserve"> PAGEREF _Toc211503664 \h </w:instrText>
      </w:r>
      <w:r>
        <w:fldChar w:fldCharType="separate"/>
      </w:r>
      <w:r w:rsidR="00F570C7">
        <w:t>4</w:t>
      </w:r>
      <w:r>
        <w:fldChar w:fldCharType="end"/>
      </w:r>
    </w:p>
    <w:p w14:paraId="1395FF30" w14:textId="071ECDC8" w:rsidR="00167FF0" w:rsidRDefault="00167FF0">
      <w:pPr>
        <w:pStyle w:val="TOC3"/>
        <w:tabs>
          <w:tab w:val="left" w:pos="1980"/>
        </w:tabs>
        <w:rPr>
          <w:rFonts w:asciiTheme="minorHAnsi" w:eastAsiaTheme="minorEastAsia" w:hAnsiTheme="minorHAnsi" w:cstheme="minorBidi"/>
          <w:kern w:val="2"/>
          <w:sz w:val="24"/>
          <w14:ligatures w14:val="standardContextual"/>
        </w:rPr>
      </w:pPr>
      <w:r>
        <w:t>2.2.1.1</w:t>
      </w:r>
      <w:r>
        <w:rPr>
          <w:rFonts w:asciiTheme="minorHAnsi" w:eastAsiaTheme="minorEastAsia" w:hAnsiTheme="minorHAnsi" w:cstheme="minorBidi"/>
          <w:kern w:val="2"/>
          <w:sz w:val="24"/>
          <w14:ligatures w14:val="standardContextual"/>
        </w:rPr>
        <w:tab/>
      </w:r>
      <w:r>
        <w:t>ClearBest Experience</w:t>
      </w:r>
      <w:r>
        <w:tab/>
      </w:r>
      <w:r>
        <w:fldChar w:fldCharType="begin"/>
      </w:r>
      <w:r>
        <w:instrText xml:space="preserve"> PAGEREF _Toc211503665 \h </w:instrText>
      </w:r>
      <w:r>
        <w:fldChar w:fldCharType="separate"/>
      </w:r>
      <w:r w:rsidR="00F570C7">
        <w:t>4</w:t>
      </w:r>
      <w:r>
        <w:fldChar w:fldCharType="end"/>
      </w:r>
    </w:p>
    <w:p w14:paraId="7C6B9F70" w14:textId="1879C5D1" w:rsidR="00167FF0" w:rsidRDefault="00167FF0">
      <w:pPr>
        <w:pStyle w:val="TOC4"/>
        <w:rPr>
          <w:rFonts w:asciiTheme="minorHAnsi" w:eastAsiaTheme="minorEastAsia" w:hAnsiTheme="minorHAnsi" w:cstheme="minorBidi"/>
          <w:kern w:val="2"/>
          <w:sz w:val="24"/>
          <w14:ligatures w14:val="standardContextual"/>
        </w:rPr>
      </w:pPr>
      <w:r>
        <w:t>2.2.1.1.1</w:t>
      </w:r>
      <w:r>
        <w:rPr>
          <w:rFonts w:asciiTheme="minorHAnsi" w:eastAsiaTheme="minorEastAsia" w:hAnsiTheme="minorHAnsi" w:cstheme="minorBidi"/>
          <w:kern w:val="2"/>
          <w:sz w:val="24"/>
          <w14:ligatures w14:val="standardContextual"/>
        </w:rPr>
        <w:tab/>
      </w:r>
      <w:r>
        <w:t>ClearBest Relevant Projects Summary</w:t>
      </w:r>
      <w:r>
        <w:tab/>
      </w:r>
      <w:r>
        <w:fldChar w:fldCharType="begin"/>
      </w:r>
      <w:r>
        <w:instrText xml:space="preserve"> PAGEREF _Toc211503666 \h </w:instrText>
      </w:r>
      <w:r>
        <w:fldChar w:fldCharType="separate"/>
      </w:r>
      <w:r w:rsidR="00F570C7">
        <w:t>9</w:t>
      </w:r>
      <w:r>
        <w:fldChar w:fldCharType="end"/>
      </w:r>
    </w:p>
    <w:p w14:paraId="47D08512" w14:textId="1E06E685" w:rsidR="00167FF0" w:rsidRDefault="00167FF0">
      <w:pPr>
        <w:pStyle w:val="TOC4"/>
        <w:rPr>
          <w:rFonts w:asciiTheme="minorHAnsi" w:eastAsiaTheme="minorEastAsia" w:hAnsiTheme="minorHAnsi" w:cstheme="minorBidi"/>
          <w:kern w:val="2"/>
          <w:sz w:val="24"/>
          <w14:ligatures w14:val="standardContextual"/>
        </w:rPr>
      </w:pPr>
      <w:r>
        <w:t>2.2.1.1.2</w:t>
      </w:r>
      <w:r>
        <w:rPr>
          <w:rFonts w:asciiTheme="minorHAnsi" w:eastAsiaTheme="minorEastAsia" w:hAnsiTheme="minorHAnsi" w:cstheme="minorBidi"/>
          <w:kern w:val="2"/>
          <w:sz w:val="24"/>
          <w14:ligatures w14:val="standardContextual"/>
        </w:rPr>
        <w:tab/>
      </w:r>
      <w:r>
        <w:t>ClearBest Relevant Projects Description</w:t>
      </w:r>
      <w:r>
        <w:tab/>
      </w:r>
      <w:r>
        <w:fldChar w:fldCharType="begin"/>
      </w:r>
      <w:r>
        <w:instrText xml:space="preserve"> PAGEREF _Toc211503667 \h </w:instrText>
      </w:r>
      <w:r>
        <w:fldChar w:fldCharType="separate"/>
      </w:r>
      <w:r w:rsidR="00F570C7">
        <w:t>11</w:t>
      </w:r>
      <w:r>
        <w:fldChar w:fldCharType="end"/>
      </w:r>
    </w:p>
    <w:p w14:paraId="258DE745" w14:textId="16772A24" w:rsidR="00167FF0" w:rsidRDefault="00167FF0">
      <w:pPr>
        <w:pStyle w:val="TOC3"/>
        <w:tabs>
          <w:tab w:val="left" w:pos="1980"/>
        </w:tabs>
        <w:rPr>
          <w:rFonts w:asciiTheme="minorHAnsi" w:eastAsiaTheme="minorEastAsia" w:hAnsiTheme="minorHAnsi" w:cstheme="minorBidi"/>
          <w:kern w:val="2"/>
          <w:sz w:val="24"/>
          <w14:ligatures w14:val="standardContextual"/>
        </w:rPr>
      </w:pPr>
      <w:r>
        <w:t>2.2.1.2</w:t>
      </w:r>
      <w:r>
        <w:rPr>
          <w:rFonts w:asciiTheme="minorHAnsi" w:eastAsiaTheme="minorEastAsia" w:hAnsiTheme="minorHAnsi" w:cstheme="minorBidi"/>
          <w:kern w:val="2"/>
          <w:sz w:val="24"/>
          <w14:ligatures w14:val="standardContextual"/>
        </w:rPr>
        <w:tab/>
      </w:r>
      <w:r>
        <w:t>ClearBest Organization Chart</w:t>
      </w:r>
      <w:r>
        <w:tab/>
      </w:r>
      <w:r>
        <w:fldChar w:fldCharType="begin"/>
      </w:r>
      <w:r>
        <w:instrText xml:space="preserve"> PAGEREF _Toc211503668 \h </w:instrText>
      </w:r>
      <w:r>
        <w:fldChar w:fldCharType="separate"/>
      </w:r>
      <w:r w:rsidR="00F570C7">
        <w:t>18</w:t>
      </w:r>
      <w:r>
        <w:fldChar w:fldCharType="end"/>
      </w:r>
    </w:p>
    <w:p w14:paraId="4FEE12D7" w14:textId="14F07E96" w:rsidR="00167FF0" w:rsidRDefault="00167FF0">
      <w:pPr>
        <w:pStyle w:val="TOC2"/>
        <w:rPr>
          <w:rFonts w:asciiTheme="minorHAnsi" w:eastAsiaTheme="minorEastAsia" w:hAnsiTheme="minorHAnsi" w:cstheme="minorBidi"/>
          <w:b w:val="0"/>
          <w:smallCaps w:val="0"/>
          <w:kern w:val="2"/>
          <w:sz w:val="24"/>
          <w14:ligatures w14:val="standardContextual"/>
        </w:rPr>
      </w:pPr>
      <w:r>
        <w:t>2.2.2</w:t>
      </w:r>
      <w:r>
        <w:rPr>
          <w:rFonts w:asciiTheme="minorHAnsi" w:eastAsiaTheme="minorEastAsia" w:hAnsiTheme="minorHAnsi" w:cstheme="minorBidi"/>
          <w:b w:val="0"/>
          <w:smallCaps w:val="0"/>
          <w:kern w:val="2"/>
          <w:sz w:val="24"/>
          <w14:ligatures w14:val="standardContextual"/>
        </w:rPr>
        <w:tab/>
      </w:r>
      <w:r>
        <w:t>IFG Experience and Capabilities</w:t>
      </w:r>
      <w:r>
        <w:tab/>
      </w:r>
      <w:r>
        <w:fldChar w:fldCharType="begin"/>
      </w:r>
      <w:r>
        <w:instrText xml:space="preserve"> PAGEREF _Toc211503669 \h </w:instrText>
      </w:r>
      <w:r>
        <w:fldChar w:fldCharType="separate"/>
      </w:r>
      <w:r w:rsidR="00F570C7">
        <w:t>19</w:t>
      </w:r>
      <w:r>
        <w:fldChar w:fldCharType="end"/>
      </w:r>
    </w:p>
    <w:p w14:paraId="7B559499" w14:textId="3226A43F" w:rsidR="00167FF0" w:rsidRDefault="00167FF0">
      <w:pPr>
        <w:pStyle w:val="TOC3"/>
        <w:tabs>
          <w:tab w:val="left" w:pos="1980"/>
        </w:tabs>
        <w:rPr>
          <w:rFonts w:asciiTheme="minorHAnsi" w:eastAsiaTheme="minorEastAsia" w:hAnsiTheme="minorHAnsi" w:cstheme="minorBidi"/>
          <w:kern w:val="2"/>
          <w:sz w:val="24"/>
          <w14:ligatures w14:val="standardContextual"/>
        </w:rPr>
      </w:pPr>
      <w:r>
        <w:t>2.2.2.1</w:t>
      </w:r>
      <w:r>
        <w:rPr>
          <w:rFonts w:asciiTheme="minorHAnsi" w:eastAsiaTheme="minorEastAsia" w:hAnsiTheme="minorHAnsi" w:cstheme="minorBidi"/>
          <w:kern w:val="2"/>
          <w:sz w:val="24"/>
          <w14:ligatures w14:val="standardContextual"/>
        </w:rPr>
        <w:tab/>
      </w:r>
      <w:r>
        <w:t>IFG Experience</w:t>
      </w:r>
      <w:r>
        <w:tab/>
      </w:r>
      <w:r>
        <w:fldChar w:fldCharType="begin"/>
      </w:r>
      <w:r>
        <w:instrText xml:space="preserve"> PAGEREF _Toc211503670 \h </w:instrText>
      </w:r>
      <w:r>
        <w:fldChar w:fldCharType="separate"/>
      </w:r>
      <w:r w:rsidR="00F570C7">
        <w:t>19</w:t>
      </w:r>
      <w:r>
        <w:fldChar w:fldCharType="end"/>
      </w:r>
    </w:p>
    <w:p w14:paraId="1D32B143" w14:textId="0291AF4D" w:rsidR="00167FF0" w:rsidRDefault="00167FF0">
      <w:pPr>
        <w:pStyle w:val="TOC3"/>
        <w:tabs>
          <w:tab w:val="left" w:pos="1980"/>
        </w:tabs>
        <w:rPr>
          <w:rFonts w:asciiTheme="minorHAnsi" w:eastAsiaTheme="minorEastAsia" w:hAnsiTheme="minorHAnsi" w:cstheme="minorBidi"/>
          <w:kern w:val="2"/>
          <w:sz w:val="24"/>
          <w14:ligatures w14:val="standardContextual"/>
        </w:rPr>
      </w:pPr>
      <w:r>
        <w:t>2.2.2.2</w:t>
      </w:r>
      <w:r>
        <w:rPr>
          <w:rFonts w:asciiTheme="minorHAnsi" w:eastAsiaTheme="minorEastAsia" w:hAnsiTheme="minorHAnsi" w:cstheme="minorBidi"/>
          <w:kern w:val="2"/>
          <w:sz w:val="24"/>
          <w14:ligatures w14:val="standardContextual"/>
        </w:rPr>
        <w:tab/>
      </w:r>
      <w:r>
        <w:t>IFG Organization Chart</w:t>
      </w:r>
      <w:r>
        <w:tab/>
      </w:r>
      <w:r>
        <w:fldChar w:fldCharType="begin"/>
      </w:r>
      <w:r>
        <w:instrText xml:space="preserve"> PAGEREF _Toc211503671 \h </w:instrText>
      </w:r>
      <w:r>
        <w:fldChar w:fldCharType="separate"/>
      </w:r>
      <w:r w:rsidR="00F570C7">
        <w:t>27</w:t>
      </w:r>
      <w:r>
        <w:fldChar w:fldCharType="end"/>
      </w:r>
    </w:p>
    <w:p w14:paraId="3CC71E99" w14:textId="2F619F86" w:rsidR="00167FF0" w:rsidRDefault="00167FF0">
      <w:pPr>
        <w:pStyle w:val="TOC1"/>
        <w:rPr>
          <w:rFonts w:asciiTheme="minorHAnsi" w:eastAsiaTheme="minorEastAsia" w:hAnsiTheme="minorHAnsi" w:cstheme="minorBidi"/>
          <w:b w:val="0"/>
          <w:caps w:val="0"/>
          <w:kern w:val="2"/>
          <w:sz w:val="24"/>
          <w14:ligatures w14:val="standardContextual"/>
        </w:rPr>
      </w:pPr>
      <w:r>
        <w:t>2.3</w:t>
      </w:r>
      <w:r>
        <w:rPr>
          <w:rFonts w:asciiTheme="minorHAnsi" w:eastAsiaTheme="minorEastAsia" w:hAnsiTheme="minorHAnsi" w:cstheme="minorBidi"/>
          <w:b w:val="0"/>
          <w:caps w:val="0"/>
          <w:kern w:val="2"/>
          <w:sz w:val="24"/>
          <w14:ligatures w14:val="standardContextual"/>
        </w:rPr>
        <w:tab/>
      </w:r>
      <w:r>
        <w:t>Firm Financial Resources</w:t>
      </w:r>
      <w:r>
        <w:tab/>
      </w:r>
      <w:r>
        <w:fldChar w:fldCharType="begin"/>
      </w:r>
      <w:r>
        <w:instrText xml:space="preserve"> PAGEREF _Toc211503672 \h </w:instrText>
      </w:r>
      <w:r>
        <w:fldChar w:fldCharType="separate"/>
      </w:r>
      <w:r w:rsidR="00F570C7">
        <w:t>28</w:t>
      </w:r>
      <w:r>
        <w:fldChar w:fldCharType="end"/>
      </w:r>
    </w:p>
    <w:p w14:paraId="3DEDA375" w14:textId="3C779AE6" w:rsidR="00167FF0" w:rsidRDefault="00167FF0">
      <w:pPr>
        <w:pStyle w:val="TOC2"/>
        <w:rPr>
          <w:rFonts w:asciiTheme="minorHAnsi" w:eastAsiaTheme="minorEastAsia" w:hAnsiTheme="minorHAnsi" w:cstheme="minorBidi"/>
          <w:b w:val="0"/>
          <w:smallCaps w:val="0"/>
          <w:kern w:val="2"/>
          <w:sz w:val="24"/>
          <w14:ligatures w14:val="standardContextual"/>
        </w:rPr>
      </w:pPr>
      <w:r>
        <w:t>2.3.1</w:t>
      </w:r>
      <w:r>
        <w:rPr>
          <w:rFonts w:asciiTheme="minorHAnsi" w:eastAsiaTheme="minorEastAsia" w:hAnsiTheme="minorHAnsi" w:cstheme="minorBidi"/>
          <w:b w:val="0"/>
          <w:smallCaps w:val="0"/>
          <w:kern w:val="2"/>
          <w:sz w:val="24"/>
          <w14:ligatures w14:val="standardContextual"/>
        </w:rPr>
        <w:tab/>
      </w:r>
      <w:r>
        <w:t>ClearBest Financial Resources</w:t>
      </w:r>
      <w:r>
        <w:tab/>
      </w:r>
      <w:r>
        <w:fldChar w:fldCharType="begin"/>
      </w:r>
      <w:r>
        <w:instrText xml:space="preserve"> PAGEREF _Toc211503673 \h </w:instrText>
      </w:r>
      <w:r>
        <w:fldChar w:fldCharType="separate"/>
      </w:r>
      <w:r w:rsidR="00F570C7">
        <w:t>28</w:t>
      </w:r>
      <w:r>
        <w:fldChar w:fldCharType="end"/>
      </w:r>
    </w:p>
    <w:p w14:paraId="60A48B1B" w14:textId="2EA16338" w:rsidR="00167FF0" w:rsidRDefault="00167FF0">
      <w:pPr>
        <w:pStyle w:val="TOC3"/>
        <w:tabs>
          <w:tab w:val="left" w:pos="1980"/>
        </w:tabs>
        <w:rPr>
          <w:rFonts w:asciiTheme="minorHAnsi" w:eastAsiaTheme="minorEastAsia" w:hAnsiTheme="minorHAnsi" w:cstheme="minorBidi"/>
          <w:kern w:val="2"/>
          <w:sz w:val="24"/>
          <w14:ligatures w14:val="standardContextual"/>
        </w:rPr>
      </w:pPr>
      <w:r>
        <w:t>2.3.1.1</w:t>
      </w:r>
      <w:r>
        <w:rPr>
          <w:rFonts w:asciiTheme="minorHAnsi" w:eastAsiaTheme="minorEastAsia" w:hAnsiTheme="minorHAnsi" w:cstheme="minorBidi"/>
          <w:kern w:val="2"/>
          <w:sz w:val="24"/>
          <w14:ligatures w14:val="standardContextual"/>
        </w:rPr>
        <w:tab/>
      </w:r>
      <w:r>
        <w:t>ClearBest 2024 Profit and Loss Statement</w:t>
      </w:r>
      <w:r>
        <w:tab/>
      </w:r>
      <w:r>
        <w:fldChar w:fldCharType="begin"/>
      </w:r>
      <w:r>
        <w:instrText xml:space="preserve"> PAGEREF _Toc211503674 \h </w:instrText>
      </w:r>
      <w:r>
        <w:fldChar w:fldCharType="separate"/>
      </w:r>
      <w:r w:rsidR="00F570C7">
        <w:t>30</w:t>
      </w:r>
      <w:r>
        <w:fldChar w:fldCharType="end"/>
      </w:r>
    </w:p>
    <w:p w14:paraId="23796F37" w14:textId="34523159" w:rsidR="00167FF0" w:rsidRDefault="00167FF0">
      <w:pPr>
        <w:pStyle w:val="TOC3"/>
        <w:tabs>
          <w:tab w:val="left" w:pos="1980"/>
        </w:tabs>
        <w:rPr>
          <w:rFonts w:asciiTheme="minorHAnsi" w:eastAsiaTheme="minorEastAsia" w:hAnsiTheme="minorHAnsi" w:cstheme="minorBidi"/>
          <w:kern w:val="2"/>
          <w:sz w:val="24"/>
          <w14:ligatures w14:val="standardContextual"/>
        </w:rPr>
      </w:pPr>
      <w:r>
        <w:t>2.3.1.2</w:t>
      </w:r>
      <w:r>
        <w:rPr>
          <w:rFonts w:asciiTheme="minorHAnsi" w:eastAsiaTheme="minorEastAsia" w:hAnsiTheme="minorHAnsi" w:cstheme="minorBidi"/>
          <w:kern w:val="2"/>
          <w:sz w:val="24"/>
          <w14:ligatures w14:val="standardContextual"/>
        </w:rPr>
        <w:tab/>
      </w:r>
      <w:r>
        <w:t>ClearBest 2023 Profit and Loss Statement</w:t>
      </w:r>
      <w:r>
        <w:tab/>
      </w:r>
      <w:r>
        <w:fldChar w:fldCharType="begin"/>
      </w:r>
      <w:r>
        <w:instrText xml:space="preserve"> PAGEREF _Toc211503675 \h </w:instrText>
      </w:r>
      <w:r>
        <w:fldChar w:fldCharType="separate"/>
      </w:r>
      <w:r w:rsidR="00F570C7">
        <w:t>33</w:t>
      </w:r>
      <w:r>
        <w:fldChar w:fldCharType="end"/>
      </w:r>
    </w:p>
    <w:p w14:paraId="04AC53BF" w14:textId="278F0B01" w:rsidR="00167FF0" w:rsidRDefault="00167FF0">
      <w:pPr>
        <w:pStyle w:val="TOC3"/>
        <w:tabs>
          <w:tab w:val="left" w:pos="1980"/>
        </w:tabs>
        <w:rPr>
          <w:rFonts w:asciiTheme="minorHAnsi" w:eastAsiaTheme="minorEastAsia" w:hAnsiTheme="minorHAnsi" w:cstheme="minorBidi"/>
          <w:kern w:val="2"/>
          <w:sz w:val="24"/>
          <w14:ligatures w14:val="standardContextual"/>
        </w:rPr>
      </w:pPr>
      <w:r>
        <w:t>2.3.1.3</w:t>
      </w:r>
      <w:r>
        <w:rPr>
          <w:rFonts w:asciiTheme="minorHAnsi" w:eastAsiaTheme="minorEastAsia" w:hAnsiTheme="minorHAnsi" w:cstheme="minorBidi"/>
          <w:kern w:val="2"/>
          <w:sz w:val="24"/>
          <w14:ligatures w14:val="standardContextual"/>
        </w:rPr>
        <w:tab/>
      </w:r>
      <w:r>
        <w:t>ClearBest 2023 and 2024 Balance Sheets</w:t>
      </w:r>
      <w:r>
        <w:tab/>
      </w:r>
      <w:r>
        <w:fldChar w:fldCharType="begin"/>
      </w:r>
      <w:r>
        <w:instrText xml:space="preserve"> PAGEREF _Toc211503676 \h </w:instrText>
      </w:r>
      <w:r>
        <w:fldChar w:fldCharType="separate"/>
      </w:r>
      <w:r w:rsidR="00F570C7">
        <w:t>36</w:t>
      </w:r>
      <w:r>
        <w:fldChar w:fldCharType="end"/>
      </w:r>
    </w:p>
    <w:p w14:paraId="621573CB" w14:textId="3742D8DB" w:rsidR="00167FF0" w:rsidRDefault="00167FF0">
      <w:pPr>
        <w:pStyle w:val="TOC3"/>
        <w:tabs>
          <w:tab w:val="left" w:pos="1980"/>
        </w:tabs>
        <w:rPr>
          <w:rFonts w:asciiTheme="minorHAnsi" w:eastAsiaTheme="minorEastAsia" w:hAnsiTheme="minorHAnsi" w:cstheme="minorBidi"/>
          <w:kern w:val="2"/>
          <w:sz w:val="24"/>
          <w14:ligatures w14:val="standardContextual"/>
        </w:rPr>
      </w:pPr>
      <w:r>
        <w:t>2.3.1.4</w:t>
      </w:r>
      <w:r>
        <w:rPr>
          <w:rFonts w:asciiTheme="minorHAnsi" w:eastAsiaTheme="minorEastAsia" w:hAnsiTheme="minorHAnsi" w:cstheme="minorBidi"/>
          <w:kern w:val="2"/>
          <w:sz w:val="24"/>
          <w14:ligatures w14:val="standardContextual"/>
        </w:rPr>
        <w:tab/>
      </w:r>
      <w:r>
        <w:t>ClearBest Letter Declaring Accuracy of Financial Statements</w:t>
      </w:r>
      <w:r>
        <w:tab/>
      </w:r>
      <w:r>
        <w:fldChar w:fldCharType="begin"/>
      </w:r>
      <w:r>
        <w:instrText xml:space="preserve"> PAGEREF _Toc211503677 \h </w:instrText>
      </w:r>
      <w:r>
        <w:fldChar w:fldCharType="separate"/>
      </w:r>
      <w:r w:rsidR="00F570C7">
        <w:t>39</w:t>
      </w:r>
      <w:r>
        <w:fldChar w:fldCharType="end"/>
      </w:r>
    </w:p>
    <w:p w14:paraId="6C080F6E" w14:textId="24990DCB" w:rsidR="00167FF0" w:rsidRDefault="00167FF0">
      <w:pPr>
        <w:pStyle w:val="TOC3"/>
        <w:tabs>
          <w:tab w:val="left" w:pos="1980"/>
        </w:tabs>
        <w:rPr>
          <w:rFonts w:asciiTheme="minorHAnsi" w:eastAsiaTheme="minorEastAsia" w:hAnsiTheme="minorHAnsi" w:cstheme="minorBidi"/>
          <w:kern w:val="2"/>
          <w:sz w:val="24"/>
          <w14:ligatures w14:val="standardContextual"/>
        </w:rPr>
      </w:pPr>
      <w:r>
        <w:t>2.3.1.5</w:t>
      </w:r>
      <w:r>
        <w:rPr>
          <w:rFonts w:asciiTheme="minorHAnsi" w:eastAsiaTheme="minorEastAsia" w:hAnsiTheme="minorHAnsi" w:cstheme="minorBidi"/>
          <w:kern w:val="2"/>
          <w:sz w:val="24"/>
          <w14:ligatures w14:val="standardContextual"/>
        </w:rPr>
        <w:tab/>
      </w:r>
      <w:r>
        <w:t>ClearBest Experian Business Credit Report</w:t>
      </w:r>
      <w:r>
        <w:tab/>
      </w:r>
      <w:r>
        <w:fldChar w:fldCharType="begin"/>
      </w:r>
      <w:r>
        <w:instrText xml:space="preserve"> PAGEREF _Toc211503678 \h </w:instrText>
      </w:r>
      <w:r>
        <w:fldChar w:fldCharType="separate"/>
      </w:r>
      <w:r w:rsidR="00F570C7">
        <w:t>40</w:t>
      </w:r>
      <w:r>
        <w:fldChar w:fldCharType="end"/>
      </w:r>
    </w:p>
    <w:p w14:paraId="0C44E341" w14:textId="4FD5A097" w:rsidR="00167FF0" w:rsidRDefault="00167FF0">
      <w:pPr>
        <w:pStyle w:val="TOC3"/>
        <w:tabs>
          <w:tab w:val="left" w:pos="1980"/>
        </w:tabs>
        <w:rPr>
          <w:rFonts w:asciiTheme="minorHAnsi" w:eastAsiaTheme="minorEastAsia" w:hAnsiTheme="minorHAnsi" w:cstheme="minorBidi"/>
          <w:kern w:val="2"/>
          <w:sz w:val="24"/>
          <w14:ligatures w14:val="standardContextual"/>
        </w:rPr>
      </w:pPr>
      <w:r>
        <w:t>2.3.1.6</w:t>
      </w:r>
      <w:r>
        <w:rPr>
          <w:rFonts w:asciiTheme="minorHAnsi" w:eastAsiaTheme="minorEastAsia" w:hAnsiTheme="minorHAnsi" w:cstheme="minorBidi"/>
          <w:kern w:val="2"/>
          <w:sz w:val="24"/>
          <w14:ligatures w14:val="standardContextual"/>
        </w:rPr>
        <w:tab/>
      </w:r>
      <w:r>
        <w:t>ClearBest Dun &amp; Bradstreet Business Information Report</w:t>
      </w:r>
      <w:r>
        <w:tab/>
      </w:r>
      <w:r>
        <w:fldChar w:fldCharType="begin"/>
      </w:r>
      <w:r>
        <w:instrText xml:space="preserve"> PAGEREF _Toc211503679 \h </w:instrText>
      </w:r>
      <w:r>
        <w:fldChar w:fldCharType="separate"/>
      </w:r>
      <w:r w:rsidR="00F570C7">
        <w:t>44</w:t>
      </w:r>
      <w:r>
        <w:fldChar w:fldCharType="end"/>
      </w:r>
    </w:p>
    <w:p w14:paraId="49CEE47E" w14:textId="042EEBBE" w:rsidR="00167FF0" w:rsidRDefault="00167FF0">
      <w:pPr>
        <w:pStyle w:val="TOC2"/>
        <w:rPr>
          <w:rFonts w:asciiTheme="minorHAnsi" w:eastAsiaTheme="minorEastAsia" w:hAnsiTheme="minorHAnsi" w:cstheme="minorBidi"/>
          <w:b w:val="0"/>
          <w:smallCaps w:val="0"/>
          <w:kern w:val="2"/>
          <w:sz w:val="24"/>
          <w14:ligatures w14:val="standardContextual"/>
        </w:rPr>
      </w:pPr>
      <w:r>
        <w:t>2.3.2</w:t>
      </w:r>
      <w:r>
        <w:rPr>
          <w:rFonts w:asciiTheme="minorHAnsi" w:eastAsiaTheme="minorEastAsia" w:hAnsiTheme="minorHAnsi" w:cstheme="minorBidi"/>
          <w:b w:val="0"/>
          <w:smallCaps w:val="0"/>
          <w:kern w:val="2"/>
          <w:sz w:val="24"/>
          <w14:ligatures w14:val="standardContextual"/>
        </w:rPr>
        <w:tab/>
      </w:r>
      <w:r>
        <w:t>IFG Financial Resources</w:t>
      </w:r>
      <w:r>
        <w:tab/>
      </w:r>
      <w:r>
        <w:fldChar w:fldCharType="begin"/>
      </w:r>
      <w:r>
        <w:instrText xml:space="preserve"> PAGEREF _Toc211503680 \h </w:instrText>
      </w:r>
      <w:r>
        <w:fldChar w:fldCharType="separate"/>
      </w:r>
      <w:r w:rsidR="00F570C7">
        <w:t>52</w:t>
      </w:r>
      <w:r>
        <w:fldChar w:fldCharType="end"/>
      </w:r>
    </w:p>
    <w:p w14:paraId="2120923D" w14:textId="5493FA75" w:rsidR="00167FF0" w:rsidRDefault="00167FF0">
      <w:pPr>
        <w:pStyle w:val="TOC3"/>
        <w:tabs>
          <w:tab w:val="left" w:pos="1980"/>
        </w:tabs>
        <w:rPr>
          <w:rFonts w:asciiTheme="minorHAnsi" w:eastAsiaTheme="minorEastAsia" w:hAnsiTheme="minorHAnsi" w:cstheme="minorBidi"/>
          <w:kern w:val="2"/>
          <w:sz w:val="24"/>
          <w14:ligatures w14:val="standardContextual"/>
        </w:rPr>
      </w:pPr>
      <w:r>
        <w:t>2.3.2.1</w:t>
      </w:r>
      <w:r>
        <w:rPr>
          <w:rFonts w:asciiTheme="minorHAnsi" w:eastAsiaTheme="minorEastAsia" w:hAnsiTheme="minorHAnsi" w:cstheme="minorBidi"/>
          <w:kern w:val="2"/>
          <w:sz w:val="24"/>
          <w14:ligatures w14:val="standardContextual"/>
        </w:rPr>
        <w:tab/>
      </w:r>
      <w:r>
        <w:t>IFG 2024 Profit and Loss Statement</w:t>
      </w:r>
      <w:r>
        <w:tab/>
      </w:r>
      <w:r>
        <w:fldChar w:fldCharType="begin"/>
      </w:r>
      <w:r>
        <w:instrText xml:space="preserve"> PAGEREF _Toc211503681 \h </w:instrText>
      </w:r>
      <w:r>
        <w:fldChar w:fldCharType="separate"/>
      </w:r>
      <w:r w:rsidR="00F570C7">
        <w:t>54</w:t>
      </w:r>
      <w:r>
        <w:fldChar w:fldCharType="end"/>
      </w:r>
    </w:p>
    <w:p w14:paraId="7996E72D" w14:textId="2933DA51" w:rsidR="00167FF0" w:rsidRDefault="00167FF0">
      <w:pPr>
        <w:pStyle w:val="TOC3"/>
        <w:tabs>
          <w:tab w:val="left" w:pos="1980"/>
        </w:tabs>
        <w:rPr>
          <w:rFonts w:asciiTheme="minorHAnsi" w:eastAsiaTheme="minorEastAsia" w:hAnsiTheme="minorHAnsi" w:cstheme="minorBidi"/>
          <w:kern w:val="2"/>
          <w:sz w:val="24"/>
          <w14:ligatures w14:val="standardContextual"/>
        </w:rPr>
      </w:pPr>
      <w:r>
        <w:t>2.3.2.2</w:t>
      </w:r>
      <w:r>
        <w:rPr>
          <w:rFonts w:asciiTheme="minorHAnsi" w:eastAsiaTheme="minorEastAsia" w:hAnsiTheme="minorHAnsi" w:cstheme="minorBidi"/>
          <w:kern w:val="2"/>
          <w:sz w:val="24"/>
          <w14:ligatures w14:val="standardContextual"/>
        </w:rPr>
        <w:tab/>
      </w:r>
      <w:r>
        <w:t>IFG 2023 Profit and Loss Statement</w:t>
      </w:r>
      <w:r>
        <w:tab/>
      </w:r>
      <w:r>
        <w:fldChar w:fldCharType="begin"/>
      </w:r>
      <w:r>
        <w:instrText xml:space="preserve"> PAGEREF _Toc211503682 \h </w:instrText>
      </w:r>
      <w:r>
        <w:fldChar w:fldCharType="separate"/>
      </w:r>
      <w:r w:rsidR="00F570C7">
        <w:t>57</w:t>
      </w:r>
      <w:r>
        <w:fldChar w:fldCharType="end"/>
      </w:r>
    </w:p>
    <w:p w14:paraId="2D2FB251" w14:textId="7063F53E" w:rsidR="00167FF0" w:rsidRDefault="00167FF0">
      <w:pPr>
        <w:pStyle w:val="TOC3"/>
        <w:tabs>
          <w:tab w:val="left" w:pos="1980"/>
        </w:tabs>
        <w:rPr>
          <w:rFonts w:asciiTheme="minorHAnsi" w:eastAsiaTheme="minorEastAsia" w:hAnsiTheme="minorHAnsi" w:cstheme="minorBidi"/>
          <w:kern w:val="2"/>
          <w:sz w:val="24"/>
          <w14:ligatures w14:val="standardContextual"/>
        </w:rPr>
      </w:pPr>
      <w:r>
        <w:t>2.3.2.3</w:t>
      </w:r>
      <w:r>
        <w:rPr>
          <w:rFonts w:asciiTheme="minorHAnsi" w:eastAsiaTheme="minorEastAsia" w:hAnsiTheme="minorHAnsi" w:cstheme="minorBidi"/>
          <w:kern w:val="2"/>
          <w:sz w:val="24"/>
          <w14:ligatures w14:val="standardContextual"/>
        </w:rPr>
        <w:tab/>
      </w:r>
      <w:r>
        <w:t>IFG 2023 and 2024 Balance Sheets</w:t>
      </w:r>
      <w:r>
        <w:tab/>
      </w:r>
      <w:r>
        <w:fldChar w:fldCharType="begin"/>
      </w:r>
      <w:r>
        <w:instrText xml:space="preserve"> PAGEREF _Toc211503683 \h </w:instrText>
      </w:r>
      <w:r>
        <w:fldChar w:fldCharType="separate"/>
      </w:r>
      <w:r w:rsidR="00F570C7">
        <w:t>59</w:t>
      </w:r>
      <w:r>
        <w:fldChar w:fldCharType="end"/>
      </w:r>
    </w:p>
    <w:p w14:paraId="19D8A8C4" w14:textId="15EA9849" w:rsidR="00167FF0" w:rsidRDefault="00167FF0">
      <w:pPr>
        <w:pStyle w:val="TOC3"/>
        <w:tabs>
          <w:tab w:val="left" w:pos="1980"/>
        </w:tabs>
        <w:rPr>
          <w:rFonts w:asciiTheme="minorHAnsi" w:eastAsiaTheme="minorEastAsia" w:hAnsiTheme="minorHAnsi" w:cstheme="minorBidi"/>
          <w:kern w:val="2"/>
          <w:sz w:val="24"/>
          <w14:ligatures w14:val="standardContextual"/>
        </w:rPr>
      </w:pPr>
      <w:r>
        <w:t>2.3.2.4</w:t>
      </w:r>
      <w:r>
        <w:rPr>
          <w:rFonts w:asciiTheme="minorHAnsi" w:eastAsiaTheme="minorEastAsia" w:hAnsiTheme="minorHAnsi" w:cstheme="minorBidi"/>
          <w:kern w:val="2"/>
          <w:sz w:val="24"/>
          <w14:ligatures w14:val="standardContextual"/>
        </w:rPr>
        <w:tab/>
      </w:r>
      <w:r>
        <w:t>IFG Letter Declaring Accuracy of Financial Statements</w:t>
      </w:r>
      <w:r>
        <w:tab/>
      </w:r>
      <w:r>
        <w:fldChar w:fldCharType="begin"/>
      </w:r>
      <w:r>
        <w:instrText xml:space="preserve"> PAGEREF _Toc211503684 \h </w:instrText>
      </w:r>
      <w:r>
        <w:fldChar w:fldCharType="separate"/>
      </w:r>
      <w:r w:rsidR="00F570C7">
        <w:t>60</w:t>
      </w:r>
      <w:r>
        <w:fldChar w:fldCharType="end"/>
      </w:r>
    </w:p>
    <w:p w14:paraId="27CF2ACA" w14:textId="43D7BDA5" w:rsidR="00167FF0" w:rsidRDefault="00167FF0">
      <w:pPr>
        <w:pStyle w:val="TOC3"/>
        <w:tabs>
          <w:tab w:val="left" w:pos="1980"/>
        </w:tabs>
        <w:rPr>
          <w:rFonts w:asciiTheme="minorHAnsi" w:eastAsiaTheme="minorEastAsia" w:hAnsiTheme="minorHAnsi" w:cstheme="minorBidi"/>
          <w:kern w:val="2"/>
          <w:sz w:val="24"/>
          <w14:ligatures w14:val="standardContextual"/>
        </w:rPr>
      </w:pPr>
      <w:r>
        <w:t>2.3.2.5</w:t>
      </w:r>
      <w:r>
        <w:rPr>
          <w:rFonts w:asciiTheme="minorHAnsi" w:eastAsiaTheme="minorEastAsia" w:hAnsiTheme="minorHAnsi" w:cstheme="minorBidi"/>
          <w:kern w:val="2"/>
          <w:sz w:val="24"/>
          <w14:ligatures w14:val="standardContextual"/>
        </w:rPr>
        <w:tab/>
      </w:r>
      <w:r>
        <w:t>IFG Experian Business Credit Report</w:t>
      </w:r>
      <w:r>
        <w:tab/>
      </w:r>
      <w:r>
        <w:fldChar w:fldCharType="begin"/>
      </w:r>
      <w:r>
        <w:instrText xml:space="preserve"> PAGEREF _Toc211503685 \h </w:instrText>
      </w:r>
      <w:r>
        <w:fldChar w:fldCharType="separate"/>
      </w:r>
      <w:r w:rsidR="00F570C7">
        <w:t>61</w:t>
      </w:r>
      <w:r>
        <w:fldChar w:fldCharType="end"/>
      </w:r>
    </w:p>
    <w:p w14:paraId="51A95B14" w14:textId="1B0265A6" w:rsidR="00167FF0" w:rsidRDefault="00167FF0">
      <w:pPr>
        <w:pStyle w:val="TOC3"/>
        <w:tabs>
          <w:tab w:val="left" w:pos="1980"/>
        </w:tabs>
        <w:rPr>
          <w:rFonts w:asciiTheme="minorHAnsi" w:eastAsiaTheme="minorEastAsia" w:hAnsiTheme="minorHAnsi" w:cstheme="minorBidi"/>
          <w:kern w:val="2"/>
          <w:sz w:val="24"/>
          <w14:ligatures w14:val="standardContextual"/>
        </w:rPr>
      </w:pPr>
      <w:r>
        <w:t>2.3.2.6</w:t>
      </w:r>
      <w:r>
        <w:rPr>
          <w:rFonts w:asciiTheme="minorHAnsi" w:eastAsiaTheme="minorEastAsia" w:hAnsiTheme="minorHAnsi" w:cstheme="minorBidi"/>
          <w:kern w:val="2"/>
          <w:sz w:val="24"/>
          <w14:ligatures w14:val="standardContextual"/>
        </w:rPr>
        <w:tab/>
      </w:r>
      <w:r>
        <w:t>IFG Dun &amp; Bradstreet Business Information Report</w:t>
      </w:r>
      <w:r>
        <w:tab/>
      </w:r>
      <w:r>
        <w:fldChar w:fldCharType="begin"/>
      </w:r>
      <w:r>
        <w:instrText xml:space="preserve"> PAGEREF _Toc211503686 \h </w:instrText>
      </w:r>
      <w:r>
        <w:fldChar w:fldCharType="separate"/>
      </w:r>
      <w:r w:rsidR="00F570C7">
        <w:t>67</w:t>
      </w:r>
      <w:r>
        <w:fldChar w:fldCharType="end"/>
      </w:r>
    </w:p>
    <w:p w14:paraId="6917E3FB" w14:textId="60D615A9" w:rsidR="00167FF0" w:rsidRDefault="00167FF0">
      <w:pPr>
        <w:pStyle w:val="TOC1"/>
        <w:rPr>
          <w:rFonts w:asciiTheme="minorHAnsi" w:eastAsiaTheme="minorEastAsia" w:hAnsiTheme="minorHAnsi" w:cstheme="minorBidi"/>
          <w:b w:val="0"/>
          <w:caps w:val="0"/>
          <w:kern w:val="2"/>
          <w:sz w:val="24"/>
          <w14:ligatures w14:val="standardContextual"/>
        </w:rPr>
      </w:pPr>
      <w:r>
        <w:t>2.4</w:t>
      </w:r>
      <w:r>
        <w:rPr>
          <w:rFonts w:asciiTheme="minorHAnsi" w:eastAsiaTheme="minorEastAsia" w:hAnsiTheme="minorHAnsi" w:cstheme="minorBidi"/>
          <w:b w:val="0"/>
          <w:caps w:val="0"/>
          <w:kern w:val="2"/>
          <w:sz w:val="24"/>
          <w14:ligatures w14:val="standardContextual"/>
        </w:rPr>
        <w:tab/>
      </w:r>
      <w:r>
        <w:t>Subcontractor Additional Details</w:t>
      </w:r>
      <w:r>
        <w:tab/>
      </w:r>
      <w:r>
        <w:fldChar w:fldCharType="begin"/>
      </w:r>
      <w:r>
        <w:instrText xml:space="preserve"> PAGEREF _Toc211503687 \h </w:instrText>
      </w:r>
      <w:r>
        <w:fldChar w:fldCharType="separate"/>
      </w:r>
      <w:r w:rsidR="00F570C7">
        <w:t>92</w:t>
      </w:r>
      <w:r>
        <w:fldChar w:fldCharType="end"/>
      </w:r>
    </w:p>
    <w:p w14:paraId="54920C98" w14:textId="67C5D117" w:rsidR="00167FF0" w:rsidRDefault="00167FF0">
      <w:pPr>
        <w:pStyle w:val="TOC3"/>
        <w:tabs>
          <w:tab w:val="left" w:pos="1980"/>
        </w:tabs>
        <w:rPr>
          <w:rFonts w:asciiTheme="minorHAnsi" w:eastAsiaTheme="minorEastAsia" w:hAnsiTheme="minorHAnsi" w:cstheme="minorBidi"/>
          <w:kern w:val="2"/>
          <w:sz w:val="24"/>
          <w14:ligatures w14:val="standardContextual"/>
        </w:rPr>
      </w:pPr>
      <w:r>
        <w:t>2.4.1.1</w:t>
      </w:r>
      <w:r>
        <w:rPr>
          <w:rFonts w:asciiTheme="minorHAnsi" w:eastAsiaTheme="minorEastAsia" w:hAnsiTheme="minorHAnsi" w:cstheme="minorBidi"/>
          <w:kern w:val="2"/>
          <w:sz w:val="24"/>
          <w14:ligatures w14:val="standardContextual"/>
        </w:rPr>
        <w:tab/>
      </w:r>
      <w:r>
        <w:t>IFG Contributions</w:t>
      </w:r>
      <w:r>
        <w:tab/>
      </w:r>
      <w:r>
        <w:fldChar w:fldCharType="begin"/>
      </w:r>
      <w:r>
        <w:instrText xml:space="preserve"> PAGEREF _Toc211503688 \h </w:instrText>
      </w:r>
      <w:r>
        <w:fldChar w:fldCharType="separate"/>
      </w:r>
      <w:r w:rsidR="00F570C7">
        <w:t>93</w:t>
      </w:r>
      <w:r>
        <w:fldChar w:fldCharType="end"/>
      </w:r>
    </w:p>
    <w:p w14:paraId="01F9F917" w14:textId="52AC04E4" w:rsidR="00167FF0" w:rsidRDefault="00167FF0">
      <w:pPr>
        <w:pStyle w:val="TOC3"/>
        <w:tabs>
          <w:tab w:val="left" w:pos="1980"/>
        </w:tabs>
        <w:rPr>
          <w:rFonts w:asciiTheme="minorHAnsi" w:eastAsiaTheme="minorEastAsia" w:hAnsiTheme="minorHAnsi" w:cstheme="minorBidi"/>
          <w:kern w:val="2"/>
          <w:sz w:val="24"/>
          <w14:ligatures w14:val="standardContextual"/>
        </w:rPr>
      </w:pPr>
      <w:r>
        <w:t>2.4.1.2</w:t>
      </w:r>
      <w:r>
        <w:rPr>
          <w:rFonts w:asciiTheme="minorHAnsi" w:eastAsiaTheme="minorEastAsia" w:hAnsiTheme="minorHAnsi" w:cstheme="minorBidi"/>
          <w:kern w:val="2"/>
          <w:sz w:val="24"/>
          <w14:ligatures w14:val="standardContextual"/>
        </w:rPr>
        <w:tab/>
      </w:r>
      <w:r>
        <w:t>Percentage of Minority or MWBEs or DVBE by SFY</w:t>
      </w:r>
      <w:r>
        <w:tab/>
      </w:r>
      <w:r>
        <w:fldChar w:fldCharType="begin"/>
      </w:r>
      <w:r>
        <w:instrText xml:space="preserve"> PAGEREF _Toc211503689 \h </w:instrText>
      </w:r>
      <w:r>
        <w:fldChar w:fldCharType="separate"/>
      </w:r>
      <w:r w:rsidR="00F570C7">
        <w:t>95</w:t>
      </w:r>
      <w:r>
        <w:fldChar w:fldCharType="end"/>
      </w:r>
    </w:p>
    <w:p w14:paraId="13510F87" w14:textId="0D5379C6" w:rsidR="00295B69" w:rsidRDefault="00B26858" w:rsidP="007A51F4">
      <w:pPr>
        <w:pStyle w:val="BodyText"/>
      </w:pPr>
      <w:r>
        <w:rPr>
          <w:rFonts w:ascii="Arial Bold" w:hAnsi="Arial Bold"/>
          <w:b/>
          <w:caps/>
          <w:smallCaps/>
        </w:rPr>
        <w:fldChar w:fldCharType="end"/>
      </w:r>
      <w:r w:rsidR="007A51F4">
        <w:t xml:space="preserve"> </w:t>
      </w:r>
    </w:p>
    <w:p w14:paraId="747E95A0" w14:textId="5C5F0543" w:rsidR="00FF1CFB" w:rsidRPr="00FF1CFB" w:rsidRDefault="00FF1CFB" w:rsidP="007A51F4">
      <w:pPr>
        <w:pStyle w:val="BodyText"/>
        <w:rPr>
          <w:b/>
          <w:bCs/>
          <w:sz w:val="28"/>
          <w:szCs w:val="32"/>
        </w:rPr>
      </w:pPr>
      <w:r w:rsidRPr="00FF1CFB">
        <w:rPr>
          <w:b/>
          <w:bCs/>
          <w:sz w:val="28"/>
          <w:szCs w:val="32"/>
        </w:rPr>
        <w:t>Table of Tables</w:t>
      </w:r>
    </w:p>
    <w:p w14:paraId="64792843" w14:textId="77AB5AE3" w:rsidR="006E485A" w:rsidRDefault="00FF1CFB">
      <w:pPr>
        <w:pStyle w:val="TableofFigures"/>
        <w:tabs>
          <w:tab w:val="right" w:leader="dot" w:pos="10358"/>
        </w:tabs>
        <w:rPr>
          <w:rFonts w:asciiTheme="minorHAnsi" w:eastAsiaTheme="minorEastAsia" w:hAnsiTheme="minorHAnsi" w:cstheme="minorBidi"/>
          <w:noProof/>
          <w:kern w:val="2"/>
          <w:sz w:val="24"/>
          <w14:ligatures w14:val="standardContextual"/>
        </w:rPr>
      </w:pPr>
      <w:r>
        <w:fldChar w:fldCharType="begin"/>
      </w:r>
      <w:r>
        <w:instrText xml:space="preserve"> TOC \h \z \c "Table" </w:instrText>
      </w:r>
      <w:r>
        <w:fldChar w:fldCharType="separate"/>
      </w:r>
      <w:hyperlink w:anchor="_Toc213130347" w:history="1">
        <w:r w:rsidR="006E485A" w:rsidRPr="002D6745">
          <w:rPr>
            <w:rStyle w:val="Hyperlink"/>
            <w:noProof/>
          </w:rPr>
          <w:t>Table 2-1:  Summary of Relevant Projects to Key Vision Areas</w:t>
        </w:r>
        <w:r w:rsidR="006E485A">
          <w:rPr>
            <w:noProof/>
            <w:webHidden/>
          </w:rPr>
          <w:tab/>
        </w:r>
        <w:r w:rsidR="006E485A">
          <w:rPr>
            <w:noProof/>
            <w:webHidden/>
          </w:rPr>
          <w:fldChar w:fldCharType="begin"/>
        </w:r>
        <w:r w:rsidR="006E485A">
          <w:rPr>
            <w:noProof/>
            <w:webHidden/>
          </w:rPr>
          <w:instrText xml:space="preserve"> PAGEREF _Toc213130347 \h </w:instrText>
        </w:r>
        <w:r w:rsidR="006E485A">
          <w:rPr>
            <w:noProof/>
            <w:webHidden/>
          </w:rPr>
        </w:r>
        <w:r w:rsidR="006E485A">
          <w:rPr>
            <w:noProof/>
            <w:webHidden/>
          </w:rPr>
          <w:fldChar w:fldCharType="separate"/>
        </w:r>
        <w:r w:rsidR="00F570C7">
          <w:rPr>
            <w:noProof/>
            <w:webHidden/>
          </w:rPr>
          <w:t>10</w:t>
        </w:r>
        <w:r w:rsidR="006E485A">
          <w:rPr>
            <w:noProof/>
            <w:webHidden/>
          </w:rPr>
          <w:fldChar w:fldCharType="end"/>
        </w:r>
      </w:hyperlink>
    </w:p>
    <w:p w14:paraId="170A7FE3" w14:textId="67634348" w:rsidR="006E485A" w:rsidRDefault="006E485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3130348" w:history="1">
        <w:r w:rsidRPr="002D6745">
          <w:rPr>
            <w:rStyle w:val="Hyperlink"/>
            <w:noProof/>
          </w:rPr>
          <w:t>Table 2-2:  QA Vision Already in Motion</w:t>
        </w:r>
        <w:r>
          <w:rPr>
            <w:noProof/>
            <w:webHidden/>
          </w:rPr>
          <w:tab/>
        </w:r>
        <w:r>
          <w:rPr>
            <w:noProof/>
            <w:webHidden/>
          </w:rPr>
          <w:fldChar w:fldCharType="begin"/>
        </w:r>
        <w:r>
          <w:rPr>
            <w:noProof/>
            <w:webHidden/>
          </w:rPr>
          <w:instrText xml:space="preserve"> PAGEREF _Toc213130348 \h </w:instrText>
        </w:r>
        <w:r>
          <w:rPr>
            <w:noProof/>
            <w:webHidden/>
          </w:rPr>
        </w:r>
        <w:r>
          <w:rPr>
            <w:noProof/>
            <w:webHidden/>
          </w:rPr>
          <w:fldChar w:fldCharType="separate"/>
        </w:r>
        <w:r w:rsidR="00F570C7">
          <w:rPr>
            <w:noProof/>
            <w:webHidden/>
          </w:rPr>
          <w:t>12</w:t>
        </w:r>
        <w:r>
          <w:rPr>
            <w:noProof/>
            <w:webHidden/>
          </w:rPr>
          <w:fldChar w:fldCharType="end"/>
        </w:r>
      </w:hyperlink>
    </w:p>
    <w:p w14:paraId="08D8F060" w14:textId="4F9EEBD1" w:rsidR="006E485A" w:rsidRDefault="006E485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3130349" w:history="1">
        <w:r w:rsidRPr="002D6745">
          <w:rPr>
            <w:rStyle w:val="Hyperlink"/>
            <w:noProof/>
          </w:rPr>
          <w:t>Table 2-3:  Summary of IFG Relevant Projects to Key Vision Areas</w:t>
        </w:r>
        <w:r>
          <w:rPr>
            <w:noProof/>
            <w:webHidden/>
          </w:rPr>
          <w:tab/>
        </w:r>
        <w:r>
          <w:rPr>
            <w:noProof/>
            <w:webHidden/>
          </w:rPr>
          <w:fldChar w:fldCharType="begin"/>
        </w:r>
        <w:r>
          <w:rPr>
            <w:noProof/>
            <w:webHidden/>
          </w:rPr>
          <w:instrText xml:space="preserve"> PAGEREF _Toc213130349 \h </w:instrText>
        </w:r>
        <w:r>
          <w:rPr>
            <w:noProof/>
            <w:webHidden/>
          </w:rPr>
        </w:r>
        <w:r>
          <w:rPr>
            <w:noProof/>
            <w:webHidden/>
          </w:rPr>
          <w:fldChar w:fldCharType="separate"/>
        </w:r>
        <w:r w:rsidR="00F570C7">
          <w:rPr>
            <w:noProof/>
            <w:webHidden/>
          </w:rPr>
          <w:t>20</w:t>
        </w:r>
        <w:r>
          <w:rPr>
            <w:noProof/>
            <w:webHidden/>
          </w:rPr>
          <w:fldChar w:fldCharType="end"/>
        </w:r>
      </w:hyperlink>
    </w:p>
    <w:p w14:paraId="058A3C3D" w14:textId="75274894" w:rsidR="006E485A" w:rsidRDefault="006E485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3130350" w:history="1">
        <w:r w:rsidRPr="002D6745">
          <w:rPr>
            <w:rStyle w:val="Hyperlink"/>
            <w:noProof/>
          </w:rPr>
          <w:t>Table 2-4:  IFG (Subcontractor) Percentage Effort by SFY</w:t>
        </w:r>
        <w:r>
          <w:rPr>
            <w:noProof/>
            <w:webHidden/>
          </w:rPr>
          <w:tab/>
        </w:r>
        <w:r>
          <w:rPr>
            <w:noProof/>
            <w:webHidden/>
          </w:rPr>
          <w:fldChar w:fldCharType="begin"/>
        </w:r>
        <w:r>
          <w:rPr>
            <w:noProof/>
            <w:webHidden/>
          </w:rPr>
          <w:instrText xml:space="preserve"> PAGEREF _Toc213130350 \h </w:instrText>
        </w:r>
        <w:r>
          <w:rPr>
            <w:noProof/>
            <w:webHidden/>
          </w:rPr>
        </w:r>
        <w:r>
          <w:rPr>
            <w:noProof/>
            <w:webHidden/>
          </w:rPr>
          <w:fldChar w:fldCharType="separate"/>
        </w:r>
        <w:r w:rsidR="00F570C7">
          <w:rPr>
            <w:noProof/>
            <w:webHidden/>
          </w:rPr>
          <w:t>94</w:t>
        </w:r>
        <w:r>
          <w:rPr>
            <w:noProof/>
            <w:webHidden/>
          </w:rPr>
          <w:fldChar w:fldCharType="end"/>
        </w:r>
      </w:hyperlink>
    </w:p>
    <w:p w14:paraId="2335ADD4" w14:textId="073C1055" w:rsidR="006E485A" w:rsidRDefault="006E485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3130351" w:history="1">
        <w:r w:rsidRPr="002D6745">
          <w:rPr>
            <w:rStyle w:val="Hyperlink"/>
            <w:noProof/>
          </w:rPr>
          <w:t>Table 2-5:  WBE Percentage Effort by SFY</w:t>
        </w:r>
        <w:r>
          <w:rPr>
            <w:noProof/>
            <w:webHidden/>
          </w:rPr>
          <w:tab/>
        </w:r>
        <w:r>
          <w:rPr>
            <w:noProof/>
            <w:webHidden/>
          </w:rPr>
          <w:fldChar w:fldCharType="begin"/>
        </w:r>
        <w:r>
          <w:rPr>
            <w:noProof/>
            <w:webHidden/>
          </w:rPr>
          <w:instrText xml:space="preserve"> PAGEREF _Toc213130351 \h </w:instrText>
        </w:r>
        <w:r>
          <w:rPr>
            <w:noProof/>
            <w:webHidden/>
          </w:rPr>
        </w:r>
        <w:r>
          <w:rPr>
            <w:noProof/>
            <w:webHidden/>
          </w:rPr>
          <w:fldChar w:fldCharType="separate"/>
        </w:r>
        <w:r w:rsidR="00F570C7">
          <w:rPr>
            <w:noProof/>
            <w:webHidden/>
          </w:rPr>
          <w:t>95</w:t>
        </w:r>
        <w:r>
          <w:rPr>
            <w:noProof/>
            <w:webHidden/>
          </w:rPr>
          <w:fldChar w:fldCharType="end"/>
        </w:r>
      </w:hyperlink>
    </w:p>
    <w:p w14:paraId="3D68EF21" w14:textId="5D5A644C" w:rsidR="00FF1CFB" w:rsidRDefault="00FF1CFB" w:rsidP="007A51F4">
      <w:pPr>
        <w:pStyle w:val="BodyText"/>
      </w:pPr>
      <w:r>
        <w:fldChar w:fldCharType="end"/>
      </w:r>
    </w:p>
    <w:p w14:paraId="30923CC8" w14:textId="76CC5F15" w:rsidR="00FF1CFB" w:rsidRPr="00FF1CFB" w:rsidRDefault="00FF1CFB" w:rsidP="007A51F4">
      <w:pPr>
        <w:pStyle w:val="BodyText"/>
        <w:rPr>
          <w:b/>
          <w:bCs/>
          <w:sz w:val="28"/>
          <w:szCs w:val="32"/>
        </w:rPr>
      </w:pPr>
      <w:r w:rsidRPr="00FF1CFB">
        <w:rPr>
          <w:b/>
          <w:bCs/>
          <w:sz w:val="28"/>
          <w:szCs w:val="32"/>
        </w:rPr>
        <w:t>Table of Figures</w:t>
      </w:r>
    </w:p>
    <w:p w14:paraId="1695B322" w14:textId="151AFB55" w:rsidR="0035342A" w:rsidRDefault="00FF1CFB">
      <w:pPr>
        <w:pStyle w:val="TableofFigures"/>
        <w:tabs>
          <w:tab w:val="right" w:leader="dot" w:pos="10358"/>
        </w:tabs>
        <w:rPr>
          <w:rFonts w:asciiTheme="minorHAnsi" w:eastAsiaTheme="minorEastAsia" w:hAnsiTheme="minorHAnsi" w:cstheme="minorBidi"/>
          <w:noProof/>
          <w:kern w:val="2"/>
          <w:sz w:val="24"/>
          <w14:ligatures w14:val="standardContextual"/>
        </w:rPr>
      </w:pPr>
      <w:r>
        <w:fldChar w:fldCharType="begin"/>
      </w:r>
      <w:r>
        <w:instrText xml:space="preserve"> TOC \h \z \c "Figure" </w:instrText>
      </w:r>
      <w:r>
        <w:fldChar w:fldCharType="separate"/>
      </w:r>
      <w:hyperlink w:anchor="_Toc212228325" w:history="1">
        <w:r w:rsidR="0035342A" w:rsidRPr="00AB3889">
          <w:rPr>
            <w:rStyle w:val="Hyperlink"/>
            <w:noProof/>
          </w:rPr>
          <w:t>Figure 2-1:  Voices of the CalSAWS Officers and Directors</w:t>
        </w:r>
        <w:r w:rsidR="0035342A">
          <w:rPr>
            <w:noProof/>
            <w:webHidden/>
          </w:rPr>
          <w:tab/>
        </w:r>
        <w:r w:rsidR="0035342A">
          <w:rPr>
            <w:noProof/>
            <w:webHidden/>
          </w:rPr>
          <w:fldChar w:fldCharType="begin"/>
        </w:r>
        <w:r w:rsidR="0035342A">
          <w:rPr>
            <w:noProof/>
            <w:webHidden/>
          </w:rPr>
          <w:instrText xml:space="preserve"> PAGEREF _Toc212228325 \h </w:instrText>
        </w:r>
        <w:r w:rsidR="0035342A">
          <w:rPr>
            <w:noProof/>
            <w:webHidden/>
          </w:rPr>
        </w:r>
        <w:r w:rsidR="0035342A">
          <w:rPr>
            <w:noProof/>
            <w:webHidden/>
          </w:rPr>
          <w:fldChar w:fldCharType="separate"/>
        </w:r>
        <w:r w:rsidR="00D4644F">
          <w:rPr>
            <w:noProof/>
            <w:webHidden/>
          </w:rPr>
          <w:t>9</w:t>
        </w:r>
        <w:r w:rsidR="0035342A">
          <w:rPr>
            <w:noProof/>
            <w:webHidden/>
          </w:rPr>
          <w:fldChar w:fldCharType="end"/>
        </w:r>
      </w:hyperlink>
    </w:p>
    <w:p w14:paraId="0805EF4E" w14:textId="0016ADF6" w:rsidR="0035342A" w:rsidRDefault="0035342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2228326" w:history="1">
        <w:r w:rsidRPr="00AB3889">
          <w:rPr>
            <w:rStyle w:val="Hyperlink"/>
            <w:noProof/>
          </w:rPr>
          <w:t>Figure 2-2:  ClearBest Organization</w:t>
        </w:r>
        <w:r>
          <w:rPr>
            <w:noProof/>
            <w:webHidden/>
          </w:rPr>
          <w:tab/>
        </w:r>
        <w:r>
          <w:rPr>
            <w:noProof/>
            <w:webHidden/>
          </w:rPr>
          <w:fldChar w:fldCharType="begin"/>
        </w:r>
        <w:r>
          <w:rPr>
            <w:noProof/>
            <w:webHidden/>
          </w:rPr>
          <w:instrText xml:space="preserve"> PAGEREF _Toc212228326 \h </w:instrText>
        </w:r>
        <w:r>
          <w:rPr>
            <w:noProof/>
            <w:webHidden/>
          </w:rPr>
        </w:r>
        <w:r>
          <w:rPr>
            <w:noProof/>
            <w:webHidden/>
          </w:rPr>
          <w:fldChar w:fldCharType="separate"/>
        </w:r>
        <w:r w:rsidR="00D4644F">
          <w:rPr>
            <w:noProof/>
            <w:webHidden/>
          </w:rPr>
          <w:t>18</w:t>
        </w:r>
        <w:r>
          <w:rPr>
            <w:noProof/>
            <w:webHidden/>
          </w:rPr>
          <w:fldChar w:fldCharType="end"/>
        </w:r>
      </w:hyperlink>
    </w:p>
    <w:p w14:paraId="66BA3B0B" w14:textId="3BC1A1DF" w:rsidR="0035342A" w:rsidRDefault="0035342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2228327" w:history="1">
        <w:r w:rsidRPr="00AB3889">
          <w:rPr>
            <w:rStyle w:val="Hyperlink"/>
            <w:noProof/>
          </w:rPr>
          <w:t>Figure 2-3:  IFG Organization Chart</w:t>
        </w:r>
        <w:r>
          <w:rPr>
            <w:noProof/>
            <w:webHidden/>
          </w:rPr>
          <w:tab/>
        </w:r>
        <w:r>
          <w:rPr>
            <w:noProof/>
            <w:webHidden/>
          </w:rPr>
          <w:fldChar w:fldCharType="begin"/>
        </w:r>
        <w:r>
          <w:rPr>
            <w:noProof/>
            <w:webHidden/>
          </w:rPr>
          <w:instrText xml:space="preserve"> PAGEREF _Toc212228327 \h </w:instrText>
        </w:r>
        <w:r>
          <w:rPr>
            <w:noProof/>
            <w:webHidden/>
          </w:rPr>
        </w:r>
        <w:r>
          <w:rPr>
            <w:noProof/>
            <w:webHidden/>
          </w:rPr>
          <w:fldChar w:fldCharType="separate"/>
        </w:r>
        <w:r w:rsidR="00D4644F">
          <w:rPr>
            <w:noProof/>
            <w:webHidden/>
          </w:rPr>
          <w:t>27</w:t>
        </w:r>
        <w:r>
          <w:rPr>
            <w:noProof/>
            <w:webHidden/>
          </w:rPr>
          <w:fldChar w:fldCharType="end"/>
        </w:r>
      </w:hyperlink>
    </w:p>
    <w:p w14:paraId="117803EE" w14:textId="58EA8FFA" w:rsidR="0035342A" w:rsidRDefault="0035342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2228328" w:history="1">
        <w:r w:rsidRPr="00AB3889">
          <w:rPr>
            <w:rStyle w:val="Hyperlink"/>
            <w:noProof/>
          </w:rPr>
          <w:t>Figure 2-4:  ClearBest Financial Snapshot</w:t>
        </w:r>
        <w:r>
          <w:rPr>
            <w:noProof/>
            <w:webHidden/>
          </w:rPr>
          <w:tab/>
        </w:r>
        <w:r>
          <w:rPr>
            <w:noProof/>
            <w:webHidden/>
          </w:rPr>
          <w:fldChar w:fldCharType="begin"/>
        </w:r>
        <w:r>
          <w:rPr>
            <w:noProof/>
            <w:webHidden/>
          </w:rPr>
          <w:instrText xml:space="preserve"> PAGEREF _Toc212228328 \h </w:instrText>
        </w:r>
        <w:r>
          <w:rPr>
            <w:noProof/>
            <w:webHidden/>
          </w:rPr>
        </w:r>
        <w:r>
          <w:rPr>
            <w:noProof/>
            <w:webHidden/>
          </w:rPr>
          <w:fldChar w:fldCharType="separate"/>
        </w:r>
        <w:r w:rsidR="00D4644F">
          <w:rPr>
            <w:noProof/>
            <w:webHidden/>
          </w:rPr>
          <w:t>28</w:t>
        </w:r>
        <w:r>
          <w:rPr>
            <w:noProof/>
            <w:webHidden/>
          </w:rPr>
          <w:fldChar w:fldCharType="end"/>
        </w:r>
      </w:hyperlink>
    </w:p>
    <w:p w14:paraId="443B850C" w14:textId="2426B83F" w:rsidR="0035342A" w:rsidRDefault="0035342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2228329" w:history="1">
        <w:r w:rsidRPr="00AB3889">
          <w:rPr>
            <w:rStyle w:val="Hyperlink"/>
            <w:noProof/>
          </w:rPr>
          <w:t>Figure 2-5:  ClearBest Revenue Trends 2018 - 2024</w:t>
        </w:r>
        <w:r>
          <w:rPr>
            <w:noProof/>
            <w:webHidden/>
          </w:rPr>
          <w:tab/>
        </w:r>
        <w:r>
          <w:rPr>
            <w:noProof/>
            <w:webHidden/>
          </w:rPr>
          <w:fldChar w:fldCharType="begin"/>
        </w:r>
        <w:r>
          <w:rPr>
            <w:noProof/>
            <w:webHidden/>
          </w:rPr>
          <w:instrText xml:space="preserve"> PAGEREF _Toc212228329 \h </w:instrText>
        </w:r>
        <w:r>
          <w:rPr>
            <w:noProof/>
            <w:webHidden/>
          </w:rPr>
        </w:r>
        <w:r>
          <w:rPr>
            <w:noProof/>
            <w:webHidden/>
          </w:rPr>
          <w:fldChar w:fldCharType="separate"/>
        </w:r>
        <w:r w:rsidR="00D4644F">
          <w:rPr>
            <w:noProof/>
            <w:webHidden/>
          </w:rPr>
          <w:t>28</w:t>
        </w:r>
        <w:r>
          <w:rPr>
            <w:noProof/>
            <w:webHidden/>
          </w:rPr>
          <w:fldChar w:fldCharType="end"/>
        </w:r>
      </w:hyperlink>
    </w:p>
    <w:p w14:paraId="3A6BF10E" w14:textId="1E87C0F5" w:rsidR="0035342A" w:rsidRDefault="0035342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2228330" w:history="1">
        <w:r w:rsidRPr="00AB3889">
          <w:rPr>
            <w:rStyle w:val="Hyperlink"/>
            <w:noProof/>
          </w:rPr>
          <w:t>Figure 2-6:  IFG Financial Snapshot</w:t>
        </w:r>
        <w:r>
          <w:rPr>
            <w:noProof/>
            <w:webHidden/>
          </w:rPr>
          <w:tab/>
        </w:r>
        <w:r w:rsidR="00F570C7">
          <w:rPr>
            <w:noProof/>
            <w:webHidden/>
          </w:rPr>
          <w:t>52</w:t>
        </w:r>
      </w:hyperlink>
    </w:p>
    <w:p w14:paraId="5A0B7BCD" w14:textId="703F4588" w:rsidR="0035342A" w:rsidRDefault="0035342A">
      <w:pPr>
        <w:pStyle w:val="TableofFigures"/>
        <w:tabs>
          <w:tab w:val="right" w:leader="dot" w:pos="10358"/>
        </w:tabs>
        <w:rPr>
          <w:rFonts w:asciiTheme="minorHAnsi" w:eastAsiaTheme="minorEastAsia" w:hAnsiTheme="minorHAnsi" w:cstheme="minorBidi"/>
          <w:noProof/>
          <w:kern w:val="2"/>
          <w:sz w:val="24"/>
          <w14:ligatures w14:val="standardContextual"/>
        </w:rPr>
      </w:pPr>
      <w:hyperlink w:anchor="_Toc212228331" w:history="1">
        <w:r w:rsidRPr="00AB3889">
          <w:rPr>
            <w:rStyle w:val="Hyperlink"/>
            <w:noProof/>
          </w:rPr>
          <w:t>Figure 2-7:  IFG Revenue Trends 2018 - 2024</w:t>
        </w:r>
        <w:r>
          <w:rPr>
            <w:noProof/>
            <w:webHidden/>
          </w:rPr>
          <w:tab/>
        </w:r>
        <w:r w:rsidR="00F570C7">
          <w:rPr>
            <w:noProof/>
            <w:webHidden/>
          </w:rPr>
          <w:t>52</w:t>
        </w:r>
      </w:hyperlink>
    </w:p>
    <w:p w14:paraId="3D4C3759" w14:textId="05995FE3" w:rsidR="00E35263" w:rsidRPr="00A264FA" w:rsidRDefault="00FF1CFB" w:rsidP="00E0495A">
      <w:pPr>
        <w:pStyle w:val="BodyText"/>
      </w:pPr>
      <w:r>
        <w:fldChar w:fldCharType="end"/>
      </w:r>
    </w:p>
    <w:p w14:paraId="37080A8D" w14:textId="2C19DF76" w:rsidR="00A264FA" w:rsidRPr="00450D14" w:rsidRDefault="00450D14" w:rsidP="00450D14">
      <w:pPr>
        <w:pStyle w:val="BodyText"/>
        <w:rPr>
          <w:b/>
          <w:bCs/>
          <w:sz w:val="28"/>
          <w:szCs w:val="32"/>
        </w:rPr>
      </w:pPr>
      <w:r w:rsidRPr="00450D14">
        <w:rPr>
          <w:b/>
          <w:bCs/>
          <w:sz w:val="28"/>
          <w:szCs w:val="32"/>
        </w:rPr>
        <w:t>Table of Requirements</w:t>
      </w:r>
    </w:p>
    <w:tbl>
      <w:tblPr>
        <w:tblW w:w="10638" w:type="dxa"/>
        <w:tblCellSpacing w:w="20" w:type="dxa"/>
        <w:tblInd w:w="-116"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648"/>
        <w:gridCol w:w="6480"/>
        <w:gridCol w:w="2160"/>
        <w:gridCol w:w="1350"/>
      </w:tblGrid>
      <w:tr w:rsidR="00CA72E8" w:rsidRPr="006D6AF4" w14:paraId="77F05CC8" w14:textId="77777777">
        <w:trPr>
          <w:trHeight w:val="404"/>
          <w:tblHeader/>
          <w:tblCellSpacing w:w="20" w:type="dxa"/>
        </w:trPr>
        <w:tc>
          <w:tcPr>
            <w:tcW w:w="588" w:type="dxa"/>
            <w:shd w:val="clear" w:color="auto" w:fill="276E8B" w:themeFill="accent1" w:themeFillShade="BF"/>
            <w:vAlign w:val="center"/>
          </w:tcPr>
          <w:p w14:paraId="6C24CF13" w14:textId="799D0D14" w:rsidR="00CA72E8" w:rsidRPr="009D2AC2" w:rsidRDefault="00CA72E8">
            <w:pPr>
              <w:jc w:val="center"/>
              <w:rPr>
                <w:b/>
                <w:bCs/>
                <w:color w:val="FFFFFF" w:themeColor="background1"/>
              </w:rPr>
            </w:pPr>
            <w:r>
              <w:rPr>
                <w:b/>
                <w:bCs/>
                <w:color w:val="FFFFFF" w:themeColor="background1"/>
              </w:rPr>
              <w:t>#</w:t>
            </w:r>
          </w:p>
        </w:tc>
        <w:tc>
          <w:tcPr>
            <w:tcW w:w="6440" w:type="dxa"/>
            <w:shd w:val="clear" w:color="auto" w:fill="276E8B" w:themeFill="accent1" w:themeFillShade="BF"/>
            <w:vAlign w:val="center"/>
          </w:tcPr>
          <w:p w14:paraId="5B28F57A" w14:textId="77777777" w:rsidR="00CA72E8" w:rsidRPr="006D6AF4" w:rsidRDefault="00CA72E8">
            <w:pPr>
              <w:jc w:val="center"/>
              <w:rPr>
                <w:b/>
                <w:bCs/>
                <w:color w:val="FFFFFF"/>
              </w:rPr>
            </w:pPr>
            <w:r>
              <w:rPr>
                <w:b/>
                <w:bCs/>
                <w:color w:val="FFFFFF"/>
              </w:rPr>
              <w:t xml:space="preserve">RFP Requirement </w:t>
            </w:r>
          </w:p>
        </w:tc>
        <w:tc>
          <w:tcPr>
            <w:tcW w:w="2120" w:type="dxa"/>
            <w:shd w:val="clear" w:color="auto" w:fill="276E8B" w:themeFill="accent1" w:themeFillShade="BF"/>
            <w:vAlign w:val="center"/>
          </w:tcPr>
          <w:p w14:paraId="4D5E209C" w14:textId="3418FE43" w:rsidR="00CA72E8" w:rsidRPr="006D6AF4" w:rsidRDefault="00CA72E8">
            <w:pPr>
              <w:jc w:val="center"/>
              <w:rPr>
                <w:b/>
                <w:bCs/>
                <w:color w:val="FFFFFF"/>
              </w:rPr>
            </w:pPr>
            <w:r>
              <w:rPr>
                <w:b/>
                <w:bCs/>
                <w:color w:val="FFFFFF"/>
              </w:rPr>
              <w:t xml:space="preserve">Proposal </w:t>
            </w:r>
            <w:r>
              <w:rPr>
                <w:b/>
                <w:bCs/>
                <w:color w:val="FFFFFF"/>
              </w:rPr>
              <w:br/>
              <w:t>Section</w:t>
            </w:r>
          </w:p>
        </w:tc>
        <w:tc>
          <w:tcPr>
            <w:tcW w:w="1290" w:type="dxa"/>
            <w:shd w:val="clear" w:color="auto" w:fill="276E8B" w:themeFill="accent1" w:themeFillShade="BF"/>
            <w:vAlign w:val="center"/>
          </w:tcPr>
          <w:p w14:paraId="2F15F1F7" w14:textId="77777777" w:rsidR="00CA72E8" w:rsidRPr="006D6AF4" w:rsidRDefault="00CA72E8">
            <w:pPr>
              <w:jc w:val="center"/>
              <w:rPr>
                <w:b/>
                <w:bCs/>
                <w:color w:val="FFFFFF"/>
              </w:rPr>
            </w:pPr>
            <w:r>
              <w:rPr>
                <w:b/>
                <w:bCs/>
                <w:color w:val="FFFFFF"/>
              </w:rPr>
              <w:t>Proposal Page #</w:t>
            </w:r>
          </w:p>
        </w:tc>
      </w:tr>
      <w:tr w:rsidR="00CA72E8" w:rsidRPr="00B26313" w14:paraId="1A97E7C7" w14:textId="77777777">
        <w:trPr>
          <w:tblCellSpacing w:w="20" w:type="dxa"/>
        </w:trPr>
        <w:tc>
          <w:tcPr>
            <w:tcW w:w="10558" w:type="dxa"/>
            <w:gridSpan w:val="4"/>
            <w:shd w:val="clear" w:color="auto" w:fill="CDDDE1" w:themeFill="accent5" w:themeFillTint="66"/>
            <w:vAlign w:val="center"/>
          </w:tcPr>
          <w:p w14:paraId="5B244C81" w14:textId="173BD245" w:rsidR="00CA72E8" w:rsidRPr="00B26313" w:rsidRDefault="009B5A03">
            <w:pPr>
              <w:pStyle w:val="TableText"/>
              <w:rPr>
                <w:b/>
                <w:bCs/>
              </w:rPr>
            </w:pPr>
            <w:r>
              <w:rPr>
                <w:b/>
                <w:bCs/>
              </w:rPr>
              <w:t>5.2.1.1 – Firm Mandatory Qualifications</w:t>
            </w:r>
          </w:p>
        </w:tc>
      </w:tr>
      <w:tr w:rsidR="00CA72E8" w:rsidRPr="00AD76B3" w14:paraId="2A14356C" w14:textId="77777777">
        <w:trPr>
          <w:tblCellSpacing w:w="20" w:type="dxa"/>
        </w:trPr>
        <w:tc>
          <w:tcPr>
            <w:tcW w:w="588" w:type="dxa"/>
          </w:tcPr>
          <w:p w14:paraId="50A37AE2" w14:textId="466B197A" w:rsidR="00CA72E8" w:rsidRPr="00A32D7C" w:rsidRDefault="00CD0520">
            <w:pPr>
              <w:pStyle w:val="TableText"/>
            </w:pPr>
            <w:r>
              <w:t>1</w:t>
            </w:r>
          </w:p>
        </w:tc>
        <w:tc>
          <w:tcPr>
            <w:tcW w:w="6440" w:type="dxa"/>
          </w:tcPr>
          <w:p w14:paraId="2AAE15C8" w14:textId="27ECCA84" w:rsidR="00CA72E8" w:rsidRPr="009A35F4" w:rsidRDefault="00302E23" w:rsidP="009A35F4">
            <w:pPr>
              <w:pStyle w:val="TableText"/>
            </w:pPr>
            <w:r w:rsidRPr="009A35F4">
              <w:t>Req F1 - At least three (3) years of Prime Contractor experience performing Quality Assurance services in the Health and Human Services arena. Experience must have been completed or ongoing within the last seven (7) years.</w:t>
            </w:r>
          </w:p>
        </w:tc>
        <w:tc>
          <w:tcPr>
            <w:tcW w:w="2120" w:type="dxa"/>
          </w:tcPr>
          <w:p w14:paraId="50009666" w14:textId="3629B710" w:rsidR="00CA72E8" w:rsidRDefault="00A22260">
            <w:pPr>
              <w:pStyle w:val="TableText"/>
              <w:jc w:val="center"/>
            </w:pPr>
            <w:r>
              <w:fldChar w:fldCharType="begin"/>
            </w:r>
            <w:r>
              <w:instrText xml:space="preserve"> REF _Ref210199744 \r \h </w:instrText>
            </w:r>
            <w:r>
              <w:fldChar w:fldCharType="separate"/>
            </w:r>
            <w:r w:rsidR="00D4644F">
              <w:t>2.2.1.1.2</w:t>
            </w:r>
            <w:r>
              <w:fldChar w:fldCharType="end"/>
            </w:r>
          </w:p>
          <w:p w14:paraId="324E1122" w14:textId="77777777" w:rsidR="00C41D3A" w:rsidRDefault="00C41D3A">
            <w:pPr>
              <w:pStyle w:val="TableText"/>
              <w:jc w:val="center"/>
            </w:pPr>
          </w:p>
          <w:p w14:paraId="73865FC9" w14:textId="77F41931" w:rsidR="00A22260" w:rsidRPr="004A2F97" w:rsidRDefault="00811F3E" w:rsidP="00811F3E">
            <w:pPr>
              <w:pStyle w:val="TableText"/>
              <w:jc w:val="center"/>
            </w:pPr>
            <w:r>
              <w:t xml:space="preserve">5 </w:t>
            </w:r>
            <w:r w:rsidR="00C41D3A">
              <w:br/>
            </w:r>
            <w:r>
              <w:t>(</w:t>
            </w:r>
            <w:r w:rsidR="00A22260">
              <w:t>Attachment 8</w:t>
            </w:r>
            <w:r>
              <w:t>)</w:t>
            </w:r>
          </w:p>
        </w:tc>
        <w:tc>
          <w:tcPr>
            <w:tcW w:w="1290" w:type="dxa"/>
          </w:tcPr>
          <w:p w14:paraId="0515A2D3" w14:textId="0E64102A" w:rsidR="00CA72E8" w:rsidRPr="000559D3" w:rsidRDefault="00041983">
            <w:pPr>
              <w:pStyle w:val="TableText"/>
              <w:jc w:val="center"/>
            </w:pPr>
            <w:r>
              <w:fldChar w:fldCharType="begin"/>
            </w:r>
            <w:r>
              <w:instrText xml:space="preserve"> PAGEREF _Ref210373126 \h </w:instrText>
            </w:r>
            <w:r>
              <w:fldChar w:fldCharType="separate"/>
            </w:r>
            <w:r w:rsidR="00D4644F">
              <w:rPr>
                <w:noProof/>
              </w:rPr>
              <w:t>11</w:t>
            </w:r>
            <w:r>
              <w:fldChar w:fldCharType="end"/>
            </w:r>
          </w:p>
        </w:tc>
      </w:tr>
      <w:tr w:rsidR="00302E23" w:rsidRPr="00AD76B3" w14:paraId="33E01600" w14:textId="77777777">
        <w:trPr>
          <w:tblCellSpacing w:w="20" w:type="dxa"/>
        </w:trPr>
        <w:tc>
          <w:tcPr>
            <w:tcW w:w="588" w:type="dxa"/>
          </w:tcPr>
          <w:p w14:paraId="693724B2" w14:textId="15BD28ED" w:rsidR="00302E23" w:rsidRPr="00A32D7C" w:rsidRDefault="00CD0520">
            <w:pPr>
              <w:pStyle w:val="TableText"/>
            </w:pPr>
            <w:r>
              <w:t>2</w:t>
            </w:r>
          </w:p>
        </w:tc>
        <w:tc>
          <w:tcPr>
            <w:tcW w:w="6440" w:type="dxa"/>
          </w:tcPr>
          <w:p w14:paraId="0387BD33" w14:textId="75260BC3" w:rsidR="00302E23" w:rsidRPr="009A35F4" w:rsidRDefault="00302E23" w:rsidP="009A35F4">
            <w:pPr>
              <w:pStyle w:val="TableText"/>
            </w:pPr>
            <w:r w:rsidRPr="009A35F4">
              <w:t xml:space="preserve">Req F2 - </w:t>
            </w:r>
            <w:r w:rsidR="009A35F4" w:rsidRPr="009A35F4">
              <w:t>At least three (3) years of experience performing Quality Assurance services in an environment applying UCD processes and/or User Experience (UX) activities on IT Projects.</w:t>
            </w:r>
          </w:p>
        </w:tc>
        <w:tc>
          <w:tcPr>
            <w:tcW w:w="2120" w:type="dxa"/>
          </w:tcPr>
          <w:p w14:paraId="3C368942" w14:textId="5E211F9B" w:rsidR="00C41D3A" w:rsidRDefault="00C41D3A" w:rsidP="00C41D3A">
            <w:pPr>
              <w:pStyle w:val="TableText"/>
              <w:jc w:val="center"/>
            </w:pPr>
            <w:r>
              <w:fldChar w:fldCharType="begin"/>
            </w:r>
            <w:r>
              <w:instrText xml:space="preserve"> REF _Ref210199744 \r \h </w:instrText>
            </w:r>
            <w:r>
              <w:fldChar w:fldCharType="separate"/>
            </w:r>
            <w:r w:rsidR="00D4644F">
              <w:t>2.2.1.1.2</w:t>
            </w:r>
            <w:r>
              <w:fldChar w:fldCharType="end"/>
            </w:r>
          </w:p>
          <w:p w14:paraId="133C866A" w14:textId="77777777" w:rsidR="00C41D3A" w:rsidRDefault="00C41D3A" w:rsidP="00C41D3A">
            <w:pPr>
              <w:pStyle w:val="TableText"/>
              <w:jc w:val="center"/>
            </w:pPr>
          </w:p>
          <w:p w14:paraId="0971FCA9" w14:textId="13FD5765" w:rsidR="00302E23" w:rsidRDefault="00C41D3A" w:rsidP="00C41D3A">
            <w:pPr>
              <w:pStyle w:val="TableText"/>
              <w:jc w:val="center"/>
            </w:pPr>
            <w:r>
              <w:t xml:space="preserve">5 </w:t>
            </w:r>
            <w:r>
              <w:br/>
              <w:t>(Attachment 8)</w:t>
            </w:r>
          </w:p>
        </w:tc>
        <w:tc>
          <w:tcPr>
            <w:tcW w:w="1290" w:type="dxa"/>
          </w:tcPr>
          <w:p w14:paraId="74F69C88" w14:textId="52CFF306" w:rsidR="00302E23" w:rsidRPr="000559D3" w:rsidRDefault="00602E2F">
            <w:pPr>
              <w:pStyle w:val="TableText"/>
              <w:jc w:val="center"/>
            </w:pPr>
            <w:r>
              <w:fldChar w:fldCharType="begin"/>
            </w:r>
            <w:r>
              <w:instrText xml:space="preserve"> PAGEREF _Ref210385057 \h </w:instrText>
            </w:r>
            <w:r>
              <w:fldChar w:fldCharType="separate"/>
            </w:r>
            <w:r w:rsidR="00D4644F">
              <w:rPr>
                <w:noProof/>
              </w:rPr>
              <w:t>11</w:t>
            </w:r>
            <w:r>
              <w:fldChar w:fldCharType="end"/>
            </w:r>
          </w:p>
        </w:tc>
      </w:tr>
      <w:tr w:rsidR="00CA72E8" w:rsidRPr="00AD76B3" w14:paraId="02DB1A92" w14:textId="77777777">
        <w:trPr>
          <w:tblCellSpacing w:w="20" w:type="dxa"/>
        </w:trPr>
        <w:tc>
          <w:tcPr>
            <w:tcW w:w="588" w:type="dxa"/>
          </w:tcPr>
          <w:p w14:paraId="64522F9F" w14:textId="14D7CA24" w:rsidR="00CA72E8" w:rsidRPr="00A32D7C" w:rsidRDefault="00CD0520">
            <w:pPr>
              <w:pStyle w:val="TableText"/>
            </w:pPr>
            <w:r>
              <w:t>3</w:t>
            </w:r>
          </w:p>
        </w:tc>
        <w:tc>
          <w:tcPr>
            <w:tcW w:w="6440" w:type="dxa"/>
          </w:tcPr>
          <w:p w14:paraId="3FF9DA3A" w14:textId="30E32C8D" w:rsidR="00CA72E8" w:rsidRPr="00B47C2C" w:rsidRDefault="009A35F4" w:rsidP="00B47C2C">
            <w:pPr>
              <w:pStyle w:val="TableText"/>
            </w:pPr>
            <w:r w:rsidRPr="00B47C2C">
              <w:t xml:space="preserve">Req F3 - </w:t>
            </w:r>
            <w:r w:rsidR="00B47C2C" w:rsidRPr="00B47C2C">
              <w:t>At least three (3) years of experience performing Quality Assurance services in an environment of similar size and complexity to CalSAWS with:  1) Real-time web-based application experience in JAVA and 2) AWS cloud architecture experience.</w:t>
            </w:r>
          </w:p>
        </w:tc>
        <w:tc>
          <w:tcPr>
            <w:tcW w:w="2120" w:type="dxa"/>
          </w:tcPr>
          <w:p w14:paraId="790E6AB8" w14:textId="519DE379" w:rsidR="00C41D3A" w:rsidRDefault="00C41D3A" w:rsidP="00C41D3A">
            <w:pPr>
              <w:pStyle w:val="TableText"/>
              <w:jc w:val="center"/>
            </w:pPr>
            <w:r>
              <w:fldChar w:fldCharType="begin"/>
            </w:r>
            <w:r>
              <w:instrText xml:space="preserve"> REF _Ref210199744 \r \h </w:instrText>
            </w:r>
            <w:r>
              <w:fldChar w:fldCharType="separate"/>
            </w:r>
            <w:r w:rsidR="00D4644F">
              <w:t>2.2.1.1.2</w:t>
            </w:r>
            <w:r>
              <w:fldChar w:fldCharType="end"/>
            </w:r>
          </w:p>
          <w:p w14:paraId="39211B6A" w14:textId="77777777" w:rsidR="00C41D3A" w:rsidRDefault="00C41D3A" w:rsidP="00C41D3A">
            <w:pPr>
              <w:pStyle w:val="TableText"/>
              <w:jc w:val="center"/>
            </w:pPr>
          </w:p>
          <w:p w14:paraId="7B15EE64" w14:textId="4625940A" w:rsidR="00CA72E8" w:rsidRDefault="00C41D3A" w:rsidP="00C41D3A">
            <w:pPr>
              <w:pStyle w:val="TableText"/>
              <w:jc w:val="center"/>
            </w:pPr>
            <w:r>
              <w:t xml:space="preserve">5 </w:t>
            </w:r>
            <w:r>
              <w:br/>
              <w:t>(Attachment 8)</w:t>
            </w:r>
          </w:p>
        </w:tc>
        <w:tc>
          <w:tcPr>
            <w:tcW w:w="1290" w:type="dxa"/>
          </w:tcPr>
          <w:p w14:paraId="13677408" w14:textId="10065BC0" w:rsidR="00CA72E8" w:rsidRPr="000559D3" w:rsidRDefault="00F57916">
            <w:pPr>
              <w:pStyle w:val="TableText"/>
              <w:jc w:val="center"/>
            </w:pPr>
            <w:r>
              <w:fldChar w:fldCharType="begin"/>
            </w:r>
            <w:r>
              <w:instrText xml:space="preserve"> PAGEREF _Ref210385102 \h </w:instrText>
            </w:r>
            <w:r>
              <w:fldChar w:fldCharType="separate"/>
            </w:r>
            <w:r w:rsidR="00D4644F">
              <w:rPr>
                <w:noProof/>
              </w:rPr>
              <w:t>11</w:t>
            </w:r>
            <w:r>
              <w:fldChar w:fldCharType="end"/>
            </w:r>
          </w:p>
        </w:tc>
      </w:tr>
      <w:tr w:rsidR="002A6BFC" w:rsidRPr="00AD76B3" w14:paraId="5660453E" w14:textId="77777777">
        <w:trPr>
          <w:tblCellSpacing w:w="20" w:type="dxa"/>
        </w:trPr>
        <w:tc>
          <w:tcPr>
            <w:tcW w:w="10558" w:type="dxa"/>
            <w:gridSpan w:val="4"/>
            <w:shd w:val="clear" w:color="auto" w:fill="CDDDE1" w:themeFill="accent5" w:themeFillTint="66"/>
          </w:tcPr>
          <w:p w14:paraId="7F901AC7" w14:textId="7F65A153" w:rsidR="002A6BFC" w:rsidRPr="00236871" w:rsidRDefault="002A6BFC">
            <w:pPr>
              <w:pStyle w:val="TableText"/>
              <w:rPr>
                <w:b/>
                <w:bCs/>
              </w:rPr>
            </w:pPr>
            <w:r>
              <w:rPr>
                <w:b/>
                <w:bCs/>
              </w:rPr>
              <w:t>5.2.1.2 – Firm References</w:t>
            </w:r>
          </w:p>
        </w:tc>
      </w:tr>
      <w:tr w:rsidR="002A6BFC" w:rsidRPr="00AD76B3" w14:paraId="6A38A732" w14:textId="77777777">
        <w:trPr>
          <w:tblCellSpacing w:w="20" w:type="dxa"/>
        </w:trPr>
        <w:tc>
          <w:tcPr>
            <w:tcW w:w="588" w:type="dxa"/>
          </w:tcPr>
          <w:p w14:paraId="464D4C97" w14:textId="357289D7" w:rsidR="002A6BFC" w:rsidRPr="00A32D7C" w:rsidRDefault="00CD0520">
            <w:pPr>
              <w:pStyle w:val="TableText"/>
            </w:pPr>
            <w:r>
              <w:t>4</w:t>
            </w:r>
          </w:p>
        </w:tc>
        <w:tc>
          <w:tcPr>
            <w:tcW w:w="6440" w:type="dxa"/>
          </w:tcPr>
          <w:p w14:paraId="2EBA1703" w14:textId="66BFBD43" w:rsidR="002A6BFC" w:rsidRPr="00BC4EBB" w:rsidRDefault="008245A7" w:rsidP="001D4144">
            <w:pPr>
              <w:pStyle w:val="TableText"/>
              <w:rPr>
                <w:rFonts w:ascii="Helvetica" w:hAnsi="Helvetica" w:cs="Helvetica"/>
                <w:color w:val="1D1D1D"/>
                <w:sz w:val="24"/>
              </w:rPr>
            </w:pPr>
            <w:r>
              <w:t xml:space="preserve">Firm References must be documented according to Section 6 – Proposal Structure and Submission. </w:t>
            </w:r>
          </w:p>
        </w:tc>
        <w:tc>
          <w:tcPr>
            <w:tcW w:w="2120" w:type="dxa"/>
          </w:tcPr>
          <w:p w14:paraId="67D8380E" w14:textId="5F2F5C1C" w:rsidR="00061821" w:rsidRDefault="0062265F">
            <w:pPr>
              <w:pStyle w:val="TableText"/>
              <w:jc w:val="center"/>
            </w:pPr>
            <w:r>
              <w:fldChar w:fldCharType="begin"/>
            </w:r>
            <w:r>
              <w:instrText xml:space="preserve"> REF _Ref210373126 \r \h </w:instrText>
            </w:r>
            <w:r>
              <w:fldChar w:fldCharType="separate"/>
            </w:r>
            <w:r>
              <w:t>2.2.1.1.2</w:t>
            </w:r>
            <w:r>
              <w:fldChar w:fldCharType="end"/>
            </w:r>
          </w:p>
          <w:p w14:paraId="52D67215" w14:textId="77777777" w:rsidR="0062265F" w:rsidRDefault="0062265F">
            <w:pPr>
              <w:pStyle w:val="TableText"/>
              <w:jc w:val="center"/>
            </w:pPr>
          </w:p>
          <w:p w14:paraId="3411AD1A" w14:textId="5E76602D" w:rsidR="002A6BFC" w:rsidRDefault="00811F3E">
            <w:pPr>
              <w:pStyle w:val="TableText"/>
              <w:jc w:val="center"/>
            </w:pPr>
            <w:r>
              <w:t xml:space="preserve">5 </w:t>
            </w:r>
            <w:r w:rsidR="00C41D3A">
              <w:br/>
            </w:r>
            <w:r>
              <w:t>(</w:t>
            </w:r>
            <w:r w:rsidR="00F81121">
              <w:t>Attachment</w:t>
            </w:r>
            <w:r w:rsidR="00451647">
              <w:t xml:space="preserve"> 9</w:t>
            </w:r>
            <w:r>
              <w:t>)</w:t>
            </w:r>
            <w:r w:rsidR="00F81121">
              <w:t xml:space="preserve"> </w:t>
            </w:r>
          </w:p>
        </w:tc>
        <w:tc>
          <w:tcPr>
            <w:tcW w:w="1290" w:type="dxa"/>
          </w:tcPr>
          <w:p w14:paraId="252A7E36" w14:textId="4FAD03AF" w:rsidR="002A6BFC" w:rsidRPr="000559D3" w:rsidRDefault="00602CC4">
            <w:pPr>
              <w:pStyle w:val="TableText"/>
              <w:jc w:val="center"/>
            </w:pPr>
            <w:r>
              <w:fldChar w:fldCharType="begin"/>
            </w:r>
            <w:r>
              <w:instrText xml:space="preserve"> PAGEREF _Ref210373126 \h </w:instrText>
            </w:r>
            <w:r>
              <w:fldChar w:fldCharType="separate"/>
            </w:r>
            <w:r w:rsidR="00D4644F">
              <w:rPr>
                <w:noProof/>
              </w:rPr>
              <w:t>11</w:t>
            </w:r>
            <w:r>
              <w:fldChar w:fldCharType="end"/>
            </w:r>
          </w:p>
        </w:tc>
      </w:tr>
      <w:tr w:rsidR="00CD6A0C" w:rsidRPr="00AD76B3" w14:paraId="025ADEFB" w14:textId="77777777">
        <w:trPr>
          <w:tblCellSpacing w:w="20" w:type="dxa"/>
        </w:trPr>
        <w:tc>
          <w:tcPr>
            <w:tcW w:w="588" w:type="dxa"/>
          </w:tcPr>
          <w:p w14:paraId="143E9991" w14:textId="061ED0E1" w:rsidR="00CD6A0C" w:rsidRPr="00A32D7C" w:rsidRDefault="00CD6A0C" w:rsidP="00CD6A0C">
            <w:pPr>
              <w:pStyle w:val="TableText"/>
            </w:pPr>
            <w:r>
              <w:t>5</w:t>
            </w:r>
          </w:p>
        </w:tc>
        <w:tc>
          <w:tcPr>
            <w:tcW w:w="6440" w:type="dxa"/>
          </w:tcPr>
          <w:p w14:paraId="4096192E" w14:textId="6A3C4C32" w:rsidR="00CD6A0C" w:rsidRPr="00806323" w:rsidRDefault="00CD6A0C" w:rsidP="00CD6A0C">
            <w:pPr>
              <w:pStyle w:val="TableText"/>
            </w:pPr>
            <w:r>
              <w:t xml:space="preserve">The Consortium may contact references listed to verify the information provided by the Bidder. In addition to the </w:t>
            </w:r>
            <w:r>
              <w:lastRenderedPageBreak/>
              <w:t xml:space="preserve">references provided by the Bidder, the Consortium may also request references from relevant public agencies with whom the Bidder has current or past Contracts similar in nature.  </w:t>
            </w:r>
          </w:p>
        </w:tc>
        <w:tc>
          <w:tcPr>
            <w:tcW w:w="2120" w:type="dxa"/>
          </w:tcPr>
          <w:p w14:paraId="5950DAD1" w14:textId="0E0A4B08" w:rsidR="00CD6A0C" w:rsidRPr="00F61EF1" w:rsidRDefault="0062265F" w:rsidP="00F61EF1">
            <w:pPr>
              <w:pStyle w:val="TableText"/>
              <w:jc w:val="center"/>
            </w:pPr>
            <w:r>
              <w:lastRenderedPageBreak/>
              <w:fldChar w:fldCharType="begin"/>
            </w:r>
            <w:r>
              <w:instrText xml:space="preserve"> REF _Ref210373126 \r \h </w:instrText>
            </w:r>
            <w:r>
              <w:fldChar w:fldCharType="separate"/>
            </w:r>
            <w:r>
              <w:t>2.2.1.1.2</w:t>
            </w:r>
            <w:r>
              <w:fldChar w:fldCharType="end"/>
            </w:r>
          </w:p>
        </w:tc>
        <w:tc>
          <w:tcPr>
            <w:tcW w:w="1290" w:type="dxa"/>
          </w:tcPr>
          <w:p w14:paraId="00FBFA27" w14:textId="48E47EEB" w:rsidR="00CD6A0C" w:rsidRDefault="00CD6A0C" w:rsidP="00CD6A0C">
            <w:pPr>
              <w:pStyle w:val="TableText"/>
              <w:jc w:val="center"/>
            </w:pPr>
            <w:r>
              <w:fldChar w:fldCharType="begin"/>
            </w:r>
            <w:r>
              <w:instrText xml:space="preserve"> PAGEREF Attachment9 \h </w:instrText>
            </w:r>
            <w:r>
              <w:fldChar w:fldCharType="separate"/>
            </w:r>
            <w:r w:rsidR="00D4644F">
              <w:rPr>
                <w:noProof/>
              </w:rPr>
              <w:t>17</w:t>
            </w:r>
            <w:r>
              <w:fldChar w:fldCharType="end"/>
            </w:r>
          </w:p>
          <w:p w14:paraId="0DE76D5A" w14:textId="77777777" w:rsidR="00CD6A0C" w:rsidRPr="000559D3" w:rsidRDefault="00CD6A0C" w:rsidP="00CD6A0C">
            <w:pPr>
              <w:pStyle w:val="TableText"/>
              <w:jc w:val="center"/>
            </w:pPr>
          </w:p>
        </w:tc>
      </w:tr>
      <w:tr w:rsidR="00061821" w:rsidRPr="00AD76B3" w14:paraId="70FF7755" w14:textId="77777777">
        <w:trPr>
          <w:tblCellSpacing w:w="20" w:type="dxa"/>
        </w:trPr>
        <w:tc>
          <w:tcPr>
            <w:tcW w:w="588" w:type="dxa"/>
          </w:tcPr>
          <w:p w14:paraId="68A59A17" w14:textId="673FFE0F" w:rsidR="00061821" w:rsidRPr="00A32D7C" w:rsidRDefault="00061821" w:rsidP="00061821">
            <w:pPr>
              <w:pStyle w:val="TableText"/>
            </w:pPr>
            <w:r>
              <w:t>6</w:t>
            </w:r>
          </w:p>
        </w:tc>
        <w:tc>
          <w:tcPr>
            <w:tcW w:w="6440" w:type="dxa"/>
          </w:tcPr>
          <w:p w14:paraId="34155D84" w14:textId="789D5391" w:rsidR="00061821" w:rsidRPr="00806323" w:rsidRDefault="00061821" w:rsidP="00061821">
            <w:pPr>
              <w:pStyle w:val="TableText"/>
            </w:pPr>
            <w:r>
              <w:t xml:space="preserve">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w:t>
            </w:r>
          </w:p>
        </w:tc>
        <w:tc>
          <w:tcPr>
            <w:tcW w:w="2120" w:type="dxa"/>
          </w:tcPr>
          <w:p w14:paraId="32B15FC7" w14:textId="11E62543" w:rsidR="00061821" w:rsidRPr="00F61EF1" w:rsidRDefault="0062265F" w:rsidP="00F61EF1">
            <w:pPr>
              <w:pStyle w:val="TableText"/>
              <w:jc w:val="center"/>
            </w:pPr>
            <w:r>
              <w:fldChar w:fldCharType="begin"/>
            </w:r>
            <w:r>
              <w:instrText xml:space="preserve"> REF _Ref210373126 \r \h </w:instrText>
            </w:r>
            <w:r>
              <w:fldChar w:fldCharType="separate"/>
            </w:r>
            <w:r>
              <w:t>2.2.1.1.2</w:t>
            </w:r>
            <w:r>
              <w:fldChar w:fldCharType="end"/>
            </w:r>
          </w:p>
        </w:tc>
        <w:tc>
          <w:tcPr>
            <w:tcW w:w="1290" w:type="dxa"/>
          </w:tcPr>
          <w:p w14:paraId="371A90AB" w14:textId="6A101669" w:rsidR="00061821" w:rsidRDefault="00061821" w:rsidP="00061821">
            <w:pPr>
              <w:pStyle w:val="TableText"/>
              <w:jc w:val="center"/>
            </w:pPr>
            <w:r>
              <w:fldChar w:fldCharType="begin"/>
            </w:r>
            <w:r>
              <w:instrText xml:space="preserve"> PAGEREF Attachment9 \h </w:instrText>
            </w:r>
            <w:r>
              <w:fldChar w:fldCharType="separate"/>
            </w:r>
            <w:r w:rsidR="00D4644F">
              <w:rPr>
                <w:noProof/>
              </w:rPr>
              <w:t>17</w:t>
            </w:r>
            <w:r>
              <w:fldChar w:fldCharType="end"/>
            </w:r>
          </w:p>
          <w:p w14:paraId="59B4326D" w14:textId="77777777" w:rsidR="00061821" w:rsidRPr="000559D3" w:rsidRDefault="00061821" w:rsidP="00061821">
            <w:pPr>
              <w:pStyle w:val="TableText"/>
              <w:jc w:val="center"/>
            </w:pPr>
          </w:p>
        </w:tc>
      </w:tr>
      <w:tr w:rsidR="00061821" w:rsidRPr="00AD76B3" w14:paraId="300C773F" w14:textId="77777777">
        <w:trPr>
          <w:tblCellSpacing w:w="20" w:type="dxa"/>
        </w:trPr>
        <w:tc>
          <w:tcPr>
            <w:tcW w:w="588" w:type="dxa"/>
          </w:tcPr>
          <w:p w14:paraId="5CC843DE" w14:textId="1D0279BE" w:rsidR="00061821" w:rsidRPr="00A32D7C" w:rsidRDefault="00061821" w:rsidP="00061821">
            <w:pPr>
              <w:pStyle w:val="TableText"/>
            </w:pPr>
            <w:r>
              <w:t>7</w:t>
            </w:r>
          </w:p>
        </w:tc>
        <w:tc>
          <w:tcPr>
            <w:tcW w:w="6440" w:type="dxa"/>
          </w:tcPr>
          <w:p w14:paraId="09E09616" w14:textId="6D3250BB" w:rsidR="00061821" w:rsidRPr="00806323" w:rsidRDefault="00061821" w:rsidP="00061821">
            <w:pPr>
              <w:pStyle w:val="TableText"/>
            </w:pPr>
            <w:r>
              <w:t>Proposals with forms that have alterations or changes to the original information will be considered nonresponsive. Any conflicting information may result in the Proposal being deemed nonresponsive.</w:t>
            </w:r>
          </w:p>
        </w:tc>
        <w:tc>
          <w:tcPr>
            <w:tcW w:w="2120" w:type="dxa"/>
          </w:tcPr>
          <w:p w14:paraId="07EA75D4" w14:textId="6874AC13" w:rsidR="00061821" w:rsidRPr="00F61EF1" w:rsidRDefault="0062265F" w:rsidP="00F61EF1">
            <w:pPr>
              <w:pStyle w:val="TableText"/>
              <w:jc w:val="center"/>
            </w:pPr>
            <w:r>
              <w:fldChar w:fldCharType="begin"/>
            </w:r>
            <w:r>
              <w:instrText xml:space="preserve"> REF _Ref210373126 \r \h </w:instrText>
            </w:r>
            <w:r>
              <w:fldChar w:fldCharType="separate"/>
            </w:r>
            <w:r>
              <w:t>2.2.1.1.2</w:t>
            </w:r>
            <w:r>
              <w:fldChar w:fldCharType="end"/>
            </w:r>
          </w:p>
        </w:tc>
        <w:tc>
          <w:tcPr>
            <w:tcW w:w="1290" w:type="dxa"/>
          </w:tcPr>
          <w:p w14:paraId="3F61B7A8" w14:textId="3E0F53CD" w:rsidR="00061821" w:rsidRDefault="00061821" w:rsidP="00061821">
            <w:pPr>
              <w:pStyle w:val="TableText"/>
              <w:jc w:val="center"/>
            </w:pPr>
            <w:r>
              <w:fldChar w:fldCharType="begin"/>
            </w:r>
            <w:r>
              <w:instrText xml:space="preserve"> PAGEREF Attachment9 \h </w:instrText>
            </w:r>
            <w:r>
              <w:fldChar w:fldCharType="separate"/>
            </w:r>
            <w:r w:rsidR="00D4644F">
              <w:rPr>
                <w:noProof/>
              </w:rPr>
              <w:t>17</w:t>
            </w:r>
            <w:r>
              <w:fldChar w:fldCharType="end"/>
            </w:r>
          </w:p>
          <w:p w14:paraId="48B70375" w14:textId="77777777" w:rsidR="00061821" w:rsidRPr="000559D3" w:rsidRDefault="00061821" w:rsidP="00061821">
            <w:pPr>
              <w:pStyle w:val="TableText"/>
              <w:jc w:val="center"/>
            </w:pPr>
          </w:p>
        </w:tc>
      </w:tr>
      <w:tr w:rsidR="00CA72E8" w:rsidRPr="00AD76B3" w14:paraId="7F016634" w14:textId="77777777">
        <w:trPr>
          <w:tblCellSpacing w:w="20" w:type="dxa"/>
        </w:trPr>
        <w:tc>
          <w:tcPr>
            <w:tcW w:w="10558" w:type="dxa"/>
            <w:gridSpan w:val="4"/>
            <w:shd w:val="clear" w:color="auto" w:fill="CDDDE1" w:themeFill="accent5" w:themeFillTint="66"/>
          </w:tcPr>
          <w:p w14:paraId="2A970757" w14:textId="6FAB57C5" w:rsidR="00CA72E8" w:rsidRPr="00236871" w:rsidRDefault="00B47C2C">
            <w:pPr>
              <w:pStyle w:val="TableText"/>
              <w:rPr>
                <w:b/>
                <w:bCs/>
              </w:rPr>
            </w:pPr>
            <w:r>
              <w:rPr>
                <w:b/>
                <w:bCs/>
              </w:rPr>
              <w:t>5.2.1.</w:t>
            </w:r>
            <w:r w:rsidR="00D4236B">
              <w:rPr>
                <w:b/>
                <w:bCs/>
              </w:rPr>
              <w:t>3</w:t>
            </w:r>
            <w:r>
              <w:rPr>
                <w:b/>
                <w:bCs/>
              </w:rPr>
              <w:t xml:space="preserve"> – </w:t>
            </w:r>
            <w:r w:rsidR="007A3399">
              <w:rPr>
                <w:b/>
                <w:bCs/>
              </w:rPr>
              <w:t>Firm Financial Qualifications</w:t>
            </w:r>
          </w:p>
        </w:tc>
      </w:tr>
      <w:tr w:rsidR="00CA72E8" w:rsidRPr="00AD76B3" w14:paraId="5950A6E9" w14:textId="77777777">
        <w:trPr>
          <w:tblCellSpacing w:w="20" w:type="dxa"/>
        </w:trPr>
        <w:tc>
          <w:tcPr>
            <w:tcW w:w="588" w:type="dxa"/>
          </w:tcPr>
          <w:p w14:paraId="73BAC250" w14:textId="03051DE8" w:rsidR="00CA72E8" w:rsidRPr="00CD0520" w:rsidRDefault="00CD0520">
            <w:pPr>
              <w:pStyle w:val="TableText"/>
              <w:rPr>
                <w:u w:val="single"/>
              </w:rPr>
            </w:pPr>
            <w:r>
              <w:t>8</w:t>
            </w:r>
          </w:p>
        </w:tc>
        <w:tc>
          <w:tcPr>
            <w:tcW w:w="6440" w:type="dxa"/>
          </w:tcPr>
          <w:p w14:paraId="66B667ED" w14:textId="77777777" w:rsidR="00E07D3C" w:rsidRPr="00E07D3C" w:rsidRDefault="007A3399" w:rsidP="00E07D3C">
            <w:pPr>
              <w:pStyle w:val="TableText"/>
            </w:pPr>
            <w:r>
              <w:t>Req F6</w:t>
            </w:r>
          </w:p>
          <w:p w14:paraId="420B6718" w14:textId="2025D704" w:rsidR="00E07D3C" w:rsidRPr="00A7028F" w:rsidRDefault="00E07D3C" w:rsidP="00E07D3C">
            <w:pPr>
              <w:pStyle w:val="TableText"/>
            </w:pPr>
            <w:r w:rsidRPr="00A7028F">
              <w:t xml:space="preserve">a.  The Bidder will provide financial statements for the past two (2) fiscal years for the Contractor and each </w:t>
            </w:r>
            <w:r>
              <w:t>subcontractor</w:t>
            </w:r>
            <w:r w:rsidRPr="00A7028F">
              <w:t>.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4A7ED88A" w14:textId="77777777" w:rsidR="00E07D3C" w:rsidRPr="00E07D3C" w:rsidRDefault="00E07D3C" w:rsidP="00E07D3C">
            <w:pPr>
              <w:pStyle w:val="TableText"/>
              <w:rPr>
                <w:b/>
                <w:bCs/>
                <w:u w:val="single"/>
              </w:rPr>
            </w:pPr>
            <w:r w:rsidRPr="00E07D3C">
              <w:rPr>
                <w:b/>
                <w:bCs/>
                <w:u w:val="single"/>
              </w:rPr>
              <w:t xml:space="preserve">Or </w:t>
            </w:r>
          </w:p>
          <w:p w14:paraId="5EBD66C7" w14:textId="7F45F148" w:rsidR="00CA72E8" w:rsidRPr="00BC4EBB" w:rsidRDefault="00E07D3C" w:rsidP="00E07D3C">
            <w:pPr>
              <w:pStyle w:val="TableText"/>
              <w:rPr>
                <w:rFonts w:ascii="Helvetica" w:hAnsi="Helvetica" w:cs="Helvetica"/>
                <w:color w:val="1D1D1D"/>
                <w:sz w:val="24"/>
              </w:r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c>
          <w:tcPr>
            <w:tcW w:w="2120" w:type="dxa"/>
          </w:tcPr>
          <w:p w14:paraId="6C25E3FB" w14:textId="2052F347" w:rsidR="00CA72E8" w:rsidRDefault="00CD29EA">
            <w:pPr>
              <w:pStyle w:val="TableText"/>
              <w:jc w:val="center"/>
            </w:pPr>
            <w:r>
              <w:fldChar w:fldCharType="begin"/>
            </w:r>
            <w:r>
              <w:instrText xml:space="preserve"> REF _Ref210200300 \r \h </w:instrText>
            </w:r>
            <w:r>
              <w:fldChar w:fldCharType="separate"/>
            </w:r>
            <w:r w:rsidR="00D4644F">
              <w:t>2.3.1.1</w:t>
            </w:r>
            <w:r>
              <w:fldChar w:fldCharType="end"/>
            </w:r>
            <w:r w:rsidR="007B3FC8">
              <w:t xml:space="preserve"> – </w:t>
            </w:r>
            <w:r w:rsidR="00C24729">
              <w:t xml:space="preserve">CB </w:t>
            </w:r>
            <w:r w:rsidR="007B3FC8">
              <w:t>P&amp;L</w:t>
            </w:r>
          </w:p>
          <w:p w14:paraId="49C56C7A" w14:textId="5748349D" w:rsidR="00CD29EA" w:rsidRDefault="00310C11">
            <w:pPr>
              <w:pStyle w:val="TableText"/>
              <w:jc w:val="center"/>
            </w:pPr>
            <w:r>
              <w:fldChar w:fldCharType="begin"/>
            </w:r>
            <w:r>
              <w:instrText xml:space="preserve"> REF _Ref210200326 \r \h </w:instrText>
            </w:r>
            <w:r>
              <w:fldChar w:fldCharType="separate"/>
            </w:r>
            <w:r w:rsidR="00D4644F">
              <w:t>2.3.1.2</w:t>
            </w:r>
            <w:r>
              <w:fldChar w:fldCharType="end"/>
            </w:r>
            <w:r w:rsidR="00AF274C">
              <w:t xml:space="preserve"> – </w:t>
            </w:r>
            <w:r w:rsidR="00C24729">
              <w:t xml:space="preserve">CB </w:t>
            </w:r>
            <w:r w:rsidR="007B3FC8">
              <w:t>P&amp;L</w:t>
            </w:r>
            <w:r w:rsidR="00AF274C">
              <w:t xml:space="preserve"> </w:t>
            </w:r>
          </w:p>
          <w:p w14:paraId="1C615808" w14:textId="016383E9" w:rsidR="00310C11" w:rsidRDefault="00962AF9">
            <w:pPr>
              <w:pStyle w:val="TableText"/>
              <w:jc w:val="center"/>
            </w:pPr>
            <w:r>
              <w:fldChar w:fldCharType="begin"/>
            </w:r>
            <w:r>
              <w:instrText xml:space="preserve"> REF _Ref210200353 \r \h </w:instrText>
            </w:r>
            <w:r>
              <w:fldChar w:fldCharType="separate"/>
            </w:r>
            <w:r w:rsidR="00D4644F">
              <w:t>2.3.1.3</w:t>
            </w:r>
            <w:r>
              <w:fldChar w:fldCharType="end"/>
            </w:r>
            <w:r w:rsidR="007B3FC8">
              <w:t xml:space="preserve"> – </w:t>
            </w:r>
            <w:r w:rsidR="00C24729">
              <w:t xml:space="preserve">CB </w:t>
            </w:r>
            <w:r w:rsidR="007B3FC8">
              <w:t>BS</w:t>
            </w:r>
          </w:p>
          <w:p w14:paraId="367DBE76" w14:textId="592EF1FC" w:rsidR="00212CF9" w:rsidRDefault="00212CF9">
            <w:pPr>
              <w:pStyle w:val="TableText"/>
              <w:jc w:val="center"/>
            </w:pPr>
            <w:r>
              <w:fldChar w:fldCharType="begin"/>
            </w:r>
            <w:r>
              <w:instrText xml:space="preserve"> REF _Ref210200535 \r \h </w:instrText>
            </w:r>
            <w:r>
              <w:fldChar w:fldCharType="separate"/>
            </w:r>
            <w:r w:rsidR="00D4644F">
              <w:t>2.3.1.5</w:t>
            </w:r>
            <w:r>
              <w:fldChar w:fldCharType="end"/>
            </w:r>
            <w:r w:rsidR="007B3FC8">
              <w:t xml:space="preserve"> – </w:t>
            </w:r>
            <w:r w:rsidR="00C24729">
              <w:t xml:space="preserve">CB </w:t>
            </w:r>
            <w:r w:rsidR="001C33BA">
              <w:t>Credit</w:t>
            </w:r>
          </w:p>
          <w:p w14:paraId="4440437B" w14:textId="7E91B2BE" w:rsidR="00D12084" w:rsidRDefault="000011E9">
            <w:pPr>
              <w:pStyle w:val="TableText"/>
              <w:jc w:val="center"/>
            </w:pPr>
            <w:r>
              <w:rPr>
                <w:highlight w:val="yellow"/>
              </w:rPr>
              <w:fldChar w:fldCharType="begin"/>
            </w:r>
            <w:r>
              <w:instrText xml:space="preserve"> REF _Ref210834895 \r \h </w:instrText>
            </w:r>
            <w:r>
              <w:rPr>
                <w:highlight w:val="yellow"/>
              </w:rPr>
            </w:r>
            <w:r>
              <w:rPr>
                <w:highlight w:val="yellow"/>
              </w:rPr>
              <w:fldChar w:fldCharType="separate"/>
            </w:r>
            <w:r w:rsidR="00D4644F">
              <w:t>2.3.2.1</w:t>
            </w:r>
            <w:r>
              <w:rPr>
                <w:highlight w:val="yellow"/>
              </w:rPr>
              <w:fldChar w:fldCharType="end"/>
            </w:r>
            <w:r>
              <w:t xml:space="preserve"> – IFG P&amp;L</w:t>
            </w:r>
          </w:p>
          <w:p w14:paraId="7C7FAC65" w14:textId="5FC8BB5E" w:rsidR="000011E9" w:rsidRDefault="000011E9">
            <w:pPr>
              <w:pStyle w:val="TableText"/>
              <w:jc w:val="center"/>
            </w:pPr>
            <w:r>
              <w:rPr>
                <w:highlight w:val="yellow"/>
              </w:rPr>
              <w:fldChar w:fldCharType="begin"/>
            </w:r>
            <w:r>
              <w:instrText xml:space="preserve"> REF _Ref210834915 \r \h </w:instrText>
            </w:r>
            <w:r>
              <w:rPr>
                <w:highlight w:val="yellow"/>
              </w:rPr>
            </w:r>
            <w:r>
              <w:rPr>
                <w:highlight w:val="yellow"/>
              </w:rPr>
              <w:fldChar w:fldCharType="separate"/>
            </w:r>
            <w:r w:rsidR="00D4644F">
              <w:t>2.3.2.2</w:t>
            </w:r>
            <w:r>
              <w:rPr>
                <w:highlight w:val="yellow"/>
              </w:rPr>
              <w:fldChar w:fldCharType="end"/>
            </w:r>
            <w:r w:rsidR="00D055CA">
              <w:t xml:space="preserve"> – IFG P&amp;L</w:t>
            </w:r>
          </w:p>
          <w:p w14:paraId="24537DAE" w14:textId="61C2E330" w:rsidR="000011E9" w:rsidRDefault="00D055CA">
            <w:pPr>
              <w:pStyle w:val="TableText"/>
              <w:jc w:val="center"/>
            </w:pPr>
            <w:r>
              <w:rPr>
                <w:highlight w:val="yellow"/>
              </w:rPr>
              <w:fldChar w:fldCharType="begin"/>
            </w:r>
            <w:r>
              <w:instrText xml:space="preserve"> REF _Ref210834927 \r \h </w:instrText>
            </w:r>
            <w:r>
              <w:rPr>
                <w:highlight w:val="yellow"/>
              </w:rPr>
            </w:r>
            <w:r>
              <w:rPr>
                <w:highlight w:val="yellow"/>
              </w:rPr>
              <w:fldChar w:fldCharType="separate"/>
            </w:r>
            <w:r w:rsidR="00D4644F">
              <w:t>2.3.2.3</w:t>
            </w:r>
            <w:r>
              <w:rPr>
                <w:highlight w:val="yellow"/>
              </w:rPr>
              <w:fldChar w:fldCharType="end"/>
            </w:r>
            <w:r>
              <w:t xml:space="preserve"> – IFG BS</w:t>
            </w:r>
          </w:p>
          <w:p w14:paraId="6782D772" w14:textId="6FE3DE30" w:rsidR="00D055CA" w:rsidRDefault="00D055CA">
            <w:pPr>
              <w:pStyle w:val="TableText"/>
              <w:jc w:val="center"/>
            </w:pPr>
            <w:r>
              <w:rPr>
                <w:highlight w:val="yellow"/>
              </w:rPr>
              <w:fldChar w:fldCharType="begin"/>
            </w:r>
            <w:r>
              <w:instrText xml:space="preserve"> REF _Ref210834964 \r \h </w:instrText>
            </w:r>
            <w:r>
              <w:rPr>
                <w:highlight w:val="yellow"/>
              </w:rPr>
            </w:r>
            <w:r>
              <w:rPr>
                <w:highlight w:val="yellow"/>
              </w:rPr>
              <w:fldChar w:fldCharType="separate"/>
            </w:r>
            <w:r w:rsidR="00D4644F">
              <w:t>2.3.2.5</w:t>
            </w:r>
            <w:r>
              <w:rPr>
                <w:highlight w:val="yellow"/>
              </w:rPr>
              <w:fldChar w:fldCharType="end"/>
            </w:r>
            <w:r w:rsidR="00AF274C">
              <w:t xml:space="preserve"> – IFG Credit</w:t>
            </w:r>
          </w:p>
          <w:p w14:paraId="4ACB2D36" w14:textId="063061C6" w:rsidR="00D055CA" w:rsidRDefault="00D055CA">
            <w:pPr>
              <w:pStyle w:val="TableText"/>
              <w:jc w:val="center"/>
            </w:pPr>
          </w:p>
        </w:tc>
        <w:tc>
          <w:tcPr>
            <w:tcW w:w="1290" w:type="dxa"/>
          </w:tcPr>
          <w:p w14:paraId="262FB4FE" w14:textId="27E99C64" w:rsidR="00CA72E8" w:rsidRDefault="00705C48">
            <w:pPr>
              <w:pStyle w:val="TableText"/>
              <w:jc w:val="center"/>
            </w:pPr>
            <w:r>
              <w:fldChar w:fldCharType="begin"/>
            </w:r>
            <w:r>
              <w:instrText xml:space="preserve"> PAGEREF _Ref210200300 \h </w:instrText>
            </w:r>
            <w:r>
              <w:fldChar w:fldCharType="separate"/>
            </w:r>
            <w:r w:rsidR="00D4644F">
              <w:rPr>
                <w:noProof/>
              </w:rPr>
              <w:t>30</w:t>
            </w:r>
            <w:r>
              <w:fldChar w:fldCharType="end"/>
            </w:r>
          </w:p>
          <w:p w14:paraId="2325B708" w14:textId="48AB1BDF" w:rsidR="00705C48" w:rsidRDefault="00705C48">
            <w:pPr>
              <w:pStyle w:val="TableText"/>
              <w:jc w:val="center"/>
            </w:pPr>
            <w:r>
              <w:fldChar w:fldCharType="begin"/>
            </w:r>
            <w:r>
              <w:instrText xml:space="preserve"> PAGEREF _Ref210200326 \h </w:instrText>
            </w:r>
            <w:r>
              <w:fldChar w:fldCharType="separate"/>
            </w:r>
            <w:r w:rsidR="00D4644F">
              <w:rPr>
                <w:noProof/>
              </w:rPr>
              <w:t>33</w:t>
            </w:r>
            <w:r>
              <w:fldChar w:fldCharType="end"/>
            </w:r>
          </w:p>
          <w:p w14:paraId="760F0484" w14:textId="5E3ED0AB" w:rsidR="00482F3C" w:rsidRDefault="00F16EBA">
            <w:pPr>
              <w:pStyle w:val="TableText"/>
              <w:jc w:val="center"/>
            </w:pPr>
            <w:r>
              <w:fldChar w:fldCharType="begin"/>
            </w:r>
            <w:r>
              <w:instrText xml:space="preserve"> PAGEREF _Ref210200353 \h </w:instrText>
            </w:r>
            <w:r>
              <w:fldChar w:fldCharType="separate"/>
            </w:r>
            <w:r w:rsidR="00D4644F">
              <w:rPr>
                <w:noProof/>
              </w:rPr>
              <w:t>36</w:t>
            </w:r>
            <w:r>
              <w:fldChar w:fldCharType="end"/>
            </w:r>
          </w:p>
          <w:p w14:paraId="55A4ABCD" w14:textId="4097EAC9" w:rsidR="00705C48" w:rsidRDefault="00F16EBA">
            <w:pPr>
              <w:pStyle w:val="TableText"/>
              <w:jc w:val="center"/>
            </w:pPr>
            <w:r>
              <w:fldChar w:fldCharType="begin"/>
            </w:r>
            <w:r>
              <w:instrText xml:space="preserve"> PAGEREF _Ref210200535 \h </w:instrText>
            </w:r>
            <w:r>
              <w:fldChar w:fldCharType="separate"/>
            </w:r>
            <w:r w:rsidR="00D4644F">
              <w:rPr>
                <w:noProof/>
              </w:rPr>
              <w:t>40</w:t>
            </w:r>
            <w:r>
              <w:fldChar w:fldCharType="end"/>
            </w:r>
          </w:p>
          <w:p w14:paraId="4FB26EBA" w14:textId="39C20507" w:rsidR="00FE310D" w:rsidRDefault="00FE310D">
            <w:pPr>
              <w:pStyle w:val="TableText"/>
              <w:jc w:val="center"/>
            </w:pPr>
            <w:r>
              <w:fldChar w:fldCharType="begin"/>
            </w:r>
            <w:r>
              <w:instrText xml:space="preserve"> PAGEREF _Ref210834895 \h </w:instrText>
            </w:r>
            <w:r>
              <w:fldChar w:fldCharType="separate"/>
            </w:r>
            <w:r w:rsidR="00F570C7">
              <w:rPr>
                <w:noProof/>
              </w:rPr>
              <w:t>54</w:t>
            </w:r>
            <w:r>
              <w:fldChar w:fldCharType="end"/>
            </w:r>
          </w:p>
          <w:p w14:paraId="013BF2F4" w14:textId="1D792E2D" w:rsidR="00854566" w:rsidRDefault="00854566">
            <w:pPr>
              <w:pStyle w:val="TableText"/>
              <w:jc w:val="center"/>
            </w:pPr>
            <w:r>
              <w:fldChar w:fldCharType="begin"/>
            </w:r>
            <w:r>
              <w:instrText xml:space="preserve"> PAGEREF _Ref210835100 \h </w:instrText>
            </w:r>
            <w:r>
              <w:fldChar w:fldCharType="separate"/>
            </w:r>
            <w:r w:rsidR="00F570C7">
              <w:rPr>
                <w:noProof/>
              </w:rPr>
              <w:t>57</w:t>
            </w:r>
            <w:r>
              <w:fldChar w:fldCharType="end"/>
            </w:r>
          </w:p>
          <w:p w14:paraId="3FCEF971" w14:textId="44A71296" w:rsidR="00854566" w:rsidRDefault="00854566">
            <w:pPr>
              <w:pStyle w:val="TableText"/>
              <w:jc w:val="center"/>
            </w:pPr>
            <w:r>
              <w:fldChar w:fldCharType="begin"/>
            </w:r>
            <w:r>
              <w:instrText xml:space="preserve"> PAGEREF _Ref210835106 \h </w:instrText>
            </w:r>
            <w:r>
              <w:fldChar w:fldCharType="separate"/>
            </w:r>
            <w:r w:rsidR="00F570C7">
              <w:rPr>
                <w:noProof/>
              </w:rPr>
              <w:t>59</w:t>
            </w:r>
            <w:r>
              <w:fldChar w:fldCharType="end"/>
            </w:r>
          </w:p>
          <w:p w14:paraId="6F92443C" w14:textId="171BB64D" w:rsidR="00854566" w:rsidRPr="000559D3" w:rsidRDefault="00854566">
            <w:pPr>
              <w:pStyle w:val="TableText"/>
              <w:jc w:val="center"/>
            </w:pPr>
            <w:r>
              <w:fldChar w:fldCharType="begin"/>
            </w:r>
            <w:r>
              <w:instrText xml:space="preserve"> PAGEREF _Ref210835111 \h </w:instrText>
            </w:r>
            <w:r>
              <w:fldChar w:fldCharType="separate"/>
            </w:r>
            <w:r w:rsidR="00F570C7">
              <w:rPr>
                <w:noProof/>
              </w:rPr>
              <w:t>61</w:t>
            </w:r>
            <w:r>
              <w:fldChar w:fldCharType="end"/>
            </w:r>
          </w:p>
        </w:tc>
      </w:tr>
      <w:tr w:rsidR="00CA72E8" w:rsidRPr="00AD76B3" w14:paraId="2A846EE3" w14:textId="77777777">
        <w:trPr>
          <w:tblCellSpacing w:w="20" w:type="dxa"/>
        </w:trPr>
        <w:tc>
          <w:tcPr>
            <w:tcW w:w="588" w:type="dxa"/>
          </w:tcPr>
          <w:p w14:paraId="06200EE4" w14:textId="76590360" w:rsidR="00CA72E8" w:rsidRPr="00A32D7C" w:rsidRDefault="00CD0520">
            <w:pPr>
              <w:pStyle w:val="TableText"/>
            </w:pPr>
            <w:r>
              <w:t>9</w:t>
            </w:r>
          </w:p>
        </w:tc>
        <w:tc>
          <w:tcPr>
            <w:tcW w:w="6440" w:type="dxa"/>
          </w:tcPr>
          <w:p w14:paraId="16E7F6EE" w14:textId="4C242428" w:rsidR="00CA72E8" w:rsidRPr="00806323" w:rsidRDefault="00E07D3C" w:rsidP="00806323">
            <w:pPr>
              <w:pStyle w:val="TableText"/>
            </w:pPr>
            <w:r w:rsidRPr="00806323">
              <w:t xml:space="preserve">Req F7 – </w:t>
            </w:r>
            <w:r w:rsidR="006E746A" w:rsidRPr="00806323">
              <w:t>The Bidder must also provide a copy of its Dun &amp; Bradstreet (D&amp;B) D-U-N-S number and Business Information Report, inclusive of its D&amp;B viability and credit ratings.</w:t>
            </w:r>
          </w:p>
        </w:tc>
        <w:tc>
          <w:tcPr>
            <w:tcW w:w="2120" w:type="dxa"/>
          </w:tcPr>
          <w:p w14:paraId="085F2A58" w14:textId="5388F435" w:rsidR="00CA72E8" w:rsidRDefault="00212CF9">
            <w:pPr>
              <w:pStyle w:val="TableText"/>
              <w:jc w:val="center"/>
            </w:pPr>
            <w:r>
              <w:fldChar w:fldCharType="begin"/>
            </w:r>
            <w:r>
              <w:instrText xml:space="preserve"> REF _Ref210200554 \r \h </w:instrText>
            </w:r>
            <w:r>
              <w:fldChar w:fldCharType="separate"/>
            </w:r>
            <w:r w:rsidR="00D4644F">
              <w:t>2.3.1.6</w:t>
            </w:r>
            <w:r>
              <w:fldChar w:fldCharType="end"/>
            </w:r>
            <w:r w:rsidR="00881BA4">
              <w:t xml:space="preserve"> </w:t>
            </w:r>
            <w:r w:rsidR="00AF274C">
              <w:t>–</w:t>
            </w:r>
            <w:r w:rsidR="00881BA4">
              <w:t xml:space="preserve"> CB</w:t>
            </w:r>
            <w:r w:rsidR="00AF274C">
              <w:t xml:space="preserve"> </w:t>
            </w:r>
          </w:p>
          <w:p w14:paraId="774AE838" w14:textId="46F8970E" w:rsidR="00212CF9" w:rsidRDefault="007A578F">
            <w:pPr>
              <w:pStyle w:val="TableText"/>
              <w:jc w:val="center"/>
            </w:pPr>
            <w:r>
              <w:rPr>
                <w:highlight w:val="yellow"/>
              </w:rPr>
              <w:fldChar w:fldCharType="begin"/>
            </w:r>
            <w:r>
              <w:instrText xml:space="preserve"> REF _Ref210834976 \r \h </w:instrText>
            </w:r>
            <w:r>
              <w:rPr>
                <w:highlight w:val="yellow"/>
              </w:rPr>
            </w:r>
            <w:r>
              <w:rPr>
                <w:highlight w:val="yellow"/>
              </w:rPr>
              <w:fldChar w:fldCharType="separate"/>
            </w:r>
            <w:r w:rsidR="00D4644F">
              <w:t>2.3.2.6</w:t>
            </w:r>
            <w:r>
              <w:rPr>
                <w:highlight w:val="yellow"/>
              </w:rPr>
              <w:fldChar w:fldCharType="end"/>
            </w:r>
            <w:r>
              <w:t xml:space="preserve"> – IFG </w:t>
            </w:r>
          </w:p>
        </w:tc>
        <w:tc>
          <w:tcPr>
            <w:tcW w:w="1290" w:type="dxa"/>
          </w:tcPr>
          <w:p w14:paraId="1A3FFB86" w14:textId="0F9E8102" w:rsidR="00CA72E8" w:rsidRDefault="00A66162">
            <w:pPr>
              <w:pStyle w:val="TableText"/>
              <w:jc w:val="center"/>
            </w:pPr>
            <w:r>
              <w:fldChar w:fldCharType="begin"/>
            </w:r>
            <w:r>
              <w:instrText xml:space="preserve"> PAGEREF _Ref210200554 \h </w:instrText>
            </w:r>
            <w:r>
              <w:fldChar w:fldCharType="separate"/>
            </w:r>
            <w:r w:rsidR="00D4644F">
              <w:rPr>
                <w:noProof/>
              </w:rPr>
              <w:t>44</w:t>
            </w:r>
            <w:r>
              <w:fldChar w:fldCharType="end"/>
            </w:r>
          </w:p>
          <w:p w14:paraId="0FBB965F" w14:textId="78671ADF" w:rsidR="00854566" w:rsidRPr="000559D3" w:rsidRDefault="00854566">
            <w:pPr>
              <w:pStyle w:val="TableText"/>
              <w:jc w:val="center"/>
            </w:pPr>
            <w:r>
              <w:fldChar w:fldCharType="begin"/>
            </w:r>
            <w:r>
              <w:instrText xml:space="preserve"> PAGEREF _Ref210835121 \h </w:instrText>
            </w:r>
            <w:r>
              <w:fldChar w:fldCharType="separate"/>
            </w:r>
            <w:r w:rsidR="00F570C7">
              <w:rPr>
                <w:noProof/>
              </w:rPr>
              <w:t>67</w:t>
            </w:r>
            <w:r>
              <w:fldChar w:fldCharType="end"/>
            </w:r>
          </w:p>
        </w:tc>
      </w:tr>
      <w:tr w:rsidR="00CA72E8" w:rsidRPr="00AD76B3" w14:paraId="718957CE" w14:textId="77777777">
        <w:trPr>
          <w:tblCellSpacing w:w="20" w:type="dxa"/>
        </w:trPr>
        <w:tc>
          <w:tcPr>
            <w:tcW w:w="588" w:type="dxa"/>
          </w:tcPr>
          <w:p w14:paraId="359ED308" w14:textId="65A3F05E" w:rsidR="00CA72E8" w:rsidRPr="00A32D7C" w:rsidRDefault="00CD0520">
            <w:pPr>
              <w:pStyle w:val="TableText"/>
            </w:pPr>
            <w:r>
              <w:t>10</w:t>
            </w:r>
          </w:p>
        </w:tc>
        <w:tc>
          <w:tcPr>
            <w:tcW w:w="6440" w:type="dxa"/>
          </w:tcPr>
          <w:p w14:paraId="2912A835" w14:textId="1043CCA7" w:rsidR="00CA72E8" w:rsidRPr="00806323" w:rsidRDefault="00806323" w:rsidP="00806323">
            <w:pPr>
              <w:pStyle w:val="TableText"/>
            </w:pPr>
            <w:r w:rsidRPr="00806323">
              <w:t xml:space="preserve">Req F8 - 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w:t>
            </w:r>
            <w:r w:rsidRPr="00806323">
              <w:lastRenderedPageBreak/>
              <w:t>signed statement by the independent certified public accountant, made a part of the financial statement, will suffice for the certification letter.</w:t>
            </w:r>
          </w:p>
        </w:tc>
        <w:tc>
          <w:tcPr>
            <w:tcW w:w="2120" w:type="dxa"/>
          </w:tcPr>
          <w:p w14:paraId="3A7053CE" w14:textId="2A52CB9C" w:rsidR="00326C37" w:rsidRDefault="00326C37" w:rsidP="00326C37">
            <w:pPr>
              <w:pStyle w:val="TableText"/>
              <w:jc w:val="center"/>
            </w:pPr>
            <w:r>
              <w:lastRenderedPageBreak/>
              <w:fldChar w:fldCharType="begin"/>
            </w:r>
            <w:r>
              <w:instrText xml:space="preserve"> REF _Ref210200366 \r \h </w:instrText>
            </w:r>
            <w:r>
              <w:fldChar w:fldCharType="separate"/>
            </w:r>
            <w:r w:rsidR="00D4644F">
              <w:t>2.3.1.4</w:t>
            </w:r>
            <w:r>
              <w:fldChar w:fldCharType="end"/>
            </w:r>
            <w:r w:rsidR="00881BA4">
              <w:t xml:space="preserve"> </w:t>
            </w:r>
            <w:r w:rsidR="00AF274C">
              <w:t>–</w:t>
            </w:r>
            <w:r w:rsidR="00881BA4">
              <w:t xml:space="preserve"> CB</w:t>
            </w:r>
            <w:r w:rsidR="00AF274C">
              <w:t xml:space="preserve"> </w:t>
            </w:r>
          </w:p>
          <w:p w14:paraId="645CFDAD" w14:textId="23BDF6B1" w:rsidR="00CA72E8" w:rsidRDefault="007A578F" w:rsidP="007A578F">
            <w:pPr>
              <w:pStyle w:val="TableText"/>
              <w:jc w:val="center"/>
            </w:pPr>
            <w:r>
              <w:rPr>
                <w:highlight w:val="yellow"/>
              </w:rPr>
              <w:fldChar w:fldCharType="begin"/>
            </w:r>
            <w:r>
              <w:instrText xml:space="preserve"> REF _Ref210834942 \r \h </w:instrText>
            </w:r>
            <w:r>
              <w:rPr>
                <w:highlight w:val="yellow"/>
              </w:rPr>
            </w:r>
            <w:r>
              <w:rPr>
                <w:highlight w:val="yellow"/>
              </w:rPr>
              <w:fldChar w:fldCharType="separate"/>
            </w:r>
            <w:r w:rsidR="00D4644F">
              <w:t>2.3.2.4</w:t>
            </w:r>
            <w:r>
              <w:rPr>
                <w:highlight w:val="yellow"/>
              </w:rPr>
              <w:fldChar w:fldCharType="end"/>
            </w:r>
            <w:r>
              <w:t xml:space="preserve"> </w:t>
            </w:r>
            <w:r w:rsidR="00AF274C">
              <w:t>–</w:t>
            </w:r>
            <w:r>
              <w:t xml:space="preserve"> IFG</w:t>
            </w:r>
            <w:r w:rsidR="00AF274C">
              <w:t xml:space="preserve"> </w:t>
            </w:r>
          </w:p>
        </w:tc>
        <w:tc>
          <w:tcPr>
            <w:tcW w:w="1290" w:type="dxa"/>
          </w:tcPr>
          <w:p w14:paraId="2D5D98AF" w14:textId="6DDB464A" w:rsidR="00CA72E8" w:rsidRDefault="00A66162">
            <w:pPr>
              <w:pStyle w:val="TableText"/>
              <w:jc w:val="center"/>
            </w:pPr>
            <w:r>
              <w:fldChar w:fldCharType="begin"/>
            </w:r>
            <w:r>
              <w:instrText xml:space="preserve"> PAGEREF _Ref210200366 \h </w:instrText>
            </w:r>
            <w:r>
              <w:fldChar w:fldCharType="separate"/>
            </w:r>
            <w:r w:rsidR="00D4644F">
              <w:rPr>
                <w:noProof/>
              </w:rPr>
              <w:t>39</w:t>
            </w:r>
            <w:r>
              <w:fldChar w:fldCharType="end"/>
            </w:r>
          </w:p>
          <w:p w14:paraId="5E7CB71A" w14:textId="6978557D" w:rsidR="00854566" w:rsidRPr="000559D3" w:rsidRDefault="00854566">
            <w:pPr>
              <w:pStyle w:val="TableText"/>
              <w:jc w:val="center"/>
            </w:pPr>
            <w:r>
              <w:fldChar w:fldCharType="begin"/>
            </w:r>
            <w:r>
              <w:instrText xml:space="preserve"> PAGEREF _Ref210835128 \h </w:instrText>
            </w:r>
            <w:r>
              <w:fldChar w:fldCharType="separate"/>
            </w:r>
            <w:r w:rsidR="00F570C7">
              <w:rPr>
                <w:noProof/>
              </w:rPr>
              <w:t>60</w:t>
            </w:r>
            <w:r>
              <w:fldChar w:fldCharType="end"/>
            </w:r>
          </w:p>
        </w:tc>
      </w:tr>
      <w:tr w:rsidR="00CA72E8" w:rsidRPr="00AD76B3" w14:paraId="46DA2BB4" w14:textId="77777777">
        <w:trPr>
          <w:tblCellSpacing w:w="20" w:type="dxa"/>
        </w:trPr>
        <w:tc>
          <w:tcPr>
            <w:tcW w:w="10558" w:type="dxa"/>
            <w:gridSpan w:val="4"/>
            <w:shd w:val="clear" w:color="auto" w:fill="CDDDE1" w:themeFill="accent5" w:themeFillTint="66"/>
          </w:tcPr>
          <w:p w14:paraId="65674BF7" w14:textId="2B10DFA8" w:rsidR="00CA72E8" w:rsidRPr="00F90308" w:rsidRDefault="00875B19">
            <w:pPr>
              <w:pStyle w:val="TableText"/>
              <w:rPr>
                <w:b/>
                <w:bCs/>
              </w:rPr>
            </w:pPr>
            <w:r>
              <w:rPr>
                <w:b/>
                <w:bCs/>
              </w:rPr>
              <w:t>6.3.3.4 – Section 2 -  Firm Qualifications</w:t>
            </w:r>
          </w:p>
        </w:tc>
      </w:tr>
      <w:tr w:rsidR="00CA72E8" w:rsidRPr="00AD76B3" w14:paraId="40306B45" w14:textId="77777777">
        <w:trPr>
          <w:tblCellSpacing w:w="20" w:type="dxa"/>
        </w:trPr>
        <w:tc>
          <w:tcPr>
            <w:tcW w:w="588" w:type="dxa"/>
          </w:tcPr>
          <w:p w14:paraId="3ACB8496" w14:textId="5DFA696D" w:rsidR="00CA72E8" w:rsidRPr="00853897" w:rsidRDefault="00CD0520" w:rsidP="00853897">
            <w:pPr>
              <w:pStyle w:val="TableText"/>
            </w:pPr>
            <w:r>
              <w:t>11</w:t>
            </w:r>
          </w:p>
        </w:tc>
        <w:tc>
          <w:tcPr>
            <w:tcW w:w="6440" w:type="dxa"/>
          </w:tcPr>
          <w:p w14:paraId="2CAA536C" w14:textId="6D5EEAAC" w:rsidR="00877287" w:rsidRPr="00853897" w:rsidRDefault="00D503D9" w:rsidP="00853897">
            <w:pPr>
              <w:pStyle w:val="TableText"/>
            </w:pPr>
            <w:r w:rsidRPr="00853897">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tc>
        <w:tc>
          <w:tcPr>
            <w:tcW w:w="2120" w:type="dxa"/>
          </w:tcPr>
          <w:p w14:paraId="1D4F236A" w14:textId="20202D7E" w:rsidR="00CA72E8" w:rsidRDefault="00897932">
            <w:pPr>
              <w:pStyle w:val="TableText"/>
              <w:jc w:val="center"/>
            </w:pPr>
            <w:r>
              <w:t>2</w:t>
            </w:r>
          </w:p>
        </w:tc>
        <w:tc>
          <w:tcPr>
            <w:tcW w:w="1290" w:type="dxa"/>
          </w:tcPr>
          <w:p w14:paraId="000E506F" w14:textId="6771B634" w:rsidR="00CA72E8" w:rsidRPr="000559D3" w:rsidRDefault="00CC7B3D">
            <w:pPr>
              <w:pStyle w:val="TableText"/>
              <w:jc w:val="center"/>
            </w:pPr>
            <w:r>
              <w:fldChar w:fldCharType="begin"/>
            </w:r>
            <w:r>
              <w:instrText xml:space="preserve"> PAGEREF _Ref210385621 \h </w:instrText>
            </w:r>
            <w:r>
              <w:fldChar w:fldCharType="separate"/>
            </w:r>
            <w:r w:rsidR="00D4644F">
              <w:rPr>
                <w:noProof/>
              </w:rPr>
              <w:t>1</w:t>
            </w:r>
            <w:r>
              <w:fldChar w:fldCharType="end"/>
            </w:r>
          </w:p>
        </w:tc>
      </w:tr>
      <w:tr w:rsidR="00CA72E8" w:rsidRPr="00BC4EBB" w14:paraId="07846F6B" w14:textId="77777777">
        <w:trPr>
          <w:tblCellSpacing w:w="20" w:type="dxa"/>
        </w:trPr>
        <w:tc>
          <w:tcPr>
            <w:tcW w:w="10558" w:type="dxa"/>
            <w:gridSpan w:val="4"/>
            <w:shd w:val="clear" w:color="auto" w:fill="CDDDE1" w:themeFill="accent5" w:themeFillTint="66"/>
          </w:tcPr>
          <w:p w14:paraId="6313BE9D" w14:textId="285F43C0" w:rsidR="00CA72E8" w:rsidRPr="00BC4EBB" w:rsidRDefault="00C76C38">
            <w:pPr>
              <w:pStyle w:val="TableText"/>
              <w:rPr>
                <w:b/>
                <w:bCs/>
              </w:rPr>
            </w:pPr>
            <w:r>
              <w:rPr>
                <w:b/>
                <w:bCs/>
              </w:rPr>
              <w:t>6.3.3.4.1 – Firm Experience Details</w:t>
            </w:r>
          </w:p>
        </w:tc>
      </w:tr>
      <w:tr w:rsidR="00CA72E8" w:rsidRPr="00AD76B3" w14:paraId="4040F5EF" w14:textId="77777777">
        <w:trPr>
          <w:tblCellSpacing w:w="20" w:type="dxa"/>
        </w:trPr>
        <w:tc>
          <w:tcPr>
            <w:tcW w:w="588" w:type="dxa"/>
          </w:tcPr>
          <w:p w14:paraId="7EB3224D" w14:textId="4EA446E1" w:rsidR="00CA72E8" w:rsidRPr="00A32D7C" w:rsidRDefault="00CD0520">
            <w:pPr>
              <w:pStyle w:val="TableText"/>
            </w:pPr>
            <w:r>
              <w:t>12</w:t>
            </w:r>
          </w:p>
        </w:tc>
        <w:tc>
          <w:tcPr>
            <w:tcW w:w="6440" w:type="dxa"/>
          </w:tcPr>
          <w:p w14:paraId="3937DA49" w14:textId="1FEF0585" w:rsidR="00CA72E8" w:rsidRPr="00E4035F" w:rsidRDefault="00026467" w:rsidP="009A0F6F">
            <w:pPr>
              <w:pStyle w:val="Table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tc>
        <w:tc>
          <w:tcPr>
            <w:tcW w:w="2120" w:type="dxa"/>
          </w:tcPr>
          <w:p w14:paraId="3FE2B50E" w14:textId="2EAEA12D" w:rsidR="0062265F" w:rsidRDefault="0062265F">
            <w:pPr>
              <w:pStyle w:val="TableText"/>
              <w:jc w:val="center"/>
            </w:pPr>
            <w:r>
              <w:fldChar w:fldCharType="begin"/>
            </w:r>
            <w:r>
              <w:instrText xml:space="preserve"> REF _Ref210373126 \r \h </w:instrText>
            </w:r>
            <w:r>
              <w:fldChar w:fldCharType="separate"/>
            </w:r>
            <w:r>
              <w:t>2.2.1.1.2</w:t>
            </w:r>
            <w:r>
              <w:fldChar w:fldCharType="end"/>
            </w:r>
          </w:p>
          <w:p w14:paraId="0ACA5A7C" w14:textId="77777777" w:rsidR="0062265F" w:rsidRDefault="0062265F">
            <w:pPr>
              <w:pStyle w:val="TableText"/>
              <w:jc w:val="center"/>
            </w:pPr>
          </w:p>
          <w:p w14:paraId="48733382" w14:textId="051B89BE" w:rsidR="00CA72E8" w:rsidRDefault="002F49A8">
            <w:pPr>
              <w:pStyle w:val="TableText"/>
              <w:jc w:val="center"/>
            </w:pPr>
            <w:r>
              <w:t xml:space="preserve">5 </w:t>
            </w:r>
            <w:r>
              <w:br/>
              <w:t>(Attachment 8)</w:t>
            </w:r>
          </w:p>
        </w:tc>
        <w:tc>
          <w:tcPr>
            <w:tcW w:w="1290" w:type="dxa"/>
          </w:tcPr>
          <w:p w14:paraId="068BE79C" w14:textId="7D0733A8" w:rsidR="00CA72E8" w:rsidRPr="000559D3" w:rsidRDefault="009A6CD8">
            <w:pPr>
              <w:pStyle w:val="TableText"/>
              <w:jc w:val="center"/>
            </w:pPr>
            <w:r>
              <w:fldChar w:fldCharType="begin"/>
            </w:r>
            <w:r>
              <w:instrText xml:space="preserve"> PAGEREF _Ref210388071 \h </w:instrText>
            </w:r>
            <w:r>
              <w:fldChar w:fldCharType="separate"/>
            </w:r>
            <w:r w:rsidR="00D4644F">
              <w:rPr>
                <w:noProof/>
              </w:rPr>
              <w:t>11</w:t>
            </w:r>
            <w:r>
              <w:fldChar w:fldCharType="end"/>
            </w:r>
          </w:p>
        </w:tc>
      </w:tr>
      <w:tr w:rsidR="00C76C38" w:rsidRPr="00AD76B3" w14:paraId="54B12FE7" w14:textId="77777777">
        <w:trPr>
          <w:tblCellSpacing w:w="20" w:type="dxa"/>
        </w:trPr>
        <w:tc>
          <w:tcPr>
            <w:tcW w:w="588" w:type="dxa"/>
          </w:tcPr>
          <w:p w14:paraId="5ACF1A45" w14:textId="24AFC8C7" w:rsidR="00C76C38" w:rsidRPr="00A32D7C" w:rsidRDefault="00CD0520">
            <w:pPr>
              <w:pStyle w:val="TableText"/>
            </w:pPr>
            <w:r>
              <w:t>13</w:t>
            </w:r>
          </w:p>
        </w:tc>
        <w:tc>
          <w:tcPr>
            <w:tcW w:w="6440" w:type="dxa"/>
          </w:tcPr>
          <w:p w14:paraId="562FC299" w14:textId="3F1FF488" w:rsidR="00C76C38" w:rsidRPr="00E4035F" w:rsidRDefault="00331826" w:rsidP="009A0F6F">
            <w:pPr>
              <w:pStyle w:val="TableText"/>
            </w:pPr>
            <w:r w:rsidRPr="007A6430">
              <w:t xml:space="preserve">The Contractor shall also provide a general narrative description highlighting the Contractor’s </w:t>
            </w:r>
            <w:r>
              <w:t xml:space="preserve">QA </w:t>
            </w:r>
            <w:r w:rsidRPr="007A6430">
              <w:t>Services experience and capabilities.</w:t>
            </w:r>
          </w:p>
        </w:tc>
        <w:tc>
          <w:tcPr>
            <w:tcW w:w="2120" w:type="dxa"/>
          </w:tcPr>
          <w:p w14:paraId="6ED07A00" w14:textId="28413261" w:rsidR="00C76C38" w:rsidRDefault="00640A4D">
            <w:pPr>
              <w:pStyle w:val="TableText"/>
              <w:jc w:val="center"/>
            </w:pPr>
            <w:r>
              <w:fldChar w:fldCharType="begin"/>
            </w:r>
            <w:r>
              <w:instrText xml:space="preserve"> REF _Ref210200973 \r \h </w:instrText>
            </w:r>
            <w:r>
              <w:fldChar w:fldCharType="separate"/>
            </w:r>
            <w:r w:rsidR="00D4644F">
              <w:t>2.2.1.1</w:t>
            </w:r>
            <w:r>
              <w:fldChar w:fldCharType="end"/>
            </w:r>
          </w:p>
          <w:p w14:paraId="01495941" w14:textId="047AF340" w:rsidR="00C76C38" w:rsidRDefault="00C76C38">
            <w:pPr>
              <w:pStyle w:val="TableText"/>
              <w:jc w:val="center"/>
            </w:pPr>
          </w:p>
        </w:tc>
        <w:tc>
          <w:tcPr>
            <w:tcW w:w="1290" w:type="dxa"/>
          </w:tcPr>
          <w:p w14:paraId="75F1B4C7" w14:textId="0DDDC050" w:rsidR="00C76C38" w:rsidRPr="000559D3" w:rsidRDefault="00B3240E">
            <w:pPr>
              <w:pStyle w:val="TableText"/>
              <w:jc w:val="center"/>
            </w:pPr>
            <w:r>
              <w:fldChar w:fldCharType="begin"/>
            </w:r>
            <w:r>
              <w:instrText xml:space="preserve"> PAGEREF _Ref210200973 \h </w:instrText>
            </w:r>
            <w:r>
              <w:fldChar w:fldCharType="separate"/>
            </w:r>
            <w:r w:rsidR="00D4644F">
              <w:rPr>
                <w:noProof/>
              </w:rPr>
              <w:t>4</w:t>
            </w:r>
            <w:r>
              <w:fldChar w:fldCharType="end"/>
            </w:r>
          </w:p>
        </w:tc>
      </w:tr>
      <w:tr w:rsidR="00C76C38" w:rsidRPr="00AD76B3" w14:paraId="45D90651" w14:textId="77777777">
        <w:trPr>
          <w:tblCellSpacing w:w="20" w:type="dxa"/>
        </w:trPr>
        <w:tc>
          <w:tcPr>
            <w:tcW w:w="588" w:type="dxa"/>
          </w:tcPr>
          <w:p w14:paraId="0E3EC9AE" w14:textId="17797F8F" w:rsidR="00C76C38" w:rsidRPr="00A32D7C" w:rsidRDefault="00CD0520">
            <w:pPr>
              <w:pStyle w:val="TableText"/>
            </w:pPr>
            <w:r>
              <w:t>14</w:t>
            </w:r>
          </w:p>
        </w:tc>
        <w:tc>
          <w:tcPr>
            <w:tcW w:w="6440" w:type="dxa"/>
          </w:tcPr>
          <w:p w14:paraId="19CBE371" w14:textId="1A7732E6" w:rsidR="00C76C38" w:rsidRPr="00E4035F" w:rsidRDefault="000C0973" w:rsidP="009A0F6F">
            <w:pPr>
              <w:pStyle w:val="Table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 xml:space="preserve">Project. The organization chart must include names and an effective date. The Contractor shall supply any additional information not already presented in this Section, which the Bidder believes to be relevant to the Consortium’s assessment of the Contractor’s experience </w:t>
            </w:r>
            <w:proofErr w:type="gramStart"/>
            <w:r w:rsidRPr="007A6430">
              <w:t>with regard to</w:t>
            </w:r>
            <w:proofErr w:type="gramEnd"/>
            <w:r w:rsidRPr="007A6430">
              <w:t xml:space="preserve"> the specifics of this RFP.</w:t>
            </w:r>
          </w:p>
        </w:tc>
        <w:tc>
          <w:tcPr>
            <w:tcW w:w="2120" w:type="dxa"/>
          </w:tcPr>
          <w:p w14:paraId="3DE1279D" w14:textId="7A5F69E9" w:rsidR="00C76C38" w:rsidRDefault="00640A4D">
            <w:pPr>
              <w:pStyle w:val="TableText"/>
              <w:jc w:val="center"/>
            </w:pPr>
            <w:r>
              <w:fldChar w:fldCharType="begin"/>
            </w:r>
            <w:r>
              <w:instrText xml:space="preserve"> REF _Ref210200987 \r \h </w:instrText>
            </w:r>
            <w:r>
              <w:fldChar w:fldCharType="separate"/>
            </w:r>
            <w:r w:rsidR="00D4644F">
              <w:t>2.2.1.2</w:t>
            </w:r>
            <w:r>
              <w:fldChar w:fldCharType="end"/>
            </w:r>
          </w:p>
        </w:tc>
        <w:tc>
          <w:tcPr>
            <w:tcW w:w="1290" w:type="dxa"/>
          </w:tcPr>
          <w:p w14:paraId="01B98968" w14:textId="3798A75B" w:rsidR="00C76C38" w:rsidRPr="000559D3" w:rsidRDefault="00605A4A">
            <w:pPr>
              <w:pStyle w:val="TableText"/>
              <w:jc w:val="center"/>
            </w:pPr>
            <w:r>
              <w:fldChar w:fldCharType="begin"/>
            </w:r>
            <w:r>
              <w:instrText xml:space="preserve"> PAGEREF _Ref210200987 \h </w:instrText>
            </w:r>
            <w:r>
              <w:fldChar w:fldCharType="separate"/>
            </w:r>
            <w:r w:rsidR="00D4644F">
              <w:rPr>
                <w:noProof/>
              </w:rPr>
              <w:t>18</w:t>
            </w:r>
            <w:r>
              <w:fldChar w:fldCharType="end"/>
            </w:r>
          </w:p>
        </w:tc>
      </w:tr>
      <w:tr w:rsidR="00CA72E8" w:rsidRPr="00AD76B3" w14:paraId="75407FF5" w14:textId="77777777">
        <w:trPr>
          <w:tblCellSpacing w:w="20" w:type="dxa"/>
        </w:trPr>
        <w:tc>
          <w:tcPr>
            <w:tcW w:w="588" w:type="dxa"/>
          </w:tcPr>
          <w:p w14:paraId="17279663" w14:textId="6A51729A" w:rsidR="00CA72E8" w:rsidRPr="00A32D7C" w:rsidRDefault="00CD0520">
            <w:pPr>
              <w:pStyle w:val="TableText"/>
            </w:pPr>
            <w:r>
              <w:t>15</w:t>
            </w:r>
          </w:p>
        </w:tc>
        <w:tc>
          <w:tcPr>
            <w:tcW w:w="6440" w:type="dxa"/>
          </w:tcPr>
          <w:p w14:paraId="64C10F28" w14:textId="6230617A" w:rsidR="00CA72E8" w:rsidRPr="00E4035F" w:rsidRDefault="009E0B6E">
            <w:pPr>
              <w:pStyle w:val="TableText"/>
            </w:pPr>
            <w:r w:rsidRPr="007A6430">
              <w:t>The Contractor shall provide two references using the Attachment 9 – Firm References form. Each reference must clearly indicate the reference entity.</w:t>
            </w:r>
          </w:p>
        </w:tc>
        <w:tc>
          <w:tcPr>
            <w:tcW w:w="2120" w:type="dxa"/>
          </w:tcPr>
          <w:p w14:paraId="3B754527" w14:textId="77777777" w:rsidR="00CA72E8" w:rsidRDefault="00640A4D">
            <w:pPr>
              <w:pStyle w:val="TableText"/>
              <w:jc w:val="center"/>
            </w:pPr>
            <w:r>
              <w:t>5</w:t>
            </w:r>
          </w:p>
          <w:p w14:paraId="14856C56" w14:textId="07653F52" w:rsidR="00640A4D" w:rsidRDefault="00640A4D">
            <w:pPr>
              <w:pStyle w:val="TableText"/>
              <w:jc w:val="center"/>
            </w:pPr>
            <w:r>
              <w:t>(Attachment 9)</w:t>
            </w:r>
          </w:p>
        </w:tc>
        <w:tc>
          <w:tcPr>
            <w:tcW w:w="1290" w:type="dxa"/>
          </w:tcPr>
          <w:p w14:paraId="5D99EDB1" w14:textId="30858698" w:rsidR="00CA72E8" w:rsidRPr="000559D3" w:rsidRDefault="00881BA4">
            <w:pPr>
              <w:pStyle w:val="TableText"/>
              <w:jc w:val="center"/>
            </w:pPr>
            <w:r>
              <w:t>N/A</w:t>
            </w:r>
          </w:p>
        </w:tc>
      </w:tr>
      <w:tr w:rsidR="005C6C58" w:rsidRPr="00BC4EBB" w14:paraId="6D9E6381" w14:textId="77777777">
        <w:trPr>
          <w:tblCellSpacing w:w="20" w:type="dxa"/>
        </w:trPr>
        <w:tc>
          <w:tcPr>
            <w:tcW w:w="10558" w:type="dxa"/>
            <w:gridSpan w:val="4"/>
            <w:shd w:val="clear" w:color="auto" w:fill="CDDDE1" w:themeFill="accent5" w:themeFillTint="66"/>
          </w:tcPr>
          <w:p w14:paraId="0473E82B" w14:textId="3654AC57" w:rsidR="005C6C58" w:rsidRPr="00BC4EBB" w:rsidRDefault="009E0B6E">
            <w:pPr>
              <w:pStyle w:val="TableText"/>
              <w:rPr>
                <w:b/>
                <w:bCs/>
              </w:rPr>
            </w:pPr>
            <w:r>
              <w:rPr>
                <w:b/>
                <w:bCs/>
              </w:rPr>
              <w:t>6.3.3.4.2 – Firm Financial Resources</w:t>
            </w:r>
          </w:p>
        </w:tc>
      </w:tr>
      <w:tr w:rsidR="005C6C58" w:rsidRPr="00AD76B3" w14:paraId="72E0E76B" w14:textId="77777777">
        <w:trPr>
          <w:tblCellSpacing w:w="20" w:type="dxa"/>
        </w:trPr>
        <w:tc>
          <w:tcPr>
            <w:tcW w:w="588" w:type="dxa"/>
          </w:tcPr>
          <w:p w14:paraId="705C3A4E" w14:textId="7A0EB750" w:rsidR="005C6C58" w:rsidRPr="00A32D7C" w:rsidRDefault="00CD0520">
            <w:pPr>
              <w:pStyle w:val="TableText"/>
            </w:pPr>
            <w:r>
              <w:t>16</w:t>
            </w:r>
          </w:p>
        </w:tc>
        <w:tc>
          <w:tcPr>
            <w:tcW w:w="6440" w:type="dxa"/>
          </w:tcPr>
          <w:p w14:paraId="2E0634DC" w14:textId="77777777" w:rsidR="00881BA4" w:rsidRDefault="00624760">
            <w:pPr>
              <w:pStyle w:val="TableText"/>
            </w:pPr>
            <w:r w:rsidRPr="007A6430">
              <w:t xml:space="preserve">Bidders will provide financial qualifications as contained in Section 5.2.1.3 associated with the prime Contractor and any </w:t>
            </w:r>
            <w:r>
              <w:t>subcontractor</w:t>
            </w:r>
            <w:r w:rsidRPr="007A6430">
              <w:t xml:space="preserve"> providing at least 20% of the annual </w:t>
            </w:r>
            <w:r>
              <w:t>price</w:t>
            </w:r>
            <w:r w:rsidRPr="007A6430">
              <w:t xml:space="preserve"> during the base contract period.</w:t>
            </w:r>
          </w:p>
          <w:p w14:paraId="4A00F80E" w14:textId="77777777" w:rsidR="005A0D92" w:rsidRDefault="005A0D92">
            <w:pPr>
              <w:pStyle w:val="TableText"/>
            </w:pPr>
          </w:p>
          <w:p w14:paraId="03BDBCBF" w14:textId="77777777" w:rsidR="005A0D92" w:rsidRDefault="005A0D92">
            <w:pPr>
              <w:pStyle w:val="TableText"/>
            </w:pPr>
          </w:p>
          <w:p w14:paraId="1D35B8A6" w14:textId="707AC2E5" w:rsidR="005A0D92" w:rsidRPr="005A0D92" w:rsidRDefault="005A0D92">
            <w:pPr>
              <w:pStyle w:val="TableText"/>
            </w:pPr>
          </w:p>
        </w:tc>
        <w:tc>
          <w:tcPr>
            <w:tcW w:w="2120" w:type="dxa"/>
          </w:tcPr>
          <w:p w14:paraId="30F98AF4" w14:textId="072D7321" w:rsidR="005C6C58" w:rsidRDefault="009527D6">
            <w:pPr>
              <w:pStyle w:val="TableText"/>
              <w:jc w:val="center"/>
            </w:pPr>
            <w:r>
              <w:lastRenderedPageBreak/>
              <w:fldChar w:fldCharType="begin"/>
            </w:r>
            <w:r>
              <w:instrText xml:space="preserve"> REF _Ref210201057 \r \h </w:instrText>
            </w:r>
            <w:r>
              <w:fldChar w:fldCharType="separate"/>
            </w:r>
            <w:r w:rsidR="00D4644F">
              <w:t>2.3.2</w:t>
            </w:r>
            <w:r>
              <w:fldChar w:fldCharType="end"/>
            </w:r>
          </w:p>
        </w:tc>
        <w:tc>
          <w:tcPr>
            <w:tcW w:w="1290" w:type="dxa"/>
          </w:tcPr>
          <w:p w14:paraId="70547387" w14:textId="3C55A875" w:rsidR="005C6C58" w:rsidRPr="000559D3" w:rsidRDefault="00683F6B">
            <w:pPr>
              <w:pStyle w:val="TableText"/>
              <w:jc w:val="center"/>
            </w:pPr>
            <w:r>
              <w:fldChar w:fldCharType="begin"/>
            </w:r>
            <w:r>
              <w:instrText xml:space="preserve"> PAGEREF _Ref210201057 \h </w:instrText>
            </w:r>
            <w:r>
              <w:fldChar w:fldCharType="separate"/>
            </w:r>
            <w:r w:rsidR="00F570C7">
              <w:rPr>
                <w:noProof/>
              </w:rPr>
              <w:t>52</w:t>
            </w:r>
            <w:r>
              <w:fldChar w:fldCharType="end"/>
            </w:r>
          </w:p>
        </w:tc>
      </w:tr>
      <w:tr w:rsidR="00CA72E8" w:rsidRPr="00BC4EBB" w14:paraId="47C6E244" w14:textId="77777777">
        <w:trPr>
          <w:tblCellSpacing w:w="20" w:type="dxa"/>
        </w:trPr>
        <w:tc>
          <w:tcPr>
            <w:tcW w:w="10558" w:type="dxa"/>
            <w:gridSpan w:val="4"/>
            <w:shd w:val="clear" w:color="auto" w:fill="CDDDE1" w:themeFill="accent5" w:themeFillTint="66"/>
          </w:tcPr>
          <w:p w14:paraId="4679BFFB" w14:textId="6FA3CA6B" w:rsidR="00CA72E8" w:rsidRPr="00BC4EBB" w:rsidRDefault="00624760">
            <w:pPr>
              <w:pStyle w:val="TableText"/>
              <w:rPr>
                <w:b/>
                <w:bCs/>
              </w:rPr>
            </w:pPr>
            <w:r>
              <w:rPr>
                <w:b/>
                <w:bCs/>
              </w:rPr>
              <w:t>6.3.3.4.3 – Subcontractor Additional Details</w:t>
            </w:r>
          </w:p>
        </w:tc>
      </w:tr>
      <w:tr w:rsidR="00CA72E8" w:rsidRPr="00AD76B3" w14:paraId="2F6EA3B2" w14:textId="77777777">
        <w:trPr>
          <w:tblCellSpacing w:w="20" w:type="dxa"/>
        </w:trPr>
        <w:tc>
          <w:tcPr>
            <w:tcW w:w="588" w:type="dxa"/>
          </w:tcPr>
          <w:p w14:paraId="33E31BA0" w14:textId="6167DCCB" w:rsidR="00CA72E8" w:rsidRPr="00A32D7C" w:rsidRDefault="00CD0520">
            <w:pPr>
              <w:pStyle w:val="TableText"/>
            </w:pPr>
            <w:r>
              <w:t>17</w:t>
            </w:r>
          </w:p>
        </w:tc>
        <w:tc>
          <w:tcPr>
            <w:tcW w:w="6440" w:type="dxa"/>
          </w:tcPr>
          <w:p w14:paraId="524D56D7" w14:textId="77777777" w:rsidR="00CF3D75" w:rsidRPr="007A6430" w:rsidRDefault="00CF3D75" w:rsidP="009A0F6F">
            <w:pPr>
              <w:pStyle w:val="TableText"/>
            </w:pPr>
            <w:r w:rsidRPr="007A6430">
              <w:t xml:space="preserve">The Contractor shall provide a detailed description of all Work to be performed by the </w:t>
            </w:r>
            <w:r>
              <w:t>subcontractor</w:t>
            </w:r>
            <w:r w:rsidRPr="007A6430">
              <w:t>(s) providing at least 20% of the annual price during the base contract period, including:</w:t>
            </w:r>
          </w:p>
          <w:p w14:paraId="7C095FFA" w14:textId="77777777" w:rsidR="00CF3D75" w:rsidRPr="007A6430" w:rsidRDefault="00CF3D75" w:rsidP="00CF3D75">
            <w:pPr>
              <w:pStyle w:val="TableBullet1"/>
            </w:pPr>
            <w:r w:rsidRPr="007A6430">
              <w:t>Any Tasks, or portions thereof, that will be subcontracted must be identified and defined;</w:t>
            </w:r>
          </w:p>
          <w:p w14:paraId="0EB3ECEA" w14:textId="77777777" w:rsidR="00CF3D75" w:rsidRPr="007A6430" w:rsidRDefault="00CF3D75" w:rsidP="00CF3D75">
            <w:pPr>
              <w:pStyle w:val="TableBullet1"/>
            </w:pPr>
            <w:r w:rsidRPr="007A6430">
              <w:t xml:space="preserve">Each </w:t>
            </w:r>
            <w:r>
              <w:t>subcontractor</w:t>
            </w:r>
            <w:r w:rsidRPr="007A6430">
              <w:t xml:space="preserve">(s) responsible shall be identified by name; </w:t>
            </w:r>
          </w:p>
          <w:p w14:paraId="3582C411" w14:textId="77777777" w:rsidR="00CF3D75" w:rsidRDefault="00CF3D75" w:rsidP="00CF3D75">
            <w:pPr>
              <w:pStyle w:val="TableBullet1"/>
            </w:pPr>
            <w:r w:rsidRPr="007A6430">
              <w:t xml:space="preserve">The rationale for selection of the </w:t>
            </w:r>
            <w:r>
              <w:t>subcontractor</w:t>
            </w:r>
            <w:r w:rsidRPr="007A6430">
              <w:t xml:space="preserve">(s) must be stated; and  </w:t>
            </w:r>
          </w:p>
          <w:p w14:paraId="2AA7A98F" w14:textId="44F63CAE" w:rsidR="00CA72E8" w:rsidRPr="00CF3D75" w:rsidRDefault="00CF3D75" w:rsidP="00CF3D75">
            <w:pPr>
              <w:pStyle w:val="TableBullet1"/>
              <w:rPr>
                <w:sz w:val="22"/>
              </w:rPr>
            </w:pPr>
            <w:r w:rsidRPr="007A6430">
              <w:t xml:space="preserve">The exact type and amount of Work to be done by each </w:t>
            </w:r>
            <w:r>
              <w:t>subcontractor</w:t>
            </w:r>
            <w:r w:rsidRPr="007A6430">
              <w:t xml:space="preserve"> must be identified and defined.</w:t>
            </w:r>
          </w:p>
        </w:tc>
        <w:tc>
          <w:tcPr>
            <w:tcW w:w="2120" w:type="dxa"/>
          </w:tcPr>
          <w:p w14:paraId="6841422F" w14:textId="52EE5329" w:rsidR="00CA72E8" w:rsidRDefault="00C36D4A">
            <w:pPr>
              <w:pStyle w:val="TableText"/>
              <w:jc w:val="center"/>
            </w:pPr>
            <w:r>
              <w:fldChar w:fldCharType="begin"/>
            </w:r>
            <w:r>
              <w:instrText xml:space="preserve"> REF _Ref210280924 \r \h </w:instrText>
            </w:r>
            <w:r>
              <w:fldChar w:fldCharType="separate"/>
            </w:r>
            <w:r w:rsidR="00D4644F">
              <w:t>2.4.1.1</w:t>
            </w:r>
            <w:r>
              <w:fldChar w:fldCharType="end"/>
            </w:r>
          </w:p>
        </w:tc>
        <w:tc>
          <w:tcPr>
            <w:tcW w:w="1290" w:type="dxa"/>
          </w:tcPr>
          <w:p w14:paraId="2A94F458" w14:textId="6C90DCC9" w:rsidR="00CA72E8" w:rsidRPr="000559D3" w:rsidRDefault="00CE1948">
            <w:pPr>
              <w:pStyle w:val="TableText"/>
              <w:jc w:val="center"/>
            </w:pPr>
            <w:r>
              <w:fldChar w:fldCharType="begin"/>
            </w:r>
            <w:r>
              <w:instrText xml:space="preserve"> PAGEREF _Ref210385846 \h </w:instrText>
            </w:r>
            <w:r>
              <w:fldChar w:fldCharType="separate"/>
            </w:r>
            <w:r w:rsidR="00F570C7">
              <w:rPr>
                <w:noProof/>
              </w:rPr>
              <w:t>93</w:t>
            </w:r>
            <w:r>
              <w:fldChar w:fldCharType="end"/>
            </w:r>
          </w:p>
        </w:tc>
      </w:tr>
      <w:tr w:rsidR="00624760" w:rsidRPr="00AD76B3" w14:paraId="01A2A36F" w14:textId="77777777">
        <w:trPr>
          <w:tblCellSpacing w:w="20" w:type="dxa"/>
        </w:trPr>
        <w:tc>
          <w:tcPr>
            <w:tcW w:w="588" w:type="dxa"/>
          </w:tcPr>
          <w:p w14:paraId="33206793" w14:textId="36C582FA" w:rsidR="00624760" w:rsidRPr="00A32D7C" w:rsidRDefault="00CD0520">
            <w:pPr>
              <w:pStyle w:val="TableText"/>
            </w:pPr>
            <w:r>
              <w:t>18</w:t>
            </w:r>
          </w:p>
        </w:tc>
        <w:tc>
          <w:tcPr>
            <w:tcW w:w="6440" w:type="dxa"/>
          </w:tcPr>
          <w:p w14:paraId="7D325036" w14:textId="1FA43E7E" w:rsidR="00624760" w:rsidRPr="006C6B1B" w:rsidRDefault="006C6B1B" w:rsidP="009A0F6F">
            <w:pPr>
              <w:pStyle w:val="TableText"/>
              <w:rPr>
                <w:sz w:val="22"/>
              </w:rPr>
            </w:pPr>
            <w:r w:rsidRPr="007A6430">
              <w:t xml:space="preserve">Additionally, the Contractor shall delineate the percentage of the total </w:t>
            </w:r>
            <w:r>
              <w:t xml:space="preserve">QA </w:t>
            </w:r>
            <w:r w:rsidRPr="007A6430">
              <w:t xml:space="preserve">Services Work each </w:t>
            </w:r>
            <w:r>
              <w:t>subcontractor</w:t>
            </w:r>
            <w:r w:rsidRPr="007A6430">
              <w:t xml:space="preserve"> will perform by SFY. The percentage of Work shall be calculated using the </w:t>
            </w:r>
            <w:r>
              <w:t>subcontractor</w:t>
            </w:r>
            <w:r w:rsidRPr="007A6430">
              <w:t xml:space="preserve">’s portion of the total number of Work hours or by using another method such as the </w:t>
            </w:r>
            <w:r>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tc>
        <w:tc>
          <w:tcPr>
            <w:tcW w:w="2120" w:type="dxa"/>
          </w:tcPr>
          <w:p w14:paraId="0E3C1158" w14:textId="04CB1CF6" w:rsidR="00624760" w:rsidRDefault="00C36D4A">
            <w:pPr>
              <w:pStyle w:val="TableText"/>
              <w:jc w:val="center"/>
            </w:pPr>
            <w:r>
              <w:fldChar w:fldCharType="begin"/>
            </w:r>
            <w:r>
              <w:instrText xml:space="preserve"> REF _Ref210280938 \r \h </w:instrText>
            </w:r>
            <w:r>
              <w:fldChar w:fldCharType="separate"/>
            </w:r>
            <w:r w:rsidR="00D4644F">
              <w:t>2.4.1.2</w:t>
            </w:r>
            <w:r>
              <w:fldChar w:fldCharType="end"/>
            </w:r>
          </w:p>
        </w:tc>
        <w:tc>
          <w:tcPr>
            <w:tcW w:w="1290" w:type="dxa"/>
          </w:tcPr>
          <w:p w14:paraId="31721BD6" w14:textId="3074AA37" w:rsidR="00624760" w:rsidRPr="000559D3" w:rsidRDefault="002F752D">
            <w:pPr>
              <w:pStyle w:val="TableText"/>
              <w:jc w:val="center"/>
            </w:pPr>
            <w:r>
              <w:fldChar w:fldCharType="begin"/>
            </w:r>
            <w:r>
              <w:instrText xml:space="preserve"> PAGEREF _Ref210385858 \h </w:instrText>
            </w:r>
            <w:r>
              <w:fldChar w:fldCharType="separate"/>
            </w:r>
            <w:r w:rsidR="00F570C7">
              <w:rPr>
                <w:noProof/>
              </w:rPr>
              <w:t>95</w:t>
            </w:r>
            <w:r>
              <w:fldChar w:fldCharType="end"/>
            </w:r>
          </w:p>
        </w:tc>
      </w:tr>
    </w:tbl>
    <w:p w14:paraId="1811F40D" w14:textId="77777777" w:rsidR="00450D14" w:rsidRPr="00A264FA" w:rsidRDefault="00450D14" w:rsidP="00A264FA"/>
    <w:p w14:paraId="1D161815" w14:textId="77777777" w:rsidR="00A264FA" w:rsidRDefault="00A264FA" w:rsidP="00A264FA"/>
    <w:p w14:paraId="439EAF9E" w14:textId="77777777" w:rsidR="00745C9F" w:rsidRPr="00A264FA" w:rsidRDefault="00745C9F" w:rsidP="00A264FA"/>
    <w:p w14:paraId="58222A17" w14:textId="77777777" w:rsidR="00A264FA" w:rsidRPr="00A264FA" w:rsidRDefault="00A264FA" w:rsidP="00A264FA"/>
    <w:p w14:paraId="69F4216E" w14:textId="77777777" w:rsidR="00A264FA" w:rsidRPr="00A264FA" w:rsidRDefault="00A264FA" w:rsidP="00A264FA"/>
    <w:p w14:paraId="7B7BC37D" w14:textId="27DFD455" w:rsidR="00A264FA" w:rsidRPr="00A264FA" w:rsidRDefault="00A264FA" w:rsidP="00A264FA">
      <w:pPr>
        <w:sectPr w:rsidR="00A264FA" w:rsidRPr="00A264FA" w:rsidSect="00FA7104">
          <w:headerReference w:type="default" r:id="rId18"/>
          <w:footerReference w:type="even" r:id="rId19"/>
          <w:footerReference w:type="default" r:id="rId20"/>
          <w:footerReference w:type="first" r:id="rId21"/>
          <w:pgSz w:w="12240" w:h="15840"/>
          <w:pgMar w:top="720" w:right="936" w:bottom="720" w:left="936" w:header="720" w:footer="720" w:gutter="0"/>
          <w:pgNumType w:fmt="lowerRoman" w:start="1"/>
          <w:cols w:space="720"/>
          <w:docGrid w:linePitch="360"/>
        </w:sectPr>
      </w:pPr>
    </w:p>
    <w:p w14:paraId="515FA399" w14:textId="38612FBD" w:rsidR="00FF1CFB" w:rsidRDefault="001F4B7C" w:rsidP="00FF1CFB">
      <w:pPr>
        <w:pStyle w:val="SectionHeading"/>
        <w:rPr>
          <w:sz w:val="52"/>
          <w:szCs w:val="52"/>
        </w:rPr>
      </w:pPr>
      <w:r>
        <w:rPr>
          <w:sz w:val="52"/>
          <w:szCs w:val="52"/>
        </w:rPr>
        <w:lastRenderedPageBreak/>
        <w:t xml:space="preserve">Section 2 – </w:t>
      </w:r>
      <w:r w:rsidR="003E066F">
        <w:rPr>
          <w:sz w:val="52"/>
          <w:szCs w:val="52"/>
        </w:rPr>
        <w:t>Firm Qualifications</w:t>
      </w:r>
    </w:p>
    <w:p w14:paraId="0419B94B" w14:textId="0C38DCFA" w:rsidR="00D4173B" w:rsidRDefault="00B26FA2" w:rsidP="00FF1CFB">
      <w:pPr>
        <w:pStyle w:val="Heading1"/>
      </w:pPr>
      <w:bookmarkStart w:id="10" w:name="_Ref210385621"/>
      <w:bookmarkStart w:id="11" w:name="_Toc211503662"/>
      <w:r>
        <w:t xml:space="preserve">Firm </w:t>
      </w:r>
      <w:r w:rsidR="00C01254">
        <w:t>Qualifications Overview</w:t>
      </w:r>
      <w:bookmarkEnd w:id="10"/>
      <w:bookmarkEnd w:id="11"/>
    </w:p>
    <w:p w14:paraId="1BF7E0F3" w14:textId="77777777" w:rsidR="003E7194" w:rsidRDefault="00CB5E95" w:rsidP="00CB5E95">
      <w:pPr>
        <w:pStyle w:val="BodyText"/>
      </w:pPr>
      <w:r w:rsidRPr="001069A3">
        <w:t xml:space="preserve">ClearBest is a California, woman-owned business providing professional management consulting services specializing in the </w:t>
      </w:r>
      <w:r w:rsidR="001B491F">
        <w:t>Quality Assurance (QA)</w:t>
      </w:r>
      <w:r w:rsidR="00340C65">
        <w:t xml:space="preserve">, Independent Verification and Validation (IV&amp;V), </w:t>
      </w:r>
      <w:r w:rsidRPr="001069A3">
        <w:t xml:space="preserve">planning, management, oversight, and independent analysis of government health and human services information technology projects. ClearBest’s owner, Wendy Battermann, has </w:t>
      </w:r>
      <w:r w:rsidR="000A4C94">
        <w:t>3</w:t>
      </w:r>
      <w:r w:rsidR="00395E71">
        <w:t>3</w:t>
      </w:r>
      <w:r w:rsidRPr="001069A3">
        <w:t xml:space="preserve"> years of experience in the consulting sector, providing project management, planning, procurement, and QA/IV&amp;V services to more than 30 government agencies nationally and internationally, including working directly with </w:t>
      </w:r>
      <w:r w:rsidR="00A204D8">
        <w:t>Cal</w:t>
      </w:r>
      <w:r w:rsidRPr="001069A3">
        <w:t>SAWS</w:t>
      </w:r>
      <w:r w:rsidR="00A204D8">
        <w:t xml:space="preserve"> and prior SAWS</w:t>
      </w:r>
      <w:r w:rsidRPr="001069A3">
        <w:t xml:space="preserve"> projects.</w:t>
      </w:r>
      <w:r>
        <w:t xml:space="preserve">  ClearBest</w:t>
      </w:r>
      <w:r w:rsidRPr="00DE272F">
        <w:t xml:space="preserve"> specialize</w:t>
      </w:r>
      <w:r>
        <w:t>s</w:t>
      </w:r>
      <w:r w:rsidRPr="00DE272F">
        <w:t xml:space="preserve"> in public sector consulting and focus</w:t>
      </w:r>
      <w:r>
        <w:t>es</w:t>
      </w:r>
      <w:r w:rsidRPr="00DE272F">
        <w:t xml:space="preserve"> primarily </w:t>
      </w:r>
      <w:r w:rsidR="00A204D8" w:rsidRPr="00DE272F">
        <w:t>on</w:t>
      </w:r>
      <w:r w:rsidRPr="00DE272F">
        <w:t xml:space="preserve"> </w:t>
      </w:r>
      <w:r w:rsidR="00E43AFE">
        <w:t xml:space="preserve">Quality Assurance for </w:t>
      </w:r>
      <w:r w:rsidRPr="00DE272F">
        <w:t xml:space="preserve">health and human services. </w:t>
      </w:r>
    </w:p>
    <w:p w14:paraId="0B5AB90B" w14:textId="198AAAAA" w:rsidR="00C4580A" w:rsidRDefault="003E7194" w:rsidP="00CB5E95">
      <w:pPr>
        <w:pStyle w:val="BodyText"/>
        <w:rPr>
          <w:sz w:val="28"/>
          <w:szCs w:val="32"/>
        </w:rPr>
      </w:pPr>
      <w:r>
        <w:rPr>
          <w:noProof/>
          <w:sz w:val="28"/>
          <w:szCs w:val="32"/>
        </w:rPr>
        <mc:AlternateContent>
          <mc:Choice Requires="wps">
            <w:drawing>
              <wp:anchor distT="0" distB="0" distL="114300" distR="114300" simplePos="0" relativeHeight="251658275" behindDoc="0" locked="0" layoutInCell="1" allowOverlap="1" wp14:anchorId="77C2039C" wp14:editId="2B12ECAB">
                <wp:simplePos x="0" y="0"/>
                <wp:positionH relativeFrom="column">
                  <wp:posOffset>50217</wp:posOffset>
                </wp:positionH>
                <wp:positionV relativeFrom="paragraph">
                  <wp:posOffset>75940</wp:posOffset>
                </wp:positionV>
                <wp:extent cx="6468256" cy="592111"/>
                <wp:effectExtent l="0" t="0" r="0" b="0"/>
                <wp:wrapNone/>
                <wp:docPr id="458971055" name="Text Box 15"/>
                <wp:cNvGraphicFramePr/>
                <a:graphic xmlns:a="http://schemas.openxmlformats.org/drawingml/2006/main">
                  <a:graphicData uri="http://schemas.microsoft.com/office/word/2010/wordprocessingShape">
                    <wps:wsp>
                      <wps:cNvSpPr txBox="1"/>
                      <wps:spPr>
                        <a:xfrm>
                          <a:off x="0" y="0"/>
                          <a:ext cx="6468256" cy="592111"/>
                        </a:xfrm>
                        <a:prstGeom prst="rect">
                          <a:avLst/>
                        </a:prstGeom>
                        <a:noFill/>
                        <a:ln w="6350">
                          <a:noFill/>
                        </a:ln>
                      </wps:spPr>
                      <wps:txbx>
                        <w:txbxContent>
                          <w:p w14:paraId="548CE035" w14:textId="3B8244DE" w:rsidR="003E7194" w:rsidRPr="00C778DD" w:rsidRDefault="003E7194" w:rsidP="003E7194">
                            <w:pPr>
                              <w:jc w:val="center"/>
                              <w:rPr>
                                <w:b/>
                                <w:bCs/>
                                <w:i/>
                                <w:iCs/>
                                <w:color w:val="FFFFFF" w:themeColor="background1"/>
                                <w:sz w:val="28"/>
                                <w:szCs w:val="28"/>
                              </w:rPr>
                            </w:pPr>
                            <w:r w:rsidRPr="00C778DD">
                              <w:rPr>
                                <w:b/>
                                <w:bCs/>
                                <w:i/>
                                <w:iCs/>
                                <w:color w:val="FFFFFF" w:themeColor="background1"/>
                                <w:sz w:val="28"/>
                                <w:szCs w:val="28"/>
                              </w:rPr>
                              <w:t>For us, it’s more than providing a service.</w:t>
                            </w:r>
                          </w:p>
                          <w:p w14:paraId="2F6CBEAB" w14:textId="684F34D5" w:rsidR="003E7194" w:rsidRPr="00C778DD" w:rsidRDefault="003E7194" w:rsidP="003E7194">
                            <w:pPr>
                              <w:jc w:val="center"/>
                              <w:rPr>
                                <w:b/>
                                <w:bCs/>
                                <w:i/>
                                <w:iCs/>
                                <w:color w:val="FFFFFF" w:themeColor="background1"/>
                                <w:sz w:val="28"/>
                                <w:szCs w:val="28"/>
                              </w:rPr>
                            </w:pPr>
                            <w:r w:rsidRPr="00C778DD">
                              <w:rPr>
                                <w:b/>
                                <w:bCs/>
                                <w:i/>
                                <w:iCs/>
                                <w:color w:val="FFFFFF" w:themeColor="background1"/>
                                <w:sz w:val="28"/>
                                <w:szCs w:val="28"/>
                              </w:rPr>
                              <w:t>It’s about being of service to the governments and the public they serve.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2039C" id="Text Box 15" o:spid="_x0000_s1027" type="#_x0000_t202" style="position:absolute;margin-left:3.95pt;margin-top:6pt;width:509.3pt;height:46.6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" filled="f" stroked="f" strokeweight=".5pt">
                <v:textbox>
                  <w:txbxContent>
                    <w:p w14:paraId="548CE035" w14:textId="3B8244DE" w:rsidR="003E7194" w:rsidRPr="00C778DD" w:rsidRDefault="003E7194" w:rsidP="003E7194">
                      <w:pPr>
                        <w:jc w:val="center"/>
                        <w:rPr>
                          <w:b/>
                          <w:bCs/>
                          <w:i/>
                          <w:iCs/>
                          <w:color w:val="FFFFFF" w:themeColor="background1"/>
                          <w:sz w:val="28"/>
                          <w:szCs w:val="28"/>
                        </w:rPr>
                      </w:pPr>
                      <w:r w:rsidRPr="00C778DD">
                        <w:rPr>
                          <w:b/>
                          <w:bCs/>
                          <w:i/>
                          <w:iCs/>
                          <w:color w:val="FFFFFF" w:themeColor="background1"/>
                          <w:sz w:val="28"/>
                          <w:szCs w:val="28"/>
                        </w:rPr>
                        <w:t>For us, it’s more than providing a service.</w:t>
                      </w:r>
                    </w:p>
                    <w:p w14:paraId="2F6CBEAB" w14:textId="684F34D5" w:rsidR="003E7194" w:rsidRPr="00C778DD" w:rsidRDefault="003E7194" w:rsidP="003E7194">
                      <w:pPr>
                        <w:jc w:val="center"/>
                        <w:rPr>
                          <w:b/>
                          <w:bCs/>
                          <w:i/>
                          <w:iCs/>
                          <w:color w:val="FFFFFF" w:themeColor="background1"/>
                          <w:sz w:val="28"/>
                          <w:szCs w:val="28"/>
                        </w:rPr>
                      </w:pPr>
                      <w:r w:rsidRPr="00C778DD">
                        <w:rPr>
                          <w:b/>
                          <w:bCs/>
                          <w:i/>
                          <w:iCs/>
                          <w:color w:val="FFFFFF" w:themeColor="background1"/>
                          <w:sz w:val="28"/>
                          <w:szCs w:val="28"/>
                        </w:rPr>
                        <w:t>It’s about being of service to the governments and the public they serve.</w:t>
                      </w:r>
                    </w:p>
                  </w:txbxContent>
                </v:textbox>
              </v:shape>
            </w:pict>
          </mc:Fallback>
        </mc:AlternateContent>
      </w:r>
      <w:r w:rsidRPr="003E7194">
        <w:rPr>
          <w:noProof/>
          <w:sz w:val="28"/>
          <w:szCs w:val="32"/>
        </w:rPr>
        <w:drawing>
          <wp:inline distT="0" distB="0" distL="0" distR="0" wp14:anchorId="2312E09F" wp14:editId="0D31C650">
            <wp:extent cx="6583680" cy="719528"/>
            <wp:effectExtent l="0" t="0" r="0" b="4445"/>
            <wp:docPr id="175590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0929" name=""/>
                    <pic:cNvPicPr/>
                  </pic:nvPicPr>
                  <pic:blipFill>
                    <a:blip r:embed="rId22"/>
                    <a:stretch>
                      <a:fillRect/>
                    </a:stretch>
                  </pic:blipFill>
                  <pic:spPr>
                    <a:xfrm>
                      <a:off x="0" y="0"/>
                      <a:ext cx="6614949" cy="722945"/>
                    </a:xfrm>
                    <a:prstGeom prst="rect">
                      <a:avLst/>
                    </a:prstGeom>
                  </pic:spPr>
                </pic:pic>
              </a:graphicData>
            </a:graphic>
          </wp:inline>
        </w:drawing>
      </w:r>
      <w:r w:rsidR="00CB5E95" w:rsidRPr="00C4580A">
        <w:rPr>
          <w:sz w:val="28"/>
          <w:szCs w:val="32"/>
        </w:rPr>
        <w:t xml:space="preserve"> </w:t>
      </w:r>
    </w:p>
    <w:p w14:paraId="2486AF57" w14:textId="6D24092E" w:rsidR="00CB5E95" w:rsidRPr="00DE272F" w:rsidRDefault="00CB5E95" w:rsidP="00CB5E95">
      <w:pPr>
        <w:pStyle w:val="BodyText"/>
      </w:pPr>
      <w:r w:rsidRPr="00DE272F">
        <w:t xml:space="preserve">It’s about trust and confidence that the job will be done right. </w:t>
      </w:r>
      <w:r>
        <w:t xml:space="preserve"> </w:t>
      </w:r>
      <w:r w:rsidRPr="00DE272F">
        <w:t xml:space="preserve">ClearBest is with our clients the whole way – from planning the project, to ensuring the quality of the system </w:t>
      </w:r>
      <w:r w:rsidRPr="00DE272F" w:rsidDel="005233BB">
        <w:t>d</w:t>
      </w:r>
      <w:r w:rsidRPr="00DE272F">
        <w:t>evelopment, to transitioning to operations and maintenance</w:t>
      </w:r>
      <w:r w:rsidR="00986CA9">
        <w:t xml:space="preserve"> and supporting </w:t>
      </w:r>
      <w:r w:rsidR="0082199D">
        <w:t xml:space="preserve">CalSAWS Contractor </w:t>
      </w:r>
      <w:r w:rsidR="00986CA9">
        <w:t>transitions</w:t>
      </w:r>
      <w:r w:rsidRPr="00DE272F">
        <w:t xml:space="preserve">. </w:t>
      </w:r>
    </w:p>
    <w:p w14:paraId="5E01668F" w14:textId="1F73407D" w:rsidR="00CB5E95" w:rsidRPr="00935FFC" w:rsidRDefault="004E32F0" w:rsidP="00CB5E95">
      <w:pPr>
        <w:pStyle w:val="BodyText"/>
      </w:pPr>
      <w:r>
        <w:t>We are confident in our ability to undertake a project of the size, scope, and complexity of CalSAWS</w:t>
      </w:r>
      <w:r w:rsidR="00E17A40">
        <w:t xml:space="preserve"> because we have</w:t>
      </w:r>
      <w:r w:rsidR="008D61A0">
        <w:t xml:space="preserve"> done it </w:t>
      </w:r>
      <w:r w:rsidR="00E31644">
        <w:t>successfully</w:t>
      </w:r>
      <w:r w:rsidR="0025378C">
        <w:t xml:space="preserve">. </w:t>
      </w:r>
      <w:r w:rsidR="00E17A40">
        <w:rPr>
          <w:color w:val="auto"/>
        </w:rPr>
        <w:t>ClearBest has</w:t>
      </w:r>
      <w:r w:rsidR="00C81DD8" w:rsidRPr="00D54845">
        <w:rPr>
          <w:color w:val="auto"/>
        </w:rPr>
        <w:t xml:space="preserve"> </w:t>
      </w:r>
      <w:r w:rsidR="00D54845">
        <w:rPr>
          <w:color w:val="auto"/>
        </w:rPr>
        <w:t xml:space="preserve">successfully and uniquely </w:t>
      </w:r>
      <w:r w:rsidR="00C81DD8" w:rsidRPr="00D54845">
        <w:rPr>
          <w:color w:val="auto"/>
        </w:rPr>
        <w:t>delivered for many large-scale, complex system</w:t>
      </w:r>
      <w:r w:rsidR="000B1896">
        <w:rPr>
          <w:color w:val="auto"/>
        </w:rPr>
        <w:t>s.</w:t>
      </w:r>
      <w:r w:rsidR="00C81DD8" w:rsidRPr="00D54845">
        <w:rPr>
          <w:color w:val="auto"/>
        </w:rPr>
        <w:t xml:space="preserve"> </w:t>
      </w:r>
      <w:r w:rsidR="000B1896">
        <w:rPr>
          <w:color w:val="auto"/>
        </w:rPr>
        <w:t>More</w:t>
      </w:r>
      <w:r w:rsidR="00C81DD8" w:rsidRPr="00D54845">
        <w:rPr>
          <w:color w:val="auto"/>
        </w:rPr>
        <w:t xml:space="preserve"> importantly, </w:t>
      </w:r>
      <w:r w:rsidR="00C81DD8" w:rsidRPr="00976301">
        <w:rPr>
          <w:b/>
          <w:bCs/>
          <w:color w:val="276E8B" w:themeColor="accent1" w:themeShade="BF"/>
        </w:rPr>
        <w:t>we</w:t>
      </w:r>
      <w:r w:rsidR="00D54845" w:rsidRPr="00976301">
        <w:rPr>
          <w:b/>
          <w:bCs/>
          <w:color w:val="276E8B" w:themeColor="accent1" w:themeShade="BF"/>
        </w:rPr>
        <w:t xml:space="preserve"> </w:t>
      </w:r>
      <w:r w:rsidR="003C6070" w:rsidRPr="00976301">
        <w:rPr>
          <w:b/>
          <w:bCs/>
          <w:color w:val="276E8B" w:themeColor="accent1" w:themeShade="BF"/>
        </w:rPr>
        <w:t>delivered</w:t>
      </w:r>
      <w:r w:rsidR="00ED24B1" w:rsidRPr="00976301">
        <w:rPr>
          <w:b/>
          <w:bCs/>
          <w:color w:val="276E8B" w:themeColor="accent1" w:themeShade="BF"/>
        </w:rPr>
        <w:t xml:space="preserve"> for CalSAWS</w:t>
      </w:r>
      <w:r w:rsidR="000B1896">
        <w:rPr>
          <w:b/>
          <w:bCs/>
          <w:color w:val="578793" w:themeColor="accent5" w:themeShade="BF"/>
        </w:rPr>
        <w:t xml:space="preserve"> </w:t>
      </w:r>
      <w:r w:rsidR="000B1896" w:rsidRPr="000B1896">
        <w:rPr>
          <w:color w:val="auto"/>
        </w:rPr>
        <w:t xml:space="preserve">as it migrated </w:t>
      </w:r>
      <w:r w:rsidR="00ED24B1">
        <w:t xml:space="preserve">all 58 counties to one </w:t>
      </w:r>
      <w:r w:rsidR="009346A6">
        <w:t xml:space="preserve">enhanced </w:t>
      </w:r>
      <w:r w:rsidR="0068310A">
        <w:t>system</w:t>
      </w:r>
      <w:r w:rsidR="009346A6">
        <w:t xml:space="preserve"> hosted on </w:t>
      </w:r>
      <w:r w:rsidR="00A029EF">
        <w:t>AWS</w:t>
      </w:r>
      <w:r w:rsidR="009346A6">
        <w:t xml:space="preserve"> Cloud</w:t>
      </w:r>
      <w:r w:rsidR="00877B37">
        <w:t xml:space="preserve"> and</w:t>
      </w:r>
      <w:r w:rsidR="0068310A">
        <w:t xml:space="preserve"> </w:t>
      </w:r>
      <w:r w:rsidR="00877B37">
        <w:t xml:space="preserve">launched </w:t>
      </w:r>
      <w:r w:rsidR="0068310A">
        <w:t xml:space="preserve">a new </w:t>
      </w:r>
      <w:r w:rsidR="009346A6">
        <w:t>portal/mobile solution, a</w:t>
      </w:r>
      <w:r w:rsidR="005E1D3D">
        <w:t xml:space="preserve"> new</w:t>
      </w:r>
      <w:r w:rsidR="009346A6">
        <w:t xml:space="preserve"> </w:t>
      </w:r>
      <w:r w:rsidR="00BA27A1">
        <w:t>I</w:t>
      </w:r>
      <w:r w:rsidR="009346A6">
        <w:t>maging service,</w:t>
      </w:r>
      <w:r w:rsidR="005E1D3D">
        <w:t xml:space="preserve"> new </w:t>
      </w:r>
      <w:r w:rsidR="00E52781">
        <w:t>Central Print Services</w:t>
      </w:r>
      <w:r w:rsidR="005E1D3D">
        <w:t xml:space="preserve">, </w:t>
      </w:r>
      <w:r w:rsidR="0040342E">
        <w:t xml:space="preserve">a </w:t>
      </w:r>
      <w:r w:rsidR="005E1D3D">
        <w:t>new data lake and analytics platform, and re-platformed State reports – on time, on budget, and with quality</w:t>
      </w:r>
      <w:r w:rsidR="00CB3B1B">
        <w:t>.</w:t>
      </w:r>
      <w:r w:rsidR="003C6070">
        <w:t xml:space="preserve"> </w:t>
      </w:r>
      <w:r w:rsidR="003C6070" w:rsidRPr="00976301">
        <w:rPr>
          <w:color w:val="276E8B" w:themeColor="accent1" w:themeShade="BF"/>
        </w:rPr>
        <w:t xml:space="preserve"> </w:t>
      </w:r>
      <w:r w:rsidR="0057711E" w:rsidRPr="00976301">
        <w:rPr>
          <w:b/>
          <w:bCs/>
          <w:color w:val="276E8B" w:themeColor="accent1" w:themeShade="BF"/>
        </w:rPr>
        <w:t>Further, we have</w:t>
      </w:r>
      <w:r w:rsidR="006056B9" w:rsidRPr="00976301">
        <w:rPr>
          <w:b/>
          <w:bCs/>
          <w:color w:val="276E8B" w:themeColor="accent1" w:themeShade="BF"/>
        </w:rPr>
        <w:t xml:space="preserve"> continue</w:t>
      </w:r>
      <w:r w:rsidR="0057711E" w:rsidRPr="00976301">
        <w:rPr>
          <w:b/>
          <w:bCs/>
          <w:color w:val="276E8B" w:themeColor="accent1" w:themeShade="BF"/>
        </w:rPr>
        <w:t>d</w:t>
      </w:r>
      <w:r w:rsidR="006056B9" w:rsidRPr="00976301">
        <w:rPr>
          <w:b/>
          <w:bCs/>
          <w:color w:val="276E8B" w:themeColor="accent1" w:themeShade="BF"/>
        </w:rPr>
        <w:t xml:space="preserve"> to deliver </w:t>
      </w:r>
      <w:r w:rsidR="00194300" w:rsidRPr="00976301">
        <w:rPr>
          <w:b/>
          <w:bCs/>
          <w:color w:val="276E8B" w:themeColor="accent1" w:themeShade="BF"/>
        </w:rPr>
        <w:t>through</w:t>
      </w:r>
      <w:r w:rsidR="006056B9" w:rsidRPr="00976301">
        <w:rPr>
          <w:b/>
          <w:bCs/>
          <w:color w:val="276E8B" w:themeColor="accent1" w:themeShade="BF"/>
        </w:rPr>
        <w:t xml:space="preserve"> M&amp;O</w:t>
      </w:r>
      <w:r w:rsidR="009B2149" w:rsidRPr="00976301">
        <w:rPr>
          <w:b/>
          <w:bCs/>
          <w:color w:val="276E8B" w:themeColor="accent1" w:themeShade="BF"/>
        </w:rPr>
        <w:t>,</w:t>
      </w:r>
      <w:r w:rsidR="006056B9" w:rsidRPr="00976301">
        <w:rPr>
          <w:b/>
          <w:bCs/>
          <w:color w:val="276E8B" w:themeColor="accent1" w:themeShade="BF"/>
        </w:rPr>
        <w:t xml:space="preserve"> </w:t>
      </w:r>
      <w:r w:rsidR="0005350C">
        <w:rPr>
          <w:b/>
          <w:bCs/>
          <w:color w:val="276E8B" w:themeColor="accent1" w:themeShade="BF"/>
        </w:rPr>
        <w:t>CalSAWS C</w:t>
      </w:r>
      <w:r w:rsidR="006056B9" w:rsidRPr="00976301">
        <w:rPr>
          <w:b/>
          <w:bCs/>
          <w:color w:val="276E8B" w:themeColor="accent1" w:themeShade="BF"/>
        </w:rPr>
        <w:t>ontractor transition</w:t>
      </w:r>
      <w:r w:rsidR="009B2149" w:rsidRPr="00976301">
        <w:rPr>
          <w:b/>
          <w:bCs/>
          <w:color w:val="276E8B" w:themeColor="accent1" w:themeShade="BF"/>
        </w:rPr>
        <w:t xml:space="preserve">, and CalSAWS transformation. </w:t>
      </w:r>
      <w:r w:rsidR="009B2149">
        <w:t xml:space="preserve"> </w:t>
      </w:r>
      <w:r w:rsidR="00F52652">
        <w:t>For CalSAW</w:t>
      </w:r>
      <w:r w:rsidR="004D1022">
        <w:t>S</w:t>
      </w:r>
      <w:r w:rsidR="00F52652">
        <w:t xml:space="preserve"> and other </w:t>
      </w:r>
      <w:r w:rsidR="004D1022">
        <w:t>large-sy</w:t>
      </w:r>
      <w:r w:rsidR="004D1022" w:rsidRPr="00935FFC">
        <w:t xml:space="preserve">stem clients, </w:t>
      </w:r>
      <w:r w:rsidR="00CB5E95" w:rsidRPr="00935FFC">
        <w:t xml:space="preserve">ClearBest </w:t>
      </w:r>
      <w:r w:rsidR="004E79AC">
        <w:t>is</w:t>
      </w:r>
      <w:r w:rsidR="00CB5E95" w:rsidRPr="00935FFC">
        <w:t>:</w:t>
      </w:r>
    </w:p>
    <w:p w14:paraId="774EACEF" w14:textId="3439E71A" w:rsidR="0092744C" w:rsidRPr="00935FFC" w:rsidRDefault="006F1750" w:rsidP="00680CA7">
      <w:pPr>
        <w:pStyle w:val="ListBullet"/>
        <w:spacing w:before="0" w:after="60"/>
      </w:pPr>
      <w:r w:rsidRPr="00935FFC">
        <w:t>The</w:t>
      </w:r>
      <w:r w:rsidR="0092744C" w:rsidRPr="00935FFC">
        <w:t xml:space="preserve"> highly</w:t>
      </w:r>
      <w:r w:rsidRPr="00935FFC">
        <w:t xml:space="preserve"> trusted</w:t>
      </w:r>
      <w:r w:rsidR="0092744C" w:rsidRPr="00935FFC">
        <w:t>, reliable, and consistent QA Contractor</w:t>
      </w:r>
      <w:r w:rsidR="0004195C" w:rsidRPr="00935FFC">
        <w:t>.</w:t>
      </w:r>
    </w:p>
    <w:p w14:paraId="07C1B61D" w14:textId="7830F0CC" w:rsidR="0086286F" w:rsidRPr="00935FFC" w:rsidRDefault="00680CA7" w:rsidP="009C6602">
      <w:pPr>
        <w:pStyle w:val="ListBullet"/>
        <w:spacing w:before="0" w:after="60"/>
      </w:pPr>
      <w:r w:rsidRPr="00935FFC">
        <w:t xml:space="preserve">An integral part of the core </w:t>
      </w:r>
      <w:r w:rsidR="00E8145F" w:rsidRPr="00935FFC">
        <w:t>leadership</w:t>
      </w:r>
      <w:r w:rsidR="0086286F" w:rsidRPr="00935FFC">
        <w:t xml:space="preserve"> team.</w:t>
      </w:r>
    </w:p>
    <w:p w14:paraId="2A0A00F2" w14:textId="39CEBC6A" w:rsidR="00C443F4" w:rsidRDefault="00CE4CA3" w:rsidP="00101D9F">
      <w:pPr>
        <w:pStyle w:val="ListBullet"/>
        <w:spacing w:before="60" w:after="60"/>
        <w:contextualSpacing/>
      </w:pPr>
      <w:r w:rsidRPr="00935FFC">
        <w:t xml:space="preserve">The team </w:t>
      </w:r>
      <w:r w:rsidR="00680CA7" w:rsidRPr="00935FFC">
        <w:t xml:space="preserve">that </w:t>
      </w:r>
      <w:r w:rsidR="005F41A4">
        <w:t xml:space="preserve">helps the Consortium </w:t>
      </w:r>
      <w:r w:rsidR="00680CA7" w:rsidRPr="00935FFC">
        <w:t>create and establish project-wide processes and methods to successfully deliver projects</w:t>
      </w:r>
      <w:r w:rsidR="008F2CAE">
        <w:t>.</w:t>
      </w:r>
    </w:p>
    <w:p w14:paraId="25958D4D" w14:textId="78559FAD" w:rsidR="00101D9F" w:rsidRPr="00EB22B4" w:rsidRDefault="00A97CD8" w:rsidP="00101D9F">
      <w:pPr>
        <w:pStyle w:val="ListBullet"/>
        <w:spacing w:before="60" w:after="60"/>
        <w:contextualSpacing/>
      </w:pPr>
      <w:r w:rsidRPr="00935FFC">
        <w:t>The team who p</w:t>
      </w:r>
      <w:r w:rsidR="00101D9F" w:rsidRPr="00935FFC">
        <w:t>roactively explore</w:t>
      </w:r>
      <w:r w:rsidRPr="00935FFC">
        <w:t>s</w:t>
      </w:r>
      <w:r w:rsidR="00101D9F" w:rsidRPr="00935FFC">
        <w:t xml:space="preserve"> and recommend</w:t>
      </w:r>
      <w:r w:rsidRPr="00935FFC">
        <w:t>s</w:t>
      </w:r>
      <w:r w:rsidR="00101D9F" w:rsidRPr="00935FFC">
        <w:t xml:space="preserve"> process, documentation</w:t>
      </w:r>
      <w:r w:rsidRPr="00935FFC">
        <w:t>,</w:t>
      </w:r>
      <w:r w:rsidR="00101D9F" w:rsidRPr="00935FFC">
        <w:t xml:space="preserve"> and system improvements </w:t>
      </w:r>
      <w:r w:rsidR="00A45034" w:rsidRPr="00935FFC">
        <w:t>across pr</w:t>
      </w:r>
      <w:r w:rsidR="00A45034">
        <w:t xml:space="preserve">oject teams </w:t>
      </w:r>
      <w:r w:rsidR="00101D9F" w:rsidRPr="00C75D94">
        <w:t xml:space="preserve">to </w:t>
      </w:r>
      <w:r w:rsidR="00C75D94" w:rsidRPr="00C75D94">
        <w:t xml:space="preserve">continually improve </w:t>
      </w:r>
      <w:r w:rsidR="00101D9F" w:rsidRPr="00C75D94">
        <w:t>overall qu</w:t>
      </w:r>
      <w:r w:rsidR="00101D9F" w:rsidRPr="00EB22B4">
        <w:t>ality.</w:t>
      </w:r>
    </w:p>
    <w:p w14:paraId="4F81D3D2" w14:textId="593D8FA5" w:rsidR="00680CA7" w:rsidRPr="00EB22B4" w:rsidRDefault="003A6E6C" w:rsidP="00680CA7">
      <w:pPr>
        <w:pStyle w:val="ListBullet"/>
        <w:spacing w:before="0" w:after="60"/>
      </w:pPr>
      <w:r>
        <w:t xml:space="preserve">Able to leverage knowledge </w:t>
      </w:r>
      <w:r w:rsidR="00680CA7" w:rsidRPr="00EB22B4">
        <w:t>across varied clients, missions, and needs.</w:t>
      </w:r>
    </w:p>
    <w:p w14:paraId="30BC4774" w14:textId="228E75D6" w:rsidR="00D46D02" w:rsidRPr="000C129E" w:rsidRDefault="00D46D02" w:rsidP="00680CA7">
      <w:pPr>
        <w:pStyle w:val="ListBullet"/>
        <w:spacing w:before="0" w:after="60"/>
      </w:pPr>
      <w:r w:rsidRPr="00EB22B4">
        <w:t xml:space="preserve">Able to expand and contract staffing quickly to meet the ever-changing </w:t>
      </w:r>
      <w:r w:rsidR="000C129E" w:rsidRPr="00EB22B4">
        <w:t>polic</w:t>
      </w:r>
      <w:r w:rsidR="000C129E" w:rsidRPr="000C129E">
        <w:t xml:space="preserve">y, technical, and project management </w:t>
      </w:r>
      <w:r w:rsidRPr="000C129E">
        <w:t>needs of the Consortium</w:t>
      </w:r>
      <w:r w:rsidR="000C129E" w:rsidRPr="000C129E">
        <w:t>.</w:t>
      </w:r>
    </w:p>
    <w:p w14:paraId="42A7F395" w14:textId="0DF64531" w:rsidR="00680CA7" w:rsidRPr="00F828DD" w:rsidRDefault="00680CA7" w:rsidP="00680CA7">
      <w:pPr>
        <w:pStyle w:val="ListBullet"/>
        <w:spacing w:before="0" w:after="60"/>
      </w:pPr>
      <w:r w:rsidRPr="00F828DD">
        <w:t>Able to weather long periods of delayed payment from the State when funding shortfalls occur.</w:t>
      </w:r>
    </w:p>
    <w:p w14:paraId="4038823B" w14:textId="29FC67C3" w:rsidR="00680CA7" w:rsidRPr="00513C17" w:rsidRDefault="00680CA7" w:rsidP="00680CA7">
      <w:pPr>
        <w:pStyle w:val="ListBullet"/>
        <w:spacing w:before="0" w:after="60"/>
        <w:rPr>
          <w:b/>
          <w:bCs/>
          <w:color w:val="578793" w:themeColor="accent5" w:themeShade="BF"/>
        </w:rPr>
      </w:pPr>
      <w:r w:rsidRPr="001C0E68">
        <w:lastRenderedPageBreak/>
        <w:t>Able to integrate lessons learned and best practices to hone our service delivery to the benefit of our clients and the project teams.</w:t>
      </w:r>
      <w:r w:rsidR="00442A36" w:rsidRPr="001C0E68">
        <w:t xml:space="preserve"> </w:t>
      </w:r>
      <w:r w:rsidR="00B94E58">
        <w:t xml:space="preserve">For CalSAWS, </w:t>
      </w:r>
      <w:r w:rsidR="00442A36" w:rsidRPr="001C0E68">
        <w:t xml:space="preserve">ClearBest was at the forefront of facilitating post </w:t>
      </w:r>
      <w:r w:rsidR="00BE7FDF" w:rsidRPr="001C0E68">
        <w:t>go-live retrospectives</w:t>
      </w:r>
      <w:r w:rsidR="00B94E58">
        <w:t xml:space="preserve"> for C-IV</w:t>
      </w:r>
      <w:r w:rsidR="00AF163D">
        <w:t xml:space="preserve">, </w:t>
      </w:r>
      <w:r w:rsidR="00B94E58">
        <w:t>CalWIN</w:t>
      </w:r>
      <w:r w:rsidR="00324D6B">
        <w:t xml:space="preserve"> waves</w:t>
      </w:r>
      <w:r w:rsidR="00AF163D">
        <w:t>,</w:t>
      </w:r>
      <w:r w:rsidR="002E4B23" w:rsidRPr="00A37A69">
        <w:t xml:space="preserve"> and </w:t>
      </w:r>
      <w:r w:rsidR="002F740C">
        <w:t>L</w:t>
      </w:r>
      <w:r w:rsidR="002E4B23" w:rsidRPr="00A37A69">
        <w:t xml:space="preserve">obby </w:t>
      </w:r>
      <w:r w:rsidR="002F740C">
        <w:t>M</w:t>
      </w:r>
      <w:r w:rsidR="002E4B23" w:rsidRPr="00A37A69">
        <w:t xml:space="preserve">anagement </w:t>
      </w:r>
      <w:r w:rsidR="002F740C">
        <w:t>go-lives</w:t>
      </w:r>
      <w:r w:rsidR="002E4B23" w:rsidRPr="00A37A69">
        <w:t xml:space="preserve">. </w:t>
      </w:r>
      <w:r w:rsidR="00B94E58" w:rsidRPr="00A37A69">
        <w:t>Thes</w:t>
      </w:r>
      <w:r w:rsidR="00B94E58">
        <w:t>e retrospectives</w:t>
      </w:r>
      <w:r w:rsidR="00BE7FDF" w:rsidRPr="001C0E68">
        <w:t xml:space="preserve"> included identifying what worked well and what could be improved</w:t>
      </w:r>
      <w:r w:rsidR="004E1441">
        <w:t xml:space="preserve">. They also included </w:t>
      </w:r>
      <w:r w:rsidR="001C0E68" w:rsidRPr="001C0E68">
        <w:t xml:space="preserve">creating </w:t>
      </w:r>
      <w:r w:rsidR="008E3518" w:rsidRPr="001C0E68">
        <w:t xml:space="preserve">real action plans that were </w:t>
      </w:r>
      <w:r w:rsidR="00EB22B4">
        <w:t xml:space="preserve">thoughtfully </w:t>
      </w:r>
      <w:r w:rsidR="008E3518" w:rsidRPr="001C0E68">
        <w:t>implemented</w:t>
      </w:r>
      <w:r w:rsidR="001C0E68" w:rsidRPr="001C0E68">
        <w:t xml:space="preserve"> to improve th</w:t>
      </w:r>
      <w:r w:rsidR="001C0E68" w:rsidRPr="00A445BA">
        <w:t xml:space="preserve">e next wave and </w:t>
      </w:r>
      <w:r w:rsidR="00036AC1" w:rsidRPr="00A445BA">
        <w:t xml:space="preserve">project-wide </w:t>
      </w:r>
      <w:r w:rsidR="001C0E68" w:rsidRPr="00A445BA">
        <w:t xml:space="preserve">service delivery. </w:t>
      </w:r>
      <w:r w:rsidR="00442477" w:rsidRPr="00A445BA">
        <w:t xml:space="preserve">The findings from these go-lives and retros helped LA County prepare for their implementation of BenefitsCal, </w:t>
      </w:r>
      <w:r w:rsidR="00574BC5">
        <w:t>C</w:t>
      </w:r>
      <w:r w:rsidR="00574BC5" w:rsidRPr="00A445BA">
        <w:t xml:space="preserve">ontact </w:t>
      </w:r>
      <w:r w:rsidR="00574BC5">
        <w:t>C</w:t>
      </w:r>
      <w:r w:rsidR="00574BC5" w:rsidRPr="00A445BA">
        <w:t>enter</w:t>
      </w:r>
      <w:r w:rsidR="00442477" w:rsidRPr="00A445BA">
        <w:t xml:space="preserve">, and </w:t>
      </w:r>
      <w:r w:rsidR="00574BC5">
        <w:t>I</w:t>
      </w:r>
      <w:r w:rsidR="00574BC5" w:rsidRPr="00A445BA">
        <w:t>maging</w:t>
      </w:r>
      <w:r w:rsidR="00442477" w:rsidRPr="00A445BA">
        <w:t>.</w:t>
      </w:r>
      <w:r w:rsidR="00442477">
        <w:t xml:space="preserve"> </w:t>
      </w:r>
      <w:r w:rsidR="001C0E68" w:rsidRPr="00976301">
        <w:rPr>
          <w:b/>
          <w:bCs/>
          <w:color w:val="276E8B" w:themeColor="accent1" w:themeShade="BF"/>
        </w:rPr>
        <w:t>We foster real</w:t>
      </w:r>
      <w:r w:rsidR="00036AC1" w:rsidRPr="00976301">
        <w:rPr>
          <w:b/>
          <w:bCs/>
          <w:color w:val="276E8B" w:themeColor="accent1" w:themeShade="BF"/>
        </w:rPr>
        <w:t>,</w:t>
      </w:r>
      <w:r w:rsidR="001C0E68" w:rsidRPr="00976301">
        <w:rPr>
          <w:b/>
          <w:bCs/>
          <w:color w:val="276E8B" w:themeColor="accent1" w:themeShade="BF"/>
        </w:rPr>
        <w:t xml:space="preserve"> </w:t>
      </w:r>
      <w:r w:rsidR="00036AC1" w:rsidRPr="00976301">
        <w:rPr>
          <w:b/>
          <w:bCs/>
          <w:color w:val="276E8B" w:themeColor="accent1" w:themeShade="BF"/>
        </w:rPr>
        <w:t>t</w:t>
      </w:r>
      <w:r w:rsidR="001C0E68" w:rsidRPr="00976301">
        <w:rPr>
          <w:b/>
          <w:bCs/>
          <w:color w:val="276E8B" w:themeColor="accent1" w:themeShade="BF"/>
        </w:rPr>
        <w:t>angible</w:t>
      </w:r>
      <w:r w:rsidR="00036AC1" w:rsidRPr="00976301">
        <w:rPr>
          <w:b/>
          <w:bCs/>
          <w:color w:val="276E8B" w:themeColor="accent1" w:themeShade="BF"/>
        </w:rPr>
        <w:t>, and</w:t>
      </w:r>
      <w:r w:rsidR="001C0E68" w:rsidRPr="00976301">
        <w:rPr>
          <w:b/>
          <w:bCs/>
          <w:color w:val="276E8B" w:themeColor="accent1" w:themeShade="BF"/>
        </w:rPr>
        <w:t xml:space="preserve"> continual improvement.</w:t>
      </w:r>
    </w:p>
    <w:p w14:paraId="420EEE85" w14:textId="0D778D07" w:rsidR="008E3518" w:rsidRPr="00513C17" w:rsidRDefault="00680CA7" w:rsidP="006039AC">
      <w:pPr>
        <w:pStyle w:val="ListBullet"/>
        <w:spacing w:before="0" w:after="60"/>
      </w:pPr>
      <w:r w:rsidRPr="00513C17">
        <w:t xml:space="preserve">Called upon by our clients to help when their large health and human services projects have troubled areas that need immediate assistance – </w:t>
      </w:r>
      <w:r w:rsidRPr="00513C17">
        <w:rPr>
          <w:i/>
        </w:rPr>
        <w:t>they trust us to do the job right, re-establish good practices, and mentor others for long-term success.</w:t>
      </w:r>
    </w:p>
    <w:p w14:paraId="57A39C02" w14:textId="0E3881D1" w:rsidR="002A7074" w:rsidRPr="005637D5" w:rsidRDefault="002A7074" w:rsidP="002A7074">
      <w:pPr>
        <w:pStyle w:val="BodyText"/>
      </w:pPr>
      <w:r>
        <w:t>We have th</w:t>
      </w:r>
      <w:r w:rsidRPr="005637D5">
        <w:t>e understanding and capabilities for delivering on large-scale, fast-paced, and high-profile projects.  For example:</w:t>
      </w:r>
    </w:p>
    <w:p w14:paraId="4D12D994" w14:textId="05DC2E3D" w:rsidR="00EE008A" w:rsidRDefault="00EE008A">
      <w:pPr>
        <w:pStyle w:val="ListBullet"/>
        <w:spacing w:before="0" w:after="60"/>
      </w:pPr>
      <w:r w:rsidRPr="00976301">
        <w:rPr>
          <w:b/>
          <w:bCs/>
          <w:noProof/>
          <w:color w:val="276E8B" w:themeColor="accent1" w:themeShade="BF"/>
        </w:rPr>
        <w:drawing>
          <wp:anchor distT="0" distB="0" distL="114300" distR="114300" simplePos="0" relativeHeight="251658289" behindDoc="0" locked="0" layoutInCell="1" allowOverlap="1" wp14:anchorId="23D5588F" wp14:editId="1409D603">
            <wp:simplePos x="0" y="0"/>
            <wp:positionH relativeFrom="column">
              <wp:posOffset>3724275</wp:posOffset>
            </wp:positionH>
            <wp:positionV relativeFrom="paragraph">
              <wp:posOffset>1307465</wp:posOffset>
            </wp:positionV>
            <wp:extent cx="2950845" cy="4260215"/>
            <wp:effectExtent l="0" t="0" r="0" b="0"/>
            <wp:wrapSquare wrapText="bothSides"/>
            <wp:docPr id="2925992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99256" name=""/>
                    <pic:cNvPicPr/>
                  </pic:nvPicPr>
                  <pic:blipFill>
                    <a:blip r:embed="rId23"/>
                    <a:stretch>
                      <a:fillRect/>
                    </a:stretch>
                  </pic:blipFill>
                  <pic:spPr>
                    <a:xfrm>
                      <a:off x="0" y="0"/>
                      <a:ext cx="2950845" cy="4260215"/>
                    </a:xfrm>
                    <a:prstGeom prst="rect">
                      <a:avLst/>
                    </a:prstGeom>
                  </pic:spPr>
                </pic:pic>
              </a:graphicData>
            </a:graphic>
            <wp14:sizeRelH relativeFrom="page">
              <wp14:pctWidth>0</wp14:pctWidth>
            </wp14:sizeRelH>
            <wp14:sizeRelV relativeFrom="page">
              <wp14:pctHeight>0</wp14:pctHeight>
            </wp14:sizeRelV>
          </wp:anchor>
        </w:drawing>
      </w:r>
      <w:r w:rsidR="00577394" w:rsidRPr="00976301">
        <w:rPr>
          <w:b/>
          <w:bCs/>
          <w:color w:val="276E8B" w:themeColor="accent1" w:themeShade="BF"/>
        </w:rPr>
        <w:t>CalSAWS</w:t>
      </w:r>
      <w:r w:rsidR="00577394">
        <w:t xml:space="preserve"> –</w:t>
      </w:r>
      <w:r w:rsidR="005E145F">
        <w:t xml:space="preserve"> </w:t>
      </w:r>
      <w:r w:rsidR="00ED252F" w:rsidRPr="00ED252F">
        <w:t xml:space="preserve">ClearBest is </w:t>
      </w:r>
      <w:r w:rsidR="00C36319">
        <w:t>currently</w:t>
      </w:r>
      <w:r w:rsidR="00ED252F" w:rsidRPr="00ED252F">
        <w:t xml:space="preserve"> the </w:t>
      </w:r>
      <w:r w:rsidR="00C36319">
        <w:t xml:space="preserve">prime </w:t>
      </w:r>
      <w:r w:rsidR="00B93B99">
        <w:t>C</w:t>
      </w:r>
      <w:r w:rsidR="00C36319">
        <w:t>ontractor for</w:t>
      </w:r>
      <w:r w:rsidR="00ED252F" w:rsidRPr="00ED252F">
        <w:t xml:space="preserve"> CalSAWS QA Services under which we </w:t>
      </w:r>
      <w:r w:rsidR="00360BA5">
        <w:t>help</w:t>
      </w:r>
      <w:r w:rsidR="00D956DE">
        <w:t>ed</w:t>
      </w:r>
      <w:r w:rsidR="00360BA5">
        <w:t xml:space="preserve"> the Consortium </w:t>
      </w:r>
      <w:r w:rsidR="00ED252F" w:rsidRPr="00ED252F">
        <w:t xml:space="preserve">successfully complete the migration of all 58 </w:t>
      </w:r>
      <w:r w:rsidR="00A25483">
        <w:t>C</w:t>
      </w:r>
      <w:r w:rsidR="00ED252F" w:rsidRPr="00ED252F">
        <w:t>ounties to a single statewide system</w:t>
      </w:r>
      <w:r w:rsidR="00546C13">
        <w:t xml:space="preserve"> and</w:t>
      </w:r>
      <w:r w:rsidR="00A41A93">
        <w:t xml:space="preserve"> continue M&amp;O</w:t>
      </w:r>
      <w:r w:rsidR="00546C13">
        <w:t>,</w:t>
      </w:r>
      <w:r w:rsidR="00ED252F" w:rsidRPr="00ED252F">
        <w:t xml:space="preserve"> while operating in a complex multi-contractor environment. </w:t>
      </w:r>
      <w:r w:rsidR="002E6944">
        <w:t>The broader CalSAWS now</w:t>
      </w:r>
      <w:r w:rsidR="00861729">
        <w:t xml:space="preserve"> includes </w:t>
      </w:r>
      <w:r w:rsidR="00022B87">
        <w:t xml:space="preserve">the </w:t>
      </w:r>
      <w:r w:rsidR="00861729">
        <w:t xml:space="preserve">CalSAWS application and infrastructure, BenefitsCal </w:t>
      </w:r>
      <w:r w:rsidR="007A1C39">
        <w:t>portal/</w:t>
      </w:r>
      <w:r w:rsidR="00861729">
        <w:t>mobile solution, the re</w:t>
      </w:r>
      <w:r w:rsidR="00A0206B">
        <w:t>-</w:t>
      </w:r>
      <w:r w:rsidR="00861729">
        <w:t xml:space="preserve">platformed Online CalWORKs Appraisal Tool (OCAT), </w:t>
      </w:r>
      <w:r w:rsidR="00BD303F">
        <w:t>I</w:t>
      </w:r>
      <w:r w:rsidR="00861729">
        <w:t>maging service</w:t>
      </w:r>
      <w:r w:rsidR="00546C13">
        <w:t>s</w:t>
      </w:r>
      <w:r w:rsidR="00861729">
        <w:t xml:space="preserve">, </w:t>
      </w:r>
      <w:r w:rsidR="00E330E6">
        <w:t>C</w:t>
      </w:r>
      <w:r w:rsidR="00861729">
        <w:t xml:space="preserve">ontact </w:t>
      </w:r>
      <w:r w:rsidR="00E330E6">
        <w:t>C</w:t>
      </w:r>
      <w:r w:rsidR="00861729">
        <w:t xml:space="preserve">enter upgrades, </w:t>
      </w:r>
      <w:r w:rsidR="00165721">
        <w:t>Central Print Services</w:t>
      </w:r>
      <w:r w:rsidR="00A0206B">
        <w:t xml:space="preserve"> </w:t>
      </w:r>
      <w:r w:rsidR="00861729">
        <w:t xml:space="preserve">for all </w:t>
      </w:r>
      <w:r w:rsidR="00A25483">
        <w:t>C</w:t>
      </w:r>
      <w:r w:rsidR="00861729">
        <w:t xml:space="preserve">ounties, </w:t>
      </w:r>
      <w:r w:rsidR="00A0206B">
        <w:t xml:space="preserve">data lake, and re-platformed data analytics and </w:t>
      </w:r>
      <w:r w:rsidR="00A15045">
        <w:t>S</w:t>
      </w:r>
      <w:r w:rsidR="00A0206B">
        <w:t xml:space="preserve">tate reports. </w:t>
      </w:r>
      <w:r w:rsidR="00ED252F" w:rsidRPr="00ED252F">
        <w:t xml:space="preserve">Beginning with Migration and continuing into M&amp;O, the ClearBest QA team has delivered end-to-end </w:t>
      </w:r>
      <w:r w:rsidR="00165721" w:rsidRPr="00ED252F">
        <w:t>Quality Assurance</w:t>
      </w:r>
      <w:r w:rsidR="00ED252F" w:rsidRPr="00ED252F">
        <w:t xml:space="preserve">, </w:t>
      </w:r>
      <w:r w:rsidR="000D531E">
        <w:t>I</w:t>
      </w:r>
      <w:r w:rsidR="00ED252F" w:rsidRPr="00ED252F">
        <w:t xml:space="preserve">ndependent </w:t>
      </w:r>
      <w:r w:rsidR="000D531E">
        <w:t>T</w:t>
      </w:r>
      <w:r w:rsidR="00ED252F" w:rsidRPr="00ED252F">
        <w:t xml:space="preserve">esting, </w:t>
      </w:r>
      <w:r w:rsidR="00165721" w:rsidRPr="00ED252F">
        <w:t xml:space="preserve">Project Management, </w:t>
      </w:r>
      <w:r w:rsidR="00165721">
        <w:t>Communications and Marketing Support, a</w:t>
      </w:r>
      <w:r w:rsidR="00165721" w:rsidRPr="00ED252F">
        <w:t>nd Strategic Advisory Services</w:t>
      </w:r>
      <w:r w:rsidR="00ED252F" w:rsidRPr="00ED252F">
        <w:t xml:space="preserve">, with deep expertise in UCD/UX, </w:t>
      </w:r>
      <w:r w:rsidR="00B54877">
        <w:t xml:space="preserve">data analytics, </w:t>
      </w:r>
      <w:r w:rsidR="00ED252F" w:rsidRPr="00ED252F">
        <w:t xml:space="preserve">AWS Cloud, Java, </w:t>
      </w:r>
      <w:r w:rsidR="00B54877">
        <w:t xml:space="preserve">DevSecOps, </w:t>
      </w:r>
      <w:r w:rsidR="00ED252F" w:rsidRPr="00ED252F">
        <w:t xml:space="preserve">and FinOps. </w:t>
      </w:r>
      <w:r w:rsidR="0096505A" w:rsidRPr="00ED252F">
        <w:t>ClearBest assumed responsibility for QA of M&amp;O two years ahead of schedule, ensuring continuity, compliance, and excellence in service delivery across the CalSAWS enterprise.</w:t>
      </w:r>
      <w:r w:rsidR="0096505A">
        <w:t xml:space="preserve"> </w:t>
      </w:r>
      <w:r w:rsidR="00AE1477" w:rsidRPr="005D2C4E">
        <w:t>As the incumbent QA Contractor, o</w:t>
      </w:r>
      <w:r w:rsidR="005E7C88" w:rsidRPr="005D2C4E">
        <w:t xml:space="preserve">ur team </w:t>
      </w:r>
      <w:r w:rsidR="00CC17F3" w:rsidRPr="005D2C4E">
        <w:t xml:space="preserve">has </w:t>
      </w:r>
      <w:r w:rsidR="005E7C88" w:rsidRPr="005D2C4E">
        <w:t xml:space="preserve">delivered </w:t>
      </w:r>
      <w:r w:rsidR="00AD3047" w:rsidRPr="005D2C4E">
        <w:t>767</w:t>
      </w:r>
      <w:r w:rsidR="005E7C88" w:rsidRPr="005D2C4E">
        <w:t xml:space="preserve"> independent </w:t>
      </w:r>
      <w:r w:rsidR="00E515C7" w:rsidRPr="005D2C4E">
        <w:t xml:space="preserve">QA </w:t>
      </w:r>
      <w:r w:rsidR="005E7C88" w:rsidRPr="005D2C4E">
        <w:t>assessments</w:t>
      </w:r>
      <w:r w:rsidR="00CC17F3" w:rsidRPr="005D2C4E">
        <w:t xml:space="preserve"> since 2019, with </w:t>
      </w:r>
      <w:r w:rsidR="00CC17F3" w:rsidRPr="005D2C4E">
        <w:rPr>
          <w:b/>
          <w:bCs/>
          <w:i/>
          <w:iCs/>
          <w:color w:val="276E8B" w:themeColor="accent1" w:themeShade="BF"/>
        </w:rPr>
        <w:t xml:space="preserve">100 percent </w:t>
      </w:r>
      <w:r w:rsidR="001728E5" w:rsidRPr="005D2C4E">
        <w:rPr>
          <w:b/>
          <w:bCs/>
          <w:i/>
          <w:iCs/>
          <w:color w:val="276E8B" w:themeColor="accent1" w:themeShade="BF"/>
        </w:rPr>
        <w:t xml:space="preserve">deliverable acceptance, 100 percent </w:t>
      </w:r>
      <w:r w:rsidR="00CC17F3" w:rsidRPr="005D2C4E">
        <w:rPr>
          <w:b/>
          <w:bCs/>
          <w:i/>
          <w:iCs/>
          <w:color w:val="276E8B" w:themeColor="accent1" w:themeShade="BF"/>
        </w:rPr>
        <w:t xml:space="preserve">on-time </w:t>
      </w:r>
      <w:r w:rsidR="001728E5" w:rsidRPr="005D2C4E">
        <w:rPr>
          <w:b/>
          <w:bCs/>
          <w:i/>
          <w:iCs/>
          <w:color w:val="276E8B" w:themeColor="accent1" w:themeShade="BF"/>
        </w:rPr>
        <w:t xml:space="preserve">submission, and </w:t>
      </w:r>
      <w:r w:rsidR="00CC17F3" w:rsidRPr="005D2C4E">
        <w:rPr>
          <w:b/>
          <w:bCs/>
          <w:i/>
          <w:iCs/>
          <w:color w:val="276E8B" w:themeColor="accent1" w:themeShade="BF"/>
        </w:rPr>
        <w:t xml:space="preserve">zero </w:t>
      </w:r>
      <w:r w:rsidR="00585547" w:rsidRPr="005D2C4E">
        <w:rPr>
          <w:b/>
          <w:bCs/>
          <w:i/>
          <w:iCs/>
          <w:color w:val="276E8B" w:themeColor="accent1" w:themeShade="BF"/>
        </w:rPr>
        <w:t>Consortium-initiated corrective actions.</w:t>
      </w:r>
      <w:r w:rsidR="00585547" w:rsidRPr="005D2C4E">
        <w:t xml:space="preserve"> </w:t>
      </w:r>
      <w:r w:rsidR="0096505A" w:rsidRPr="005D2C4E">
        <w:t xml:space="preserve">This verified performance demonstrates our ability to sustain quality while evolving CalSAWS through </w:t>
      </w:r>
      <w:r w:rsidR="00AE1477" w:rsidRPr="005D2C4E">
        <w:t>M</w:t>
      </w:r>
      <w:r w:rsidR="0096505A" w:rsidRPr="005D2C4E">
        <w:t xml:space="preserve">igration, M&amp;O, </w:t>
      </w:r>
      <w:r w:rsidR="00AE1477" w:rsidRPr="005D2C4E">
        <w:t xml:space="preserve">contractor transition, </w:t>
      </w:r>
      <w:r w:rsidR="0096505A" w:rsidRPr="005D2C4E">
        <w:t>an</w:t>
      </w:r>
      <w:r w:rsidR="0096505A" w:rsidRPr="0096505A">
        <w:t xml:space="preserve">d modernization. </w:t>
      </w:r>
    </w:p>
    <w:p w14:paraId="6461E5FA" w14:textId="55857239" w:rsidR="002A7074" w:rsidRPr="005A0A7B" w:rsidRDefault="00577394" w:rsidP="00E91BB9">
      <w:pPr>
        <w:pStyle w:val="ListBullet"/>
        <w:spacing w:before="0" w:after="60"/>
      </w:pPr>
      <w:r w:rsidRPr="00976301">
        <w:rPr>
          <w:b/>
          <w:bCs/>
          <w:color w:val="276E8B" w:themeColor="accent1" w:themeShade="BF"/>
        </w:rPr>
        <w:t>CalHEERS</w:t>
      </w:r>
      <w:r>
        <w:t xml:space="preserve"> – </w:t>
      </w:r>
      <w:r w:rsidR="00E91BB9" w:rsidRPr="00E91BB9">
        <w:t xml:space="preserve">ClearBest </w:t>
      </w:r>
      <w:r w:rsidR="007E6690">
        <w:t>is</w:t>
      </w:r>
      <w:r w:rsidR="00E91BB9" w:rsidRPr="00E91BB9">
        <w:t xml:space="preserve"> a trusted partner in some of California’s most complex health and human services technology initiatives bringing proven expertise in quality assurance, procurement, and system development. We successfully primed the CalHEERS Development and Operations Services </w:t>
      </w:r>
      <w:r w:rsidR="00E91BB9" w:rsidRPr="00E91BB9">
        <w:lastRenderedPageBreak/>
        <w:t xml:space="preserve">RFP, delivering a federally approved contract in just seven months under tight deadlines and public scrutiny. </w:t>
      </w:r>
      <w:r w:rsidR="00886D30">
        <w:t>W</w:t>
      </w:r>
      <w:r w:rsidR="00E91BB9" w:rsidRPr="00E91BB9">
        <w:t>e have led multiple CalHEERS contracts</w:t>
      </w:r>
      <w:r w:rsidR="00886D30">
        <w:t xml:space="preserve"> since 2016</w:t>
      </w:r>
      <w:r w:rsidR="00E91BB9" w:rsidRPr="00E91BB9">
        <w:t>, providing continuity through contractor transitions and supporting QA, testing, project management, SCR analysis, and UCD/UX development</w:t>
      </w:r>
      <w:r w:rsidR="000809D3">
        <w:t>.  We have helped</w:t>
      </w:r>
      <w:r w:rsidR="00E91BB9" w:rsidRPr="00E91BB9">
        <w:t xml:space="preserve"> implement major initiatives such as the American Rescue Plan and </w:t>
      </w:r>
      <w:r w:rsidR="00651672">
        <w:t>guide</w:t>
      </w:r>
      <w:r w:rsidR="00651672" w:rsidRPr="00E91BB9">
        <w:t xml:space="preserve"> </w:t>
      </w:r>
      <w:r w:rsidR="00E91BB9" w:rsidRPr="00E91BB9">
        <w:t xml:space="preserve">critical vendor transitions. Our team played key leadership roles in the initial CalHEERS </w:t>
      </w:r>
      <w:r w:rsidR="00E91BB9" w:rsidRPr="00E91BB9" w:rsidDel="008F5FC9">
        <w:t>d</w:t>
      </w:r>
      <w:r w:rsidR="00E91BB9" w:rsidRPr="00E91BB9">
        <w:t>evelopment, launching the system to the public within 15 months.  Today, CalHEERS serves more than 2.9 million users, and ClearBest continues to provide the leadership, stability, and insight needed to sustain and advance mission-critical systems.</w:t>
      </w:r>
      <w:r w:rsidR="002A7074" w:rsidRPr="005A0A7B">
        <w:t xml:space="preserve">  </w:t>
      </w:r>
    </w:p>
    <w:p w14:paraId="1AC0A0D5" w14:textId="429515EA" w:rsidR="002A7074" w:rsidRPr="005A0A7B" w:rsidRDefault="00E91BB9" w:rsidP="002A7074">
      <w:pPr>
        <w:pStyle w:val="ListBullet"/>
        <w:spacing w:before="0" w:after="60"/>
      </w:pPr>
      <w:r w:rsidRPr="00976301">
        <w:rPr>
          <w:b/>
          <w:bCs/>
          <w:color w:val="276E8B" w:themeColor="accent1" w:themeShade="BF"/>
        </w:rPr>
        <w:t>C-IV/ISAWS Migration</w:t>
      </w:r>
      <w:r>
        <w:t xml:space="preserve"> – </w:t>
      </w:r>
      <w:r w:rsidR="002A7074" w:rsidRPr="005A0A7B">
        <w:t xml:space="preserve">ClearBest served as a highly engaged delivery partner on the ISAWS Migration project to migrate the 35 ISAWS </w:t>
      </w:r>
      <w:r w:rsidR="005D6ADA">
        <w:t>C</w:t>
      </w:r>
      <w:r w:rsidR="002A7074" w:rsidRPr="005A0A7B">
        <w:t xml:space="preserve">ounties to the C-IV System, serving in key leadership roles and providing a third of the QA team staff.  The ClearBest team established the QA </w:t>
      </w:r>
      <w:r w:rsidR="004026BD">
        <w:t>Project Management Office (</w:t>
      </w:r>
      <w:r w:rsidR="002A7074" w:rsidRPr="005A0A7B">
        <w:t>PMO</w:t>
      </w:r>
      <w:r w:rsidR="004026BD">
        <w:t>)</w:t>
      </w:r>
      <w:r w:rsidR="002A7074" w:rsidRPr="005A0A7B">
        <w:t xml:space="preserve"> team, processes, and services and supported ongoing contract and Work Plan reviews; led the Technical and Implementation teams; led the QA Change Management effort; led the </w:t>
      </w:r>
      <w:r w:rsidR="004756FD">
        <w:t>C</w:t>
      </w:r>
      <w:r w:rsidR="002A7074" w:rsidRPr="005A0A7B">
        <w:t xml:space="preserve">onverted </w:t>
      </w:r>
      <w:r w:rsidR="004756FD">
        <w:t>D</w:t>
      </w:r>
      <w:r w:rsidR="002A7074" w:rsidRPr="005A0A7B">
        <w:t xml:space="preserve">ata </w:t>
      </w:r>
      <w:r w:rsidR="004756FD">
        <w:t>T</w:t>
      </w:r>
      <w:r w:rsidR="002A7074" w:rsidRPr="005A0A7B">
        <w:t>esting and technical analyses; and supported the Executive Management team reporting to the JPA, Steering Committee, and State and federal partners.</w:t>
      </w:r>
    </w:p>
    <w:p w14:paraId="600F663F" w14:textId="4E441122" w:rsidR="008420EA" w:rsidRPr="007A4CB0" w:rsidRDefault="008420EA" w:rsidP="008420EA">
      <w:pPr>
        <w:pStyle w:val="BodyText"/>
      </w:pPr>
      <w:r>
        <w:rPr>
          <w:rFonts w:eastAsia="Arial"/>
          <w:noProof/>
        </w:rPr>
        <w:drawing>
          <wp:anchor distT="0" distB="0" distL="114300" distR="114300" simplePos="0" relativeHeight="251658240" behindDoc="0" locked="0" layoutInCell="1" allowOverlap="1" wp14:anchorId="347533E1" wp14:editId="4C592C69">
            <wp:simplePos x="0" y="0"/>
            <wp:positionH relativeFrom="column">
              <wp:posOffset>5666187</wp:posOffset>
            </wp:positionH>
            <wp:positionV relativeFrom="paragraph">
              <wp:posOffset>92710</wp:posOffset>
            </wp:positionV>
            <wp:extent cx="680720" cy="680720"/>
            <wp:effectExtent l="0" t="0" r="5080" b="5080"/>
            <wp:wrapSquare wrapText="bothSides"/>
            <wp:docPr id="8" name="Picture 8" descr="A blue square with white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blue square with white letters&#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680720" cy="680720"/>
                    </a:xfrm>
                    <a:prstGeom prst="rect">
                      <a:avLst/>
                    </a:prstGeom>
                  </pic:spPr>
                </pic:pic>
              </a:graphicData>
            </a:graphic>
            <wp14:sizeRelH relativeFrom="page">
              <wp14:pctWidth>0</wp14:pctWidth>
            </wp14:sizeRelH>
            <wp14:sizeRelV relativeFrom="page">
              <wp14:pctHeight>0</wp14:pctHeight>
            </wp14:sizeRelV>
          </wp:anchor>
        </w:drawing>
      </w:r>
      <w:r w:rsidRPr="009A45C3">
        <w:rPr>
          <w:rFonts w:eastAsia="Arial"/>
        </w:rPr>
        <w:t xml:space="preserve">For this engagement, ClearBest </w:t>
      </w:r>
      <w:r w:rsidR="00E27318">
        <w:rPr>
          <w:rFonts w:eastAsia="Arial"/>
        </w:rPr>
        <w:t>is continuing its partnership</w:t>
      </w:r>
      <w:r w:rsidRPr="009A45C3">
        <w:rPr>
          <w:rFonts w:eastAsia="Arial"/>
        </w:rPr>
        <w:t xml:space="preserve"> with</w:t>
      </w:r>
      <w:r>
        <w:rPr>
          <w:rFonts w:eastAsia="Arial"/>
        </w:rPr>
        <w:t xml:space="preserve"> The iFish Group (IFG). </w:t>
      </w:r>
      <w:r w:rsidR="0032032C">
        <w:rPr>
          <w:rFonts w:eastAsia="Arial"/>
        </w:rPr>
        <w:t>Since 2019</w:t>
      </w:r>
      <w:r w:rsidR="000119C4">
        <w:rPr>
          <w:rFonts w:eastAsia="Arial"/>
        </w:rPr>
        <w:t>,</w:t>
      </w:r>
      <w:r w:rsidR="0032032C">
        <w:rPr>
          <w:rFonts w:eastAsia="Arial"/>
        </w:rPr>
        <w:t xml:space="preserve"> </w:t>
      </w:r>
      <w:r w:rsidR="007F2482">
        <w:rPr>
          <w:rFonts w:eastAsia="Arial"/>
        </w:rPr>
        <w:t>ClearBest and IFG ha</w:t>
      </w:r>
      <w:r w:rsidR="00A23F68">
        <w:rPr>
          <w:rFonts w:eastAsia="Arial"/>
        </w:rPr>
        <w:t>ve</w:t>
      </w:r>
      <w:r w:rsidR="007F2482">
        <w:rPr>
          <w:rFonts w:eastAsia="Arial"/>
        </w:rPr>
        <w:t xml:space="preserve"> seamless</w:t>
      </w:r>
      <w:r w:rsidR="001233C9">
        <w:rPr>
          <w:rFonts w:eastAsia="Arial"/>
        </w:rPr>
        <w:t>ly</w:t>
      </w:r>
      <w:r w:rsidR="007F2482">
        <w:rPr>
          <w:rFonts w:eastAsia="Arial"/>
        </w:rPr>
        <w:t xml:space="preserve"> provided QA Services to CalSAWS and look forward to continuing </w:t>
      </w:r>
      <w:r w:rsidR="00194949">
        <w:rPr>
          <w:rFonts w:eastAsia="Arial"/>
        </w:rPr>
        <w:t>to help</w:t>
      </w:r>
      <w:r w:rsidR="003E1D4B">
        <w:rPr>
          <w:rFonts w:eastAsia="Arial"/>
        </w:rPr>
        <w:t xml:space="preserve"> the</w:t>
      </w:r>
      <w:r w:rsidR="00546B29">
        <w:rPr>
          <w:rFonts w:eastAsia="Arial"/>
        </w:rPr>
        <w:t xml:space="preserve"> Consortium succeed as it evolves its systems</w:t>
      </w:r>
      <w:r w:rsidR="00FC1983">
        <w:rPr>
          <w:rFonts w:eastAsia="Arial"/>
        </w:rPr>
        <w:t xml:space="preserve"> and processes for programmatic and technological longevity, flexibility, and reliability. </w:t>
      </w:r>
      <w:r w:rsidR="0012234C">
        <w:rPr>
          <w:rFonts w:eastAsia="Arial"/>
        </w:rPr>
        <w:t xml:space="preserve"> </w:t>
      </w:r>
      <w:r>
        <w:t xml:space="preserve">IFG </w:t>
      </w:r>
      <w:r w:rsidRPr="00F55F43">
        <w:t xml:space="preserve">brings an extensive background in the Health and Human Service space and is committed to helping make </w:t>
      </w:r>
      <w:r>
        <w:t>S</w:t>
      </w:r>
      <w:r w:rsidRPr="00F55F43">
        <w:t>tate and local government digital services more efficient for their departments and more effective for their citizens.</w:t>
      </w:r>
      <w:r>
        <w:t xml:space="preserve"> </w:t>
      </w:r>
      <w:r w:rsidRPr="00F55F43">
        <w:t xml:space="preserve"> IFG believes that technology has the power to change the ways that citizens access government services and can have a positive impact on the value and benefits that they receive. </w:t>
      </w:r>
      <w:r>
        <w:t xml:space="preserve"> </w:t>
      </w:r>
      <w:r w:rsidRPr="00F55F43">
        <w:t xml:space="preserve">Their consulting practices are focused on business agility, digital empowerment, and operational sustainability. </w:t>
      </w:r>
      <w:r>
        <w:t xml:space="preserve"> </w:t>
      </w:r>
      <w:r w:rsidRPr="00F55F43">
        <w:t xml:space="preserve">IFG supports its clients by sharing </w:t>
      </w:r>
      <w:r>
        <w:t>its</w:t>
      </w:r>
      <w:r w:rsidRPr="00F55F43">
        <w:t xml:space="preserve"> expertise through advising, coaching, mentoring, and working alongside them to maximize the delivery of business value and to make the experience efficient and sustainable.</w:t>
      </w:r>
      <w:r>
        <w:t xml:space="preserve">  IFG complements th</w:t>
      </w:r>
      <w:r w:rsidRPr="007A4CB0">
        <w:t>e ClearBest team by bringing strategic and technical advisory and guidance</w:t>
      </w:r>
      <w:r w:rsidR="00F31F6C" w:rsidRPr="007A4CB0">
        <w:t>,</w:t>
      </w:r>
      <w:r w:rsidRPr="007A4CB0">
        <w:t xml:space="preserve"> technical</w:t>
      </w:r>
      <w:r w:rsidR="00F31F6C" w:rsidRPr="007A4CB0">
        <w:t>,</w:t>
      </w:r>
      <w:r w:rsidRPr="007A4CB0">
        <w:t xml:space="preserve"> </w:t>
      </w:r>
      <w:r w:rsidR="00F31F6C" w:rsidRPr="007A4CB0">
        <w:t xml:space="preserve">project management, </w:t>
      </w:r>
      <w:r w:rsidRPr="007A4CB0">
        <w:t xml:space="preserve">and staffing services to support as-needed services and support. </w:t>
      </w:r>
    </w:p>
    <w:p w14:paraId="29A4DB13" w14:textId="13659737" w:rsidR="008420EA" w:rsidRDefault="008420EA" w:rsidP="00866EF1">
      <w:pPr>
        <w:pStyle w:val="BodyText"/>
      </w:pPr>
      <w:r w:rsidRPr="007A4CB0">
        <w:t xml:space="preserve">ClearBest and IFG jointly provide services to the Consortium to ensure the greatest success possible.  Joining Ms. Battermann as part of the project leadership team is Mr. Frank Ono, the owner of IFG.  Together, they bring executive leadership, advisory, and support to the CalSAWS Project Director and Consortium </w:t>
      </w:r>
      <w:r w:rsidR="00AB4732">
        <w:t>M</w:t>
      </w:r>
      <w:r w:rsidR="00AB4732" w:rsidRPr="007A4CB0">
        <w:t>anagement</w:t>
      </w:r>
      <w:r w:rsidRPr="007A4CB0">
        <w:t xml:space="preserve">.  Both Ms. Battermann and Mr. Ono are dedicated to the absolute success of CalSAWS and the ClearBest team.  Ms. Battermann </w:t>
      </w:r>
      <w:r w:rsidR="004A0D6F">
        <w:t>is a hands-on</w:t>
      </w:r>
      <w:r w:rsidR="00873C05">
        <w:t>,</w:t>
      </w:r>
      <w:r w:rsidR="004A0D6F">
        <w:t xml:space="preserve"> working executive who </w:t>
      </w:r>
      <w:r w:rsidRPr="007A4CB0">
        <w:t>guide</w:t>
      </w:r>
      <w:r w:rsidR="001366EA" w:rsidRPr="007A4CB0">
        <w:t>s</w:t>
      </w:r>
      <w:r w:rsidRPr="007A4CB0">
        <w:t xml:space="preserve"> and control</w:t>
      </w:r>
      <w:r w:rsidR="001366EA" w:rsidRPr="007A4CB0">
        <w:t>s</w:t>
      </w:r>
      <w:r w:rsidRPr="007A4CB0">
        <w:t xml:space="preserve"> all project activities</w:t>
      </w:r>
      <w:r w:rsidR="005B6F7D">
        <w:t>,</w:t>
      </w:r>
      <w:r w:rsidRPr="007A4CB0">
        <w:t xml:space="preserve"> provide</w:t>
      </w:r>
      <w:r w:rsidR="001366EA" w:rsidRPr="007A4CB0">
        <w:t>s</w:t>
      </w:r>
      <w:r w:rsidRPr="007A4CB0">
        <w:t xml:space="preserve"> executive support to the CalSAWS Project Director and Consortium</w:t>
      </w:r>
      <w:r w:rsidR="005B6F7D">
        <w:t>,</w:t>
      </w:r>
      <w:r w:rsidRPr="007A4CB0">
        <w:t xml:space="preserve"> and make</w:t>
      </w:r>
      <w:r w:rsidR="001366EA" w:rsidRPr="007A4CB0">
        <w:t>s</w:t>
      </w:r>
      <w:r w:rsidRPr="007A4CB0">
        <w:t xml:space="preserve"> sure requests and assignments are wholly owned and fully delivered.  Mr. Ono provide</w:t>
      </w:r>
      <w:r w:rsidR="001366EA" w:rsidRPr="007A4CB0">
        <w:t>s</w:t>
      </w:r>
      <w:r w:rsidRPr="007A4CB0">
        <w:t xml:space="preserve"> executive advisory services</w:t>
      </w:r>
      <w:r w:rsidR="00DA04E6" w:rsidRPr="007A4CB0">
        <w:t>, technical guidance,</w:t>
      </w:r>
      <w:r w:rsidRPr="007A4CB0">
        <w:t xml:space="preserve"> and support to the Consortium.  Both provide internal team quality assurance, guidance, and direct support to the ClearBest QA team and support as-needed assessments and assignments.</w:t>
      </w:r>
      <w:r w:rsidR="0033484C">
        <w:t xml:space="preserve"> </w:t>
      </w:r>
      <w:r>
        <w:t xml:space="preserve">The following </w:t>
      </w:r>
      <w:r w:rsidR="00BD755B">
        <w:t xml:space="preserve">section </w:t>
      </w:r>
      <w:r>
        <w:t>detail</w:t>
      </w:r>
      <w:r w:rsidR="00BD755B">
        <w:t>s</w:t>
      </w:r>
      <w:r>
        <w:t xml:space="preserve"> the qualifications and financial resources of ClearBest (Section 2.</w:t>
      </w:r>
      <w:r w:rsidR="00866EF1">
        <w:t>2.</w:t>
      </w:r>
      <w:r>
        <w:t>1) and IFG (Section 2.2</w:t>
      </w:r>
      <w:r w:rsidR="00866EF1">
        <w:t>.2</w:t>
      </w:r>
      <w:r>
        <w:t>) and how our collective team is best qualified to provide the requested CalSAWS QA Services.</w:t>
      </w:r>
    </w:p>
    <w:p w14:paraId="4B07327E" w14:textId="2D05EE23" w:rsidR="00C01254" w:rsidRDefault="671D5FE3" w:rsidP="00C01254">
      <w:pPr>
        <w:pStyle w:val="Heading1"/>
      </w:pPr>
      <w:bookmarkStart w:id="12" w:name="_Ref210385673"/>
      <w:bookmarkStart w:id="13" w:name="_Ref210385702"/>
      <w:bookmarkStart w:id="14" w:name="_Toc211503663"/>
      <w:r>
        <w:lastRenderedPageBreak/>
        <w:t xml:space="preserve">Firm </w:t>
      </w:r>
      <w:r w:rsidR="00F10636">
        <w:t>Experience</w:t>
      </w:r>
      <w:r>
        <w:t xml:space="preserve"> Details</w:t>
      </w:r>
      <w:bookmarkEnd w:id="12"/>
      <w:bookmarkEnd w:id="13"/>
      <w:bookmarkEnd w:id="14"/>
    </w:p>
    <w:p w14:paraId="69E62BDD" w14:textId="14AAAF41" w:rsidR="00D4173B" w:rsidRPr="00295DDB" w:rsidRDefault="00C01254" w:rsidP="00295DDB">
      <w:pPr>
        <w:pStyle w:val="Heading2"/>
      </w:pPr>
      <w:bookmarkStart w:id="15" w:name="_Toc211503664"/>
      <w:r>
        <w:t xml:space="preserve">ClearBest </w:t>
      </w:r>
      <w:r w:rsidR="0008248B">
        <w:t>Experience and Capabilities</w:t>
      </w:r>
      <w:bookmarkEnd w:id="15"/>
    </w:p>
    <w:p w14:paraId="0B1D92B6" w14:textId="7991164E" w:rsidR="000B5823" w:rsidRDefault="000B5823" w:rsidP="000C5164">
      <w:pPr>
        <w:pStyle w:val="BodyText"/>
      </w:pPr>
      <w:r>
        <w:t xml:space="preserve">Choosing ClearBest means choosing a partner with unmatched depth, continuity, and passion for delivering quality across California’s most complex health and human services systems. Since 2006, </w:t>
      </w:r>
      <w:r w:rsidR="001F3A76">
        <w:t>ClearBest has</w:t>
      </w:r>
      <w:r>
        <w:t xml:space="preserve"> earned the trust of the CalSAWS Consortium, its leadership, </w:t>
      </w:r>
      <w:r w:rsidR="005D6ADA">
        <w:t>C</w:t>
      </w:r>
      <w:r>
        <w:t xml:space="preserve">ounties, and </w:t>
      </w:r>
      <w:r w:rsidR="00A42407">
        <w:t>C</w:t>
      </w:r>
      <w:r>
        <w:t xml:space="preserve">ontractors by consistently providing the speed, expertise, and proven excellence needed to achieve results. </w:t>
      </w:r>
      <w:r w:rsidR="00444117">
        <w:t>Our philosophy is to</w:t>
      </w:r>
      <w:r>
        <w:t xml:space="preserve"> embed quality </w:t>
      </w:r>
      <w:r w:rsidR="007513CA">
        <w:t xml:space="preserve">early and </w:t>
      </w:r>
      <w:r>
        <w:t>into every phase of the lifecycle</w:t>
      </w:r>
      <w:r w:rsidR="00EE553C">
        <w:t xml:space="preserve"> (</w:t>
      </w:r>
      <w:r>
        <w:t>planning, procurement, development, implementation, testing, and ongoing operations</w:t>
      </w:r>
      <w:r w:rsidR="00EE553C">
        <w:t xml:space="preserve">), </w:t>
      </w:r>
      <w:r>
        <w:t>ensuring that systems are not only compliant but reliable, sustainable, and truly fit for purpose. We are repeatedly invited back because our clients see the difference: rave reviews, ongoing requests for additional staff, and seamless collaboration across all</w:t>
      </w:r>
      <w:r w:rsidR="00EE7AA3">
        <w:t xml:space="preserve"> CalSAWS</w:t>
      </w:r>
      <w:r>
        <w:t xml:space="preserve"> </w:t>
      </w:r>
      <w:r w:rsidR="006A44E3">
        <w:t>C</w:t>
      </w:r>
      <w:r>
        <w:t>ontractors and stakeholders. ClearBest is not just a QA vendor</w:t>
      </w:r>
      <w:r w:rsidR="00E91588">
        <w:t xml:space="preserve"> – </w:t>
      </w:r>
      <w:r>
        <w:t>we are the trusted, respected, and proven choice to carry CalSAWS forward with confidence.</w:t>
      </w:r>
      <w:r w:rsidR="000C5164" w:rsidRPr="000C5164">
        <w:rPr>
          <w:rFonts w:ascii="-webkit-standard" w:hAnsi="-webkit-standard"/>
          <w:color w:val="000000"/>
          <w:sz w:val="27"/>
          <w:szCs w:val="27"/>
        </w:rPr>
        <w:t xml:space="preserve"> </w:t>
      </w:r>
    </w:p>
    <w:p w14:paraId="0860CA9B" w14:textId="00FD48EC" w:rsidR="00961EDE" w:rsidRDefault="00466C57" w:rsidP="000B5823">
      <w:pPr>
        <w:pStyle w:val="Heading3"/>
      </w:pPr>
      <w:bookmarkStart w:id="16" w:name="_Ref210200973"/>
      <w:bookmarkStart w:id="17" w:name="_Toc211503665"/>
      <w:bookmarkStart w:id="18" w:name="ClearBestExperience"/>
      <w:r>
        <w:t xml:space="preserve">ClearBest </w:t>
      </w:r>
      <w:r w:rsidR="00961EDE">
        <w:t>Experience</w:t>
      </w:r>
      <w:bookmarkEnd w:id="16"/>
      <w:bookmarkEnd w:id="17"/>
    </w:p>
    <w:bookmarkEnd w:id="18"/>
    <w:p w14:paraId="411273F8" w14:textId="530A092A" w:rsidR="006D6EC7" w:rsidRDefault="004773C5" w:rsidP="00000576">
      <w:pPr>
        <w:pStyle w:val="BodyText"/>
      </w:pPr>
      <w:r w:rsidRPr="005A4294">
        <w:t xml:space="preserve">Since its inception in 2006, ClearBest has demonstrated continual excellence in providing </w:t>
      </w:r>
      <w:r>
        <w:t xml:space="preserve">the requested Quality Assurance services as well as </w:t>
      </w:r>
      <w:r w:rsidRPr="005A4294">
        <w:t xml:space="preserve">Planning, </w:t>
      </w:r>
      <w:r>
        <w:t xml:space="preserve">Project Management, </w:t>
      </w:r>
      <w:r w:rsidRPr="005A4294">
        <w:t>Procurement, Contract Management, Policy/Program Assessments, Technical Assessments</w:t>
      </w:r>
      <w:r>
        <w:t xml:space="preserve">, Special Project Assessments, Testing (System, Independent, Regression, and User Acceptance), </w:t>
      </w:r>
      <w:r w:rsidRPr="005A4294">
        <w:t>I</w:t>
      </w:r>
      <w:r>
        <w:t>ndependent Verification a</w:t>
      </w:r>
      <w:r w:rsidRPr="005A4294">
        <w:t xml:space="preserve">nd </w:t>
      </w:r>
      <w:r>
        <w:t>V</w:t>
      </w:r>
      <w:r w:rsidRPr="005A4294">
        <w:t xml:space="preserve">alidation </w:t>
      </w:r>
      <w:r>
        <w:t xml:space="preserve">(IV&amp;V), and Independent Project Oversight (IPO) </w:t>
      </w:r>
      <w:r w:rsidRPr="005A4294">
        <w:t xml:space="preserve">services. </w:t>
      </w:r>
      <w:r>
        <w:t xml:space="preserve"> </w:t>
      </w:r>
      <w:r w:rsidRPr="005A4294">
        <w:t>The Clea</w:t>
      </w:r>
      <w:r>
        <w:t>rBest</w:t>
      </w:r>
      <w:r w:rsidRPr="360028ED">
        <w:t xml:space="preserve"> </w:t>
      </w:r>
      <w:r>
        <w:t xml:space="preserve">team has extensive experience with and specializes in large, complex health and human services automation projects.  </w:t>
      </w:r>
      <w:r w:rsidR="00A10550" w:rsidRPr="00976301">
        <w:rPr>
          <w:b/>
          <w:bCs/>
          <w:color w:val="276E8B" w:themeColor="accent1" w:themeShade="BF"/>
        </w:rPr>
        <w:t>In every engagement, ClearBest makes sure that quality is not just measured</w:t>
      </w:r>
      <w:r w:rsidR="00A10550">
        <w:rPr>
          <w:b/>
          <w:bCs/>
          <w:color w:val="276E8B" w:themeColor="accent1" w:themeShade="BF"/>
        </w:rPr>
        <w:t xml:space="preserve"> – </w:t>
      </w:r>
      <w:r w:rsidR="00A10550" w:rsidRPr="00976301">
        <w:rPr>
          <w:b/>
          <w:bCs/>
          <w:color w:val="276E8B" w:themeColor="accent1" w:themeShade="BF"/>
        </w:rPr>
        <w:t>it is embedded, sustained, and delivered as a lasting value to the organization and the people it serves.</w:t>
      </w:r>
    </w:p>
    <w:p w14:paraId="42863258" w14:textId="2A76522B" w:rsidR="004773C5" w:rsidRPr="00976301" w:rsidRDefault="001E567C" w:rsidP="00000576">
      <w:pPr>
        <w:pStyle w:val="BodyText"/>
        <w:rPr>
          <w:color w:val="276E8B" w:themeColor="accent1" w:themeShade="BF"/>
        </w:rPr>
      </w:pPr>
      <w:r>
        <w:t>ClearBest is</w:t>
      </w:r>
      <w:r w:rsidR="004773C5">
        <w:t xml:space="preserve"> one of the few teams </w:t>
      </w:r>
      <w:r w:rsidR="006D6EC7">
        <w:t>that</w:t>
      </w:r>
      <w:r w:rsidR="004773C5">
        <w:t xml:space="preserve"> </w:t>
      </w:r>
      <w:r>
        <w:t>has been involved</w:t>
      </w:r>
      <w:r w:rsidR="004773C5">
        <w:t xml:space="preserve"> throughout the entire planning, procurement, development, implementation</w:t>
      </w:r>
      <w:r w:rsidR="004773C5" w:rsidRPr="360028ED">
        <w:t>,</w:t>
      </w:r>
      <w:r w:rsidR="004773C5">
        <w:t xml:space="preserve"> and maintenance lifecycle on multiple </w:t>
      </w:r>
      <w:r>
        <w:t xml:space="preserve">CalSAWS </w:t>
      </w:r>
      <w:r w:rsidR="004773C5">
        <w:t>projects</w:t>
      </w:r>
      <w:r>
        <w:t xml:space="preserve">. </w:t>
      </w:r>
      <w:r w:rsidR="00B76000" w:rsidRPr="000C5164">
        <w:t>Because our CalSAWS QA team remains intact for this procurement, transition-in risk is zero, knowledge transfer is immediate, and core processes and tools remain in place from day one.</w:t>
      </w:r>
      <w:r w:rsidR="00B76000">
        <w:t xml:space="preserve"> </w:t>
      </w:r>
      <w:r>
        <w:t>We</w:t>
      </w:r>
      <w:r w:rsidR="004773C5">
        <w:t xml:space="preserve"> know what to assess, where to look, which questions to ask, and who to talk with</w:t>
      </w:r>
      <w:r w:rsidR="004773C5" w:rsidRPr="007472CC">
        <w:t xml:space="preserve"> </w:t>
      </w:r>
      <w:r w:rsidR="004773C5">
        <w:t xml:space="preserve">to </w:t>
      </w:r>
      <w:r w:rsidR="004773C5" w:rsidRPr="007472CC">
        <w:t xml:space="preserve">reduce contract and </w:t>
      </w:r>
      <w:r w:rsidR="00667E48">
        <w:t>contractor</w:t>
      </w:r>
      <w:r w:rsidR="004773C5" w:rsidRPr="360028ED">
        <w:t xml:space="preserve"> </w:t>
      </w:r>
      <w:r w:rsidR="004773C5" w:rsidRPr="007472CC">
        <w:t xml:space="preserve">risks and facilitate understanding and buy-in among the </w:t>
      </w:r>
      <w:r w:rsidR="004773C5">
        <w:t xml:space="preserve">Consortium </w:t>
      </w:r>
      <w:r w:rsidR="0038775A">
        <w:t xml:space="preserve">management, </w:t>
      </w:r>
      <w:r w:rsidR="006C11CD">
        <w:t xml:space="preserve">CalSAWS </w:t>
      </w:r>
      <w:r w:rsidR="00D2057D">
        <w:t>C</w:t>
      </w:r>
      <w:r w:rsidR="0038775A">
        <w:t>ontractors</w:t>
      </w:r>
      <w:r w:rsidR="004773C5" w:rsidRPr="007472CC">
        <w:t xml:space="preserve">, stakeholders, and </w:t>
      </w:r>
      <w:r w:rsidR="004773C5">
        <w:t>S</w:t>
      </w:r>
      <w:r w:rsidR="004773C5" w:rsidRPr="007472CC">
        <w:t>tate and federal approval agencies</w:t>
      </w:r>
      <w:r w:rsidR="004773C5">
        <w:t>.</w:t>
      </w:r>
      <w:r w:rsidR="007C3908" w:rsidRPr="00976301">
        <w:rPr>
          <w:color w:val="276E8B" w:themeColor="accent1" w:themeShade="BF"/>
        </w:rPr>
        <w:t xml:space="preserve"> </w:t>
      </w:r>
    </w:p>
    <w:p w14:paraId="6ED6E9B1" w14:textId="79929424" w:rsidR="0038775A" w:rsidRDefault="0038775A" w:rsidP="0038775A">
      <w:pPr>
        <w:pStyle w:val="BodyText"/>
      </w:pPr>
      <w:r>
        <w:t>ClearBest has successfully primed and/or partnered with other firms to pro</w:t>
      </w:r>
      <w:r w:rsidRPr="007D6ACA">
        <w:t>vide QA</w:t>
      </w:r>
      <w:r w:rsidR="00836BCA" w:rsidRPr="007D6ACA">
        <w:t xml:space="preserve"> and IV&amp;V across the entire SDLC</w:t>
      </w:r>
      <w:r w:rsidRPr="007D6ACA">
        <w:t xml:space="preserve">, </w:t>
      </w:r>
      <w:r w:rsidR="00836BCA" w:rsidRPr="007D6ACA">
        <w:t>specialized</w:t>
      </w:r>
      <w:r w:rsidR="007D6ACA" w:rsidRPr="007D6ACA">
        <w:t xml:space="preserve"> support</w:t>
      </w:r>
      <w:r w:rsidR="009955AC">
        <w:t xml:space="preserve"> for</w:t>
      </w:r>
      <w:r w:rsidR="00FB7CA3" w:rsidRPr="007D6ACA">
        <w:t xml:space="preserve"> </w:t>
      </w:r>
      <w:r w:rsidRPr="007D6ACA">
        <w:t>Project Management, and/or Test, se</w:t>
      </w:r>
      <w:r>
        <w:t>rvices to the:</w:t>
      </w:r>
    </w:p>
    <w:p w14:paraId="069610E3" w14:textId="34D96D38" w:rsidR="007E0070" w:rsidRDefault="007E0070" w:rsidP="007E0070">
      <w:pPr>
        <w:pStyle w:val="ListBullet"/>
        <w:tabs>
          <w:tab w:val="clear" w:pos="360"/>
        </w:tabs>
        <w:jc w:val="both"/>
      </w:pPr>
      <w:r>
        <w:t xml:space="preserve">CalSAWS </w:t>
      </w:r>
      <w:r w:rsidR="00A866BD">
        <w:t>Consortium</w:t>
      </w:r>
    </w:p>
    <w:p w14:paraId="465746F8" w14:textId="7AA0D19B" w:rsidR="007E0070" w:rsidRDefault="007E0070" w:rsidP="007E0070">
      <w:pPr>
        <w:pStyle w:val="ListBullet"/>
        <w:tabs>
          <w:tab w:val="clear" w:pos="360"/>
        </w:tabs>
        <w:jc w:val="both"/>
      </w:pPr>
      <w:r>
        <w:t>California SAWS Consortium IV (C-IV) / CalACES</w:t>
      </w:r>
    </w:p>
    <w:p w14:paraId="1D4A6C77" w14:textId="77777777" w:rsidR="007E0070" w:rsidRDefault="007E0070" w:rsidP="007E0070">
      <w:pPr>
        <w:pStyle w:val="ListBullet"/>
        <w:tabs>
          <w:tab w:val="clear" w:pos="360"/>
        </w:tabs>
        <w:jc w:val="both"/>
      </w:pPr>
      <w:r>
        <w:t>California SAWS WCDS Consortium</w:t>
      </w:r>
    </w:p>
    <w:p w14:paraId="4B2FD8F0" w14:textId="77777777" w:rsidR="007E0070" w:rsidRDefault="007E0070" w:rsidP="007E0070">
      <w:pPr>
        <w:pStyle w:val="ListBullet"/>
        <w:tabs>
          <w:tab w:val="clear" w:pos="360"/>
        </w:tabs>
        <w:jc w:val="both"/>
      </w:pPr>
      <w:r>
        <w:t>California Health Benefit Exchange (Covered California)</w:t>
      </w:r>
    </w:p>
    <w:p w14:paraId="05A24283" w14:textId="77777777" w:rsidR="007E0070" w:rsidRDefault="007E0070" w:rsidP="007E0070">
      <w:pPr>
        <w:pStyle w:val="ListBullet"/>
        <w:tabs>
          <w:tab w:val="clear" w:pos="360"/>
        </w:tabs>
        <w:jc w:val="both"/>
      </w:pPr>
      <w:r>
        <w:t>California Department of Health Care Services (DHCS)</w:t>
      </w:r>
    </w:p>
    <w:p w14:paraId="3CDE4E77" w14:textId="553C9375" w:rsidR="007E0070" w:rsidRDefault="007E0070" w:rsidP="007E0070">
      <w:pPr>
        <w:pStyle w:val="ListBullet"/>
        <w:tabs>
          <w:tab w:val="clear" w:pos="360"/>
        </w:tabs>
        <w:jc w:val="both"/>
      </w:pPr>
      <w:r>
        <w:lastRenderedPageBreak/>
        <w:t xml:space="preserve">California Office of </w:t>
      </w:r>
      <w:r w:rsidR="00356EC4">
        <w:t>Technology and Solutions</w:t>
      </w:r>
      <w:r>
        <w:t xml:space="preserve"> Integration</w:t>
      </w:r>
      <w:r w:rsidR="00356EC4">
        <w:t xml:space="preserve"> (OTSI)</w:t>
      </w:r>
    </w:p>
    <w:p w14:paraId="377511E2" w14:textId="77777777" w:rsidR="007E0070" w:rsidRDefault="007E0070" w:rsidP="007E0070">
      <w:pPr>
        <w:pStyle w:val="ListBullet"/>
        <w:tabs>
          <w:tab w:val="clear" w:pos="360"/>
        </w:tabs>
        <w:jc w:val="both"/>
      </w:pPr>
      <w:r>
        <w:t>California Department of Public Health (CDPH)</w:t>
      </w:r>
    </w:p>
    <w:p w14:paraId="213BDF19" w14:textId="77777777" w:rsidR="007E0070" w:rsidRDefault="007E0070" w:rsidP="007E0070">
      <w:pPr>
        <w:pStyle w:val="ListBullet"/>
        <w:tabs>
          <w:tab w:val="clear" w:pos="360"/>
        </w:tabs>
        <w:jc w:val="both"/>
      </w:pPr>
      <w:r>
        <w:t>California Department of Consumer Affairs</w:t>
      </w:r>
    </w:p>
    <w:p w14:paraId="10EA8D50" w14:textId="77777777" w:rsidR="007E0070" w:rsidRDefault="007E0070" w:rsidP="007E0070">
      <w:pPr>
        <w:pStyle w:val="ListBullet"/>
        <w:tabs>
          <w:tab w:val="clear" w:pos="360"/>
        </w:tabs>
        <w:jc w:val="both"/>
      </w:pPr>
      <w:r>
        <w:t>California Department of Industrial Relations</w:t>
      </w:r>
    </w:p>
    <w:p w14:paraId="113BF7A1" w14:textId="77777777" w:rsidR="007E0070" w:rsidRDefault="007E0070" w:rsidP="007E0070">
      <w:pPr>
        <w:pStyle w:val="ListBullet"/>
        <w:tabs>
          <w:tab w:val="clear" w:pos="360"/>
        </w:tabs>
        <w:jc w:val="both"/>
      </w:pPr>
      <w:r>
        <w:t>California Department of Transportation (Caltrans)</w:t>
      </w:r>
    </w:p>
    <w:p w14:paraId="44978C7E" w14:textId="77777777" w:rsidR="007E0070" w:rsidRDefault="007E0070" w:rsidP="007E0070">
      <w:pPr>
        <w:pStyle w:val="ListBullet"/>
        <w:tabs>
          <w:tab w:val="clear" w:pos="360"/>
        </w:tabs>
        <w:jc w:val="both"/>
      </w:pPr>
      <w:r>
        <w:t>Seattle Department of Transportation (SDOT)</w:t>
      </w:r>
    </w:p>
    <w:p w14:paraId="04F58FAD" w14:textId="4326A46E" w:rsidR="007E0070" w:rsidRDefault="007E0070" w:rsidP="007E0070">
      <w:pPr>
        <w:pStyle w:val="ListBullet"/>
        <w:tabs>
          <w:tab w:val="clear" w:pos="360"/>
        </w:tabs>
        <w:jc w:val="both"/>
      </w:pPr>
      <w:r>
        <w:t>Washington</w:t>
      </w:r>
      <w:r w:rsidR="007E07C1">
        <w:t xml:space="preserve"> State</w:t>
      </w:r>
    </w:p>
    <w:p w14:paraId="02F0E6FD" w14:textId="4ACD0B9F" w:rsidR="00AC4873" w:rsidRDefault="00AC4873" w:rsidP="00AC4873">
      <w:pPr>
        <w:pStyle w:val="BodyText"/>
      </w:pPr>
      <w:r w:rsidRPr="001A4850">
        <w:rPr>
          <w:b/>
          <w:bCs/>
          <w:color w:val="276E8B" w:themeColor="accent1" w:themeShade="BF"/>
        </w:rPr>
        <w:t xml:space="preserve">Our team members receive rave reviews; we </w:t>
      </w:r>
      <w:r w:rsidRPr="001A4850">
        <w:rPr>
          <w:b/>
          <w:color w:val="276E8B" w:themeColor="accent1" w:themeShade="BF"/>
        </w:rPr>
        <w:t xml:space="preserve">receive </w:t>
      </w:r>
      <w:r w:rsidRPr="001A4850">
        <w:rPr>
          <w:b/>
          <w:bCs/>
          <w:color w:val="276E8B" w:themeColor="accent1" w:themeShade="BF"/>
        </w:rPr>
        <w:t>continual requests for additional staff and services</w:t>
      </w:r>
      <w:r w:rsidR="00EF1ABF" w:rsidRPr="001A4850">
        <w:rPr>
          <w:b/>
          <w:bCs/>
          <w:color w:val="276E8B" w:themeColor="accent1" w:themeShade="BF"/>
        </w:rPr>
        <w:t>;</w:t>
      </w:r>
      <w:r w:rsidRPr="001A4850">
        <w:rPr>
          <w:b/>
          <w:bCs/>
          <w:color w:val="276E8B" w:themeColor="accent1" w:themeShade="BF"/>
        </w:rPr>
        <w:t xml:space="preserve"> and our ongoing work with each client is a testament to the quality and satisfaction the ClearBest team brings to each project. </w:t>
      </w:r>
      <w:r w:rsidRPr="00AC4873">
        <w:rPr>
          <w:b/>
          <w:bCs/>
          <w:color w:val="578793" w:themeColor="accent5" w:themeShade="BF"/>
        </w:rPr>
        <w:t xml:space="preserve"> </w:t>
      </w:r>
      <w:r>
        <w:t>ClearBest has a proven track record of:</w:t>
      </w:r>
    </w:p>
    <w:p w14:paraId="6EDA2B62" w14:textId="77777777" w:rsidR="00AC4873" w:rsidRPr="005A1A83" w:rsidRDefault="00AC4873" w:rsidP="00AC4873">
      <w:pPr>
        <w:pStyle w:val="ListBullet"/>
        <w:tabs>
          <w:tab w:val="clear" w:pos="360"/>
        </w:tabs>
      </w:pPr>
      <w:r w:rsidRPr="005A1A83">
        <w:t>Providing highly valued team members who understand the world of eligibility, enrollment, policy, and large-scale system operations.</w:t>
      </w:r>
    </w:p>
    <w:p w14:paraId="42BF46A4" w14:textId="0B0B549E" w:rsidR="00AC4873" w:rsidRPr="005A1A83" w:rsidRDefault="00AC4873" w:rsidP="00AC4873">
      <w:pPr>
        <w:pStyle w:val="ListBullet"/>
        <w:tabs>
          <w:tab w:val="clear" w:pos="360"/>
        </w:tabs>
        <w:jc w:val="both"/>
      </w:pPr>
      <w:r w:rsidRPr="005A1A83">
        <w:t xml:space="preserve">Working side-by-side with our client teams daily to ensure the successful delivery and sustainability of systems and organizations. </w:t>
      </w:r>
    </w:p>
    <w:p w14:paraId="3F05CBAF" w14:textId="403324F5" w:rsidR="00AC4873" w:rsidRPr="009A46AD" w:rsidRDefault="00AC4873" w:rsidP="00AC4873">
      <w:pPr>
        <w:pStyle w:val="BodyText"/>
      </w:pPr>
      <w:r w:rsidRPr="009A34EE" w:rsidDel="006A1C2D">
        <w:t xml:space="preserve">While </w:t>
      </w:r>
      <w:r w:rsidRPr="009A34EE">
        <w:t xml:space="preserve">the breadth </w:t>
      </w:r>
      <w:r w:rsidRPr="009A46AD">
        <w:t xml:space="preserve">and depth of the team’s experience enables </w:t>
      </w:r>
      <w:r w:rsidR="005734D2">
        <w:t>us</w:t>
      </w:r>
      <w:r w:rsidR="005734D2" w:rsidRPr="009A46AD">
        <w:t xml:space="preserve"> </w:t>
      </w:r>
      <w:r w:rsidRPr="009A46AD">
        <w:t xml:space="preserve">to provide the full range of consulting services, ClearBest </w:t>
      </w:r>
      <w:r w:rsidR="00B4354F" w:rsidDel="00B20925">
        <w:t>focuses</w:t>
      </w:r>
      <w:r w:rsidRPr="009A46AD" w:rsidDel="00B20925">
        <w:t xml:space="preserve"> on</w:t>
      </w:r>
      <w:r w:rsidRPr="009A46AD">
        <w:t xml:space="preserve"> the following services</w:t>
      </w:r>
      <w:r w:rsidRPr="009A46AD" w:rsidDel="00B20925">
        <w:t xml:space="preserve"> as its specialty</w:t>
      </w:r>
      <w:r w:rsidRPr="009A46AD">
        <w:t>:</w:t>
      </w:r>
    </w:p>
    <w:p w14:paraId="4D78F746" w14:textId="7D8F95C1" w:rsidR="00217972" w:rsidRPr="009A46AD" w:rsidRDefault="005200C7" w:rsidP="00217972">
      <w:pPr>
        <w:pStyle w:val="ListBullet"/>
        <w:tabs>
          <w:tab w:val="clear" w:pos="360"/>
        </w:tabs>
      </w:pPr>
      <w:r w:rsidRPr="001A4850">
        <w:rPr>
          <w:b/>
          <w:noProof/>
          <w:color w:val="276E8B" w:themeColor="accent1" w:themeShade="BF"/>
        </w:rPr>
        <w:drawing>
          <wp:anchor distT="0" distB="0" distL="114300" distR="114300" simplePos="0" relativeHeight="251658291" behindDoc="0" locked="0" layoutInCell="1" allowOverlap="1" wp14:anchorId="3A9645A5" wp14:editId="33E2FC43">
            <wp:simplePos x="0" y="0"/>
            <wp:positionH relativeFrom="column">
              <wp:posOffset>4005368</wp:posOffset>
            </wp:positionH>
            <wp:positionV relativeFrom="paragraph">
              <wp:posOffset>62230</wp:posOffset>
            </wp:positionV>
            <wp:extent cx="2679065" cy="3327400"/>
            <wp:effectExtent l="0" t="0" r="635" b="0"/>
            <wp:wrapSquare wrapText="bothSides"/>
            <wp:docPr id="942559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15152" name=""/>
                    <pic:cNvPicPr/>
                  </pic:nvPicPr>
                  <pic:blipFill>
                    <a:blip r:embed="rId25"/>
                    <a:stretch>
                      <a:fillRect/>
                    </a:stretch>
                  </pic:blipFill>
                  <pic:spPr>
                    <a:xfrm>
                      <a:off x="0" y="0"/>
                      <a:ext cx="2679065" cy="3327400"/>
                    </a:xfrm>
                    <a:prstGeom prst="rect">
                      <a:avLst/>
                    </a:prstGeom>
                  </pic:spPr>
                </pic:pic>
              </a:graphicData>
            </a:graphic>
            <wp14:sizeRelH relativeFrom="page">
              <wp14:pctWidth>0</wp14:pctWidth>
            </wp14:sizeRelH>
            <wp14:sizeRelV relativeFrom="page">
              <wp14:pctHeight>0</wp14:pctHeight>
            </wp14:sizeRelV>
          </wp:anchor>
        </w:drawing>
      </w:r>
      <w:r w:rsidR="00217972" w:rsidRPr="001A4850">
        <w:rPr>
          <w:b/>
          <w:color w:val="276E8B" w:themeColor="accent1" w:themeShade="BF"/>
        </w:rPr>
        <w:t>Quality Assurance (QA)</w:t>
      </w:r>
      <w:r w:rsidR="00217972" w:rsidRPr="00EB3BBC">
        <w:rPr>
          <w:color w:val="276E8B" w:themeColor="accent1" w:themeShade="BF"/>
        </w:rPr>
        <w:t xml:space="preserve"> </w:t>
      </w:r>
      <w:r w:rsidR="00217972" w:rsidRPr="009A46AD">
        <w:t xml:space="preserve">– The ClearBest QA services range from assessing the quality of products, processes, and services to establishing a quality management program within an organization.  The QA services are based on </w:t>
      </w:r>
      <w:r w:rsidR="008F1618" w:rsidRPr="008F1618">
        <w:t>International Organization for Standardization</w:t>
      </w:r>
      <w:r w:rsidR="008F1618">
        <w:t xml:space="preserve"> (</w:t>
      </w:r>
      <w:r w:rsidR="00217972" w:rsidRPr="009A46AD">
        <w:t>ISO</w:t>
      </w:r>
      <w:r w:rsidR="008F1618">
        <w:t>)</w:t>
      </w:r>
      <w:r w:rsidR="00217972" w:rsidRPr="009A46AD">
        <w:t xml:space="preserve"> and </w:t>
      </w:r>
      <w:r w:rsidR="001956A6" w:rsidRPr="001956A6">
        <w:t>Total Quality Management</w:t>
      </w:r>
      <w:r w:rsidR="001956A6">
        <w:t xml:space="preserve"> (</w:t>
      </w:r>
      <w:r w:rsidR="00217972" w:rsidRPr="009A46AD">
        <w:t>TQM</w:t>
      </w:r>
      <w:r w:rsidR="001956A6">
        <w:t>)</w:t>
      </w:r>
      <w:r w:rsidR="00217972" w:rsidRPr="009A46AD">
        <w:t xml:space="preserve"> principals with the purpose of adding the most value to the overall quality of the system. </w:t>
      </w:r>
      <w:r w:rsidR="004D0196" w:rsidRPr="009A46AD">
        <w:t xml:space="preserve">We </w:t>
      </w:r>
      <w:r w:rsidR="00EE4B00" w:rsidRPr="009A46AD">
        <w:t>bolster</w:t>
      </w:r>
      <w:r w:rsidR="004D0196" w:rsidRPr="009A46AD">
        <w:t xml:space="preserve"> these principals with</w:t>
      </w:r>
      <w:r w:rsidR="00E725F3">
        <w:t xml:space="preserve"> the</w:t>
      </w:r>
      <w:r w:rsidR="00E725F3" w:rsidRPr="00E725F3">
        <w:t xml:space="preserve"> </w:t>
      </w:r>
      <w:r w:rsidR="00E725F3" w:rsidRPr="00894AA9">
        <w:t xml:space="preserve">Institute of Electrical and Electronics Engineers </w:t>
      </w:r>
      <w:r w:rsidR="00E725F3">
        <w:t>(</w:t>
      </w:r>
      <w:r w:rsidR="00E725F3" w:rsidRPr="009A34EE">
        <w:t>IEEE</w:t>
      </w:r>
      <w:r w:rsidR="00E725F3">
        <w:t xml:space="preserve">) </w:t>
      </w:r>
      <w:r w:rsidR="004D0196" w:rsidRPr="009A46AD">
        <w:t xml:space="preserve">standards, as well as our experience and best practices, to bring continuity and make each review comprehensive. </w:t>
      </w:r>
      <w:r w:rsidR="00217972" w:rsidRPr="009A46AD">
        <w:t>ClearBest has helped organizations successfully identify errors early in the process, minimize or eliminate re-work, stay within budget and schedule, and deliver a product that is fit for use.</w:t>
      </w:r>
      <w:r w:rsidR="00E43A7E" w:rsidRPr="009A46AD">
        <w:t xml:space="preserve"> </w:t>
      </w:r>
      <w:r w:rsidR="009C0A83" w:rsidRPr="009A46AD">
        <w:t xml:space="preserve">We bring QA to every aspect of the </w:t>
      </w:r>
      <w:r w:rsidR="007A71DD">
        <w:t>S</w:t>
      </w:r>
      <w:r w:rsidR="007A71DD" w:rsidRPr="007A71DD">
        <w:t>oftware Development Life Cycle</w:t>
      </w:r>
      <w:r w:rsidR="007A71DD">
        <w:t xml:space="preserve"> (</w:t>
      </w:r>
      <w:r w:rsidR="009C0A83" w:rsidRPr="009A46AD">
        <w:t>SDLC</w:t>
      </w:r>
      <w:r w:rsidR="007A71DD">
        <w:t>)</w:t>
      </w:r>
      <w:r w:rsidR="009C0A83" w:rsidRPr="009A46AD">
        <w:t xml:space="preserve">, security practices, </w:t>
      </w:r>
      <w:r w:rsidR="00E902F6" w:rsidRPr="009A46AD">
        <w:t>communications, project management and processes</w:t>
      </w:r>
      <w:r w:rsidR="002D3E35" w:rsidRPr="009A46AD">
        <w:t>,</w:t>
      </w:r>
      <w:r w:rsidR="00E902F6" w:rsidRPr="009A46AD">
        <w:t xml:space="preserve"> and technology/solution choices.</w:t>
      </w:r>
      <w:r w:rsidR="004B2CB7">
        <w:t xml:space="preserve"> </w:t>
      </w:r>
      <w:r w:rsidR="000268EF">
        <w:br/>
      </w:r>
      <w:r w:rsidR="004B2CB7" w:rsidRPr="00BE134F">
        <w:rPr>
          <w:b/>
          <w:color w:val="276E8B" w:themeColor="accent1" w:themeShade="BF"/>
          <w:sz w:val="24"/>
        </w:rPr>
        <w:t>For ClearBest, quality is more than a checkpoint</w:t>
      </w:r>
      <w:r w:rsidR="00335C30" w:rsidRPr="00BE134F">
        <w:rPr>
          <w:b/>
          <w:color w:val="276E8B" w:themeColor="accent1" w:themeShade="BF"/>
          <w:sz w:val="24"/>
        </w:rPr>
        <w:t xml:space="preserve"> –</w:t>
      </w:r>
      <w:r w:rsidR="005B4996" w:rsidRPr="00BE134F">
        <w:rPr>
          <w:b/>
          <w:color w:val="276E8B" w:themeColor="accent1" w:themeShade="BF"/>
          <w:sz w:val="24"/>
        </w:rPr>
        <w:t xml:space="preserve"> </w:t>
      </w:r>
      <w:r w:rsidR="004B2CB7" w:rsidRPr="00BE134F">
        <w:rPr>
          <w:b/>
          <w:color w:val="276E8B" w:themeColor="accent1" w:themeShade="BF"/>
          <w:sz w:val="24"/>
        </w:rPr>
        <w:t>it’s the promise we bring to every project, every partner, and every community we serve.</w:t>
      </w:r>
    </w:p>
    <w:p w14:paraId="55468D6F" w14:textId="2DF61660" w:rsidR="00217972" w:rsidRDefault="00217972" w:rsidP="005F5094">
      <w:pPr>
        <w:pStyle w:val="ListBullet"/>
        <w:tabs>
          <w:tab w:val="clear" w:pos="360"/>
        </w:tabs>
      </w:pPr>
      <w:r w:rsidRPr="001A4850">
        <w:rPr>
          <w:b/>
          <w:color w:val="276E8B" w:themeColor="accent1" w:themeShade="BF"/>
        </w:rPr>
        <w:t xml:space="preserve">Testing </w:t>
      </w:r>
      <w:r>
        <w:t>– ClearBest provides</w:t>
      </w:r>
      <w:r w:rsidR="00C32BF8">
        <w:t xml:space="preserve"> IEEE-based</w:t>
      </w:r>
      <w:r>
        <w:t xml:space="preserve"> Independent </w:t>
      </w:r>
      <w:r w:rsidR="00C32BF8">
        <w:t xml:space="preserve">Testing </w:t>
      </w:r>
      <w:r>
        <w:t>and User Acceptance Testing</w:t>
      </w:r>
      <w:r w:rsidR="00C32BF8">
        <w:t xml:space="preserve"> management</w:t>
      </w:r>
      <w:r>
        <w:t xml:space="preserve">, working with our clients and the </w:t>
      </w:r>
      <w:r w:rsidR="009F0B72">
        <w:t xml:space="preserve">CalSAWS </w:t>
      </w:r>
      <w:r w:rsidR="00DE45B6">
        <w:t>Contractor</w:t>
      </w:r>
      <w:r>
        <w:t xml:space="preserve"> </w:t>
      </w:r>
      <w:r w:rsidR="00AD40F6">
        <w:t>t</w:t>
      </w:r>
      <w:r>
        <w:t>est teams, as needed, to establish and execute global:</w:t>
      </w:r>
    </w:p>
    <w:p w14:paraId="0EACCB92" w14:textId="77777777" w:rsidR="00217972" w:rsidRDefault="00217972" w:rsidP="00217972">
      <w:pPr>
        <w:pStyle w:val="ListBullet2"/>
        <w:spacing w:before="0" w:after="40"/>
      </w:pPr>
      <w:r>
        <w:lastRenderedPageBreak/>
        <w:t>Test strategies</w:t>
      </w:r>
    </w:p>
    <w:p w14:paraId="160A5744" w14:textId="77777777" w:rsidR="00217972" w:rsidRDefault="00217972" w:rsidP="00217972">
      <w:pPr>
        <w:pStyle w:val="ListBullet2"/>
        <w:spacing w:before="0" w:after="40"/>
      </w:pPr>
      <w:r>
        <w:t>Processes and methodologies (and methods for continually improving each)</w:t>
      </w:r>
    </w:p>
    <w:p w14:paraId="25C27A29" w14:textId="77777777" w:rsidR="00217972" w:rsidRDefault="00217972" w:rsidP="00217972">
      <w:pPr>
        <w:pStyle w:val="ListBullet2"/>
        <w:spacing w:before="0" w:after="40"/>
      </w:pPr>
      <w:r>
        <w:t>Test standards</w:t>
      </w:r>
    </w:p>
    <w:p w14:paraId="30D5420D" w14:textId="77777777" w:rsidR="00217972" w:rsidRDefault="00217972" w:rsidP="00217972">
      <w:pPr>
        <w:pStyle w:val="ListBullet2"/>
        <w:spacing w:before="0" w:after="40"/>
      </w:pPr>
      <w:r>
        <w:t xml:space="preserve">Test governance </w:t>
      </w:r>
    </w:p>
    <w:p w14:paraId="0053A752" w14:textId="77777777" w:rsidR="00217972" w:rsidRDefault="00217972" w:rsidP="00217972">
      <w:pPr>
        <w:pStyle w:val="ListBullet2"/>
        <w:spacing w:before="0" w:after="40"/>
      </w:pPr>
      <w:r>
        <w:t>Test Communication Plans and structures</w:t>
      </w:r>
    </w:p>
    <w:p w14:paraId="2446A9EA" w14:textId="77777777" w:rsidR="00217972" w:rsidRDefault="00217972" w:rsidP="00217972">
      <w:pPr>
        <w:pStyle w:val="ListBullet2"/>
        <w:spacing w:before="0" w:after="40"/>
      </w:pPr>
      <w:r>
        <w:t>Test tools and techniques</w:t>
      </w:r>
    </w:p>
    <w:p w14:paraId="45F14788" w14:textId="77777777" w:rsidR="00217972" w:rsidRDefault="00217972" w:rsidP="00217972">
      <w:pPr>
        <w:pStyle w:val="ListBullet2"/>
        <w:spacing w:before="0" w:after="40"/>
      </w:pPr>
      <w:r>
        <w:t>Metrics and service level indicators</w:t>
      </w:r>
    </w:p>
    <w:p w14:paraId="5452063F" w14:textId="77777777" w:rsidR="00217972" w:rsidRDefault="00217972" w:rsidP="00217972">
      <w:pPr>
        <w:pStyle w:val="ListBullet2"/>
        <w:spacing w:before="0" w:after="40"/>
      </w:pPr>
      <w:r>
        <w:t>Test infrastructure and environment management protocols</w:t>
      </w:r>
    </w:p>
    <w:p w14:paraId="69C6708E" w14:textId="77777777" w:rsidR="00217972" w:rsidRDefault="00217972" w:rsidP="00217972">
      <w:pPr>
        <w:pStyle w:val="ListBullet2"/>
        <w:spacing w:before="0" w:after="40"/>
      </w:pPr>
      <w:r>
        <w:t>Tester orientation</w:t>
      </w:r>
    </w:p>
    <w:p w14:paraId="7CD8F756" w14:textId="77777777" w:rsidR="00217972" w:rsidRDefault="00217972" w:rsidP="00217972">
      <w:pPr>
        <w:pStyle w:val="ListBullet2"/>
        <w:spacing w:before="0" w:after="40"/>
      </w:pPr>
      <w:r>
        <w:t>Knowledge management and transfer</w:t>
      </w:r>
    </w:p>
    <w:p w14:paraId="2A9592D5" w14:textId="5844E2A9" w:rsidR="00217972" w:rsidRDefault="00217972" w:rsidP="00217972">
      <w:pPr>
        <w:pStyle w:val="ListContinue"/>
      </w:pPr>
      <w:r>
        <w:t xml:space="preserve">We fully establish and manage the testing organizations and processes, working with each project’s standards, tools, and needs to ensure a cohesive and supportive approach.  Our mission is to confirm that system and business requirements are validated; the system works as intended to support the business processes; and the client </w:t>
      </w:r>
      <w:r w:rsidR="00DE45B6">
        <w:t>t</w:t>
      </w:r>
      <w:r>
        <w:t>esters are fully supported through each testing phase.</w:t>
      </w:r>
    </w:p>
    <w:p w14:paraId="78649DFA" w14:textId="6C8A8F49" w:rsidR="00A00AB4" w:rsidRDefault="00A00AB4" w:rsidP="00A00AB4">
      <w:pPr>
        <w:pStyle w:val="ListBullet"/>
        <w:tabs>
          <w:tab w:val="clear" w:pos="360"/>
        </w:tabs>
      </w:pPr>
      <w:r w:rsidRPr="001A4850">
        <w:rPr>
          <w:b/>
          <w:color w:val="276E8B" w:themeColor="accent1" w:themeShade="BF"/>
        </w:rPr>
        <w:t>Project Management</w:t>
      </w:r>
      <w:r w:rsidRPr="001A4850">
        <w:rPr>
          <w:color w:val="276E8B" w:themeColor="accent1" w:themeShade="BF"/>
        </w:rPr>
        <w:t xml:space="preserve"> </w:t>
      </w:r>
      <w:r w:rsidRPr="009A46AD">
        <w:t xml:space="preserve">– ClearBest Project Management services include providing hands-on management of projects, establishing </w:t>
      </w:r>
      <w:r w:rsidR="004026BD">
        <w:t>PMOs</w:t>
      </w:r>
      <w:r>
        <w:t>/Project Delivery Offices (PDOs)</w:t>
      </w:r>
      <w:r w:rsidRPr="009A46AD">
        <w:t>, and providing project management mentoring, training, and support services.  ClearBest’s certified Project Managers are kn</w:t>
      </w:r>
      <w:r w:rsidRPr="009A34EE">
        <w:t xml:space="preserve">owledgeable in the latest standards and practices and use a variety of techniques to make sure each project is successful. </w:t>
      </w:r>
      <w:r>
        <w:t xml:space="preserve"> </w:t>
      </w:r>
      <w:r w:rsidRPr="009A34EE">
        <w:t xml:space="preserve">The ClearBest Project Management methodology is based on </w:t>
      </w:r>
      <w:r>
        <w:t>Project Management Body of Knowledge (</w:t>
      </w:r>
      <w:r w:rsidRPr="009A34EE">
        <w:t>PMBOK</w:t>
      </w:r>
      <w:r>
        <w:t>)</w:t>
      </w:r>
      <w:r w:rsidR="00D83ECB">
        <w:t>,</w:t>
      </w:r>
      <w:r w:rsidRPr="009A34EE">
        <w:t xml:space="preserve"> </w:t>
      </w:r>
      <w:r>
        <w:t>IEEE</w:t>
      </w:r>
      <w:r w:rsidR="00D83ECB">
        <w:t>,</w:t>
      </w:r>
      <w:r w:rsidRPr="009A34EE">
        <w:t xml:space="preserve"> </w:t>
      </w:r>
      <w:r>
        <w:t xml:space="preserve">and </w:t>
      </w:r>
      <w:r w:rsidR="00D61DE8">
        <w:t>Information Technology</w:t>
      </w:r>
      <w:r w:rsidR="000E34D3">
        <w:t xml:space="preserve"> Infrastructure Library (</w:t>
      </w:r>
      <w:r w:rsidR="00D83ECB">
        <w:t>ITIL</w:t>
      </w:r>
      <w:r w:rsidR="000E34D3">
        <w:t>)</w:t>
      </w:r>
      <w:r>
        <w:t xml:space="preserve"> </w:t>
      </w:r>
      <w:r w:rsidRPr="009A34EE">
        <w:t>standards and tailored to fit government</w:t>
      </w:r>
      <w:r>
        <w:t>-</w:t>
      </w:r>
      <w:r w:rsidRPr="009A34EE">
        <w:t>specific needs.</w:t>
      </w:r>
    </w:p>
    <w:p w14:paraId="48614615" w14:textId="56952FE4" w:rsidR="00A332AF" w:rsidRPr="001335F4" w:rsidRDefault="00A332AF" w:rsidP="00A332AF">
      <w:pPr>
        <w:pStyle w:val="ListBullet"/>
      </w:pPr>
      <w:r w:rsidRPr="001A4850">
        <w:rPr>
          <w:b/>
          <w:bCs/>
          <w:color w:val="276E8B" w:themeColor="accent1" w:themeShade="BF"/>
        </w:rPr>
        <w:t>Communications</w:t>
      </w:r>
      <w:r w:rsidR="0048630F" w:rsidRPr="001A4850">
        <w:rPr>
          <w:b/>
          <w:bCs/>
          <w:color w:val="276E8B" w:themeColor="accent1" w:themeShade="BF"/>
        </w:rPr>
        <w:t xml:space="preserve"> and Ongoing Engagement</w:t>
      </w:r>
      <w:r w:rsidRPr="001A4850">
        <w:rPr>
          <w:color w:val="276E8B" w:themeColor="accent1" w:themeShade="BF"/>
        </w:rPr>
        <w:t xml:space="preserve"> </w:t>
      </w:r>
      <w:r>
        <w:t xml:space="preserve">– </w:t>
      </w:r>
      <w:r w:rsidR="00F627E7">
        <w:t xml:space="preserve">ClearBest has a unique understanding of </w:t>
      </w:r>
      <w:r w:rsidR="00C449F4">
        <w:t>public sector audiences</w:t>
      </w:r>
      <w:r w:rsidR="00AE2EC8">
        <w:t xml:space="preserve"> and tailor communications and marketing strategies t</w:t>
      </w:r>
      <w:r w:rsidR="00A65B03">
        <w:t>o each one</w:t>
      </w:r>
      <w:r w:rsidR="00C449F4">
        <w:t>.</w:t>
      </w:r>
      <w:r w:rsidR="00A65B03">
        <w:t xml:space="preserve"> </w:t>
      </w:r>
      <w:r w:rsidR="00C449F4">
        <w:t xml:space="preserve"> We</w:t>
      </w:r>
      <w:r w:rsidR="00C7161C">
        <w:t xml:space="preserve"> </w:t>
      </w:r>
      <w:r w:rsidR="00EE12A3">
        <w:t xml:space="preserve">help clients </w:t>
      </w:r>
      <w:r w:rsidR="002E675B">
        <w:t>understand the audience needs and create targeted</w:t>
      </w:r>
      <w:r w:rsidR="00F13820">
        <w:t>, compelling</w:t>
      </w:r>
      <w:r w:rsidR="002E675B">
        <w:t xml:space="preserve"> communications that quickly, concisely,</w:t>
      </w:r>
      <w:r w:rsidR="00F13820">
        <w:t xml:space="preserve"> and beautifully </w:t>
      </w:r>
      <w:r w:rsidR="00DA4AE7">
        <w:t xml:space="preserve">convey the intended messages. </w:t>
      </w:r>
      <w:r w:rsidR="0036120F">
        <w:t>We have reviewed and supported the creation of marketing</w:t>
      </w:r>
      <w:r w:rsidR="003464D8">
        <w:t xml:space="preserve"> and outreach</w:t>
      </w:r>
      <w:r w:rsidR="0036120F">
        <w:t xml:space="preserve"> materials to </w:t>
      </w:r>
      <w:r w:rsidR="00EF1652">
        <w:t xml:space="preserve">the </w:t>
      </w:r>
      <w:r w:rsidR="00A42407">
        <w:t>C</w:t>
      </w:r>
      <w:r w:rsidR="0036120F">
        <w:t>ounties, pub</w:t>
      </w:r>
      <w:r w:rsidR="00EF1652">
        <w:t xml:space="preserve">lic, </w:t>
      </w:r>
      <w:r w:rsidR="00A42407">
        <w:t>A</w:t>
      </w:r>
      <w:r w:rsidR="00EF1652">
        <w:t xml:space="preserve">dvocates, and </w:t>
      </w:r>
      <w:r w:rsidR="00A15045">
        <w:t>S</w:t>
      </w:r>
      <w:r w:rsidR="00EF1652">
        <w:t xml:space="preserve">tate/federal partners as well as </w:t>
      </w:r>
      <w:r w:rsidR="007114B8">
        <w:t>planned, created</w:t>
      </w:r>
      <w:r w:rsidR="003A02C4">
        <w:t>,</w:t>
      </w:r>
      <w:r w:rsidR="007114B8">
        <w:t xml:space="preserve"> and facilitated conferences</w:t>
      </w:r>
      <w:r w:rsidR="003464D8">
        <w:t>,</w:t>
      </w:r>
      <w:r w:rsidR="002E675B">
        <w:t xml:space="preserve"> </w:t>
      </w:r>
      <w:r w:rsidR="00184C08">
        <w:t xml:space="preserve">collaboration model for </w:t>
      </w:r>
      <w:r w:rsidR="0040163A">
        <w:t>A</w:t>
      </w:r>
      <w:r w:rsidR="00184C08">
        <w:t xml:space="preserve">dvocate and </w:t>
      </w:r>
      <w:r w:rsidR="00A15045">
        <w:t>S</w:t>
      </w:r>
      <w:r w:rsidR="00184C08">
        <w:t xml:space="preserve">tate partners, and </w:t>
      </w:r>
      <w:r w:rsidR="000653D5">
        <w:t xml:space="preserve">image </w:t>
      </w:r>
      <w:r w:rsidR="000F22CB" w:rsidRPr="001335F4">
        <w:t>branding</w:t>
      </w:r>
      <w:r w:rsidR="000653D5" w:rsidRPr="001335F4">
        <w:t xml:space="preserve"> and collateral</w:t>
      </w:r>
      <w:r w:rsidR="000F22CB" w:rsidRPr="001335F4">
        <w:t>.</w:t>
      </w:r>
      <w:r w:rsidR="00184C08" w:rsidRPr="001335F4">
        <w:t xml:space="preserve"> </w:t>
      </w:r>
    </w:p>
    <w:p w14:paraId="2FA9331E" w14:textId="1755E383" w:rsidR="007936E4" w:rsidRPr="001335F4" w:rsidRDefault="007936E4" w:rsidP="00A332AF">
      <w:pPr>
        <w:pStyle w:val="ListBullet"/>
      </w:pPr>
      <w:r w:rsidRPr="001A4850">
        <w:rPr>
          <w:b/>
          <w:bCs/>
          <w:color w:val="276E8B" w:themeColor="accent1" w:themeShade="BF"/>
        </w:rPr>
        <w:t>Training</w:t>
      </w:r>
      <w:r w:rsidRPr="001335F4">
        <w:rPr>
          <w:b/>
          <w:bCs/>
        </w:rPr>
        <w:t xml:space="preserve"> </w:t>
      </w:r>
      <w:r w:rsidRPr="001335F4">
        <w:t>–</w:t>
      </w:r>
      <w:r w:rsidR="00BA0B89" w:rsidRPr="001335F4">
        <w:t xml:space="preserve"> </w:t>
      </w:r>
      <w:r w:rsidR="0096093A" w:rsidRPr="001335F4">
        <w:t xml:space="preserve">ClearBest </w:t>
      </w:r>
      <w:r w:rsidR="00397BB0" w:rsidRPr="001335F4">
        <w:t xml:space="preserve">has exceptional training to help staff improve skills </w:t>
      </w:r>
      <w:r w:rsidR="00553A48" w:rsidRPr="001335F4">
        <w:t>and readily apply them to their daily efforts.  We have</w:t>
      </w:r>
      <w:r w:rsidR="0096093A" w:rsidRPr="001335F4">
        <w:t xml:space="preserve"> created and delivered </w:t>
      </w:r>
      <w:r w:rsidR="00025D9F" w:rsidRPr="001335F4">
        <w:t xml:space="preserve">trainings covering </w:t>
      </w:r>
      <w:r w:rsidR="006E6A15" w:rsidRPr="001335F4">
        <w:t xml:space="preserve">effective communications, </w:t>
      </w:r>
      <w:r w:rsidR="00196D59" w:rsidRPr="001335F4">
        <w:t xml:space="preserve">meeting </w:t>
      </w:r>
      <w:r w:rsidR="0096093A" w:rsidRPr="001335F4">
        <w:t xml:space="preserve">facilitation, </w:t>
      </w:r>
      <w:r w:rsidR="00025D9F" w:rsidRPr="001335F4">
        <w:t>reframing</w:t>
      </w:r>
      <w:r w:rsidR="00F75967" w:rsidRPr="001335F4">
        <w:t xml:space="preserve"> techniques</w:t>
      </w:r>
      <w:r w:rsidR="00025D9F" w:rsidRPr="001335F4">
        <w:t xml:space="preserve">, team building, </w:t>
      </w:r>
      <w:r w:rsidR="001A1992">
        <w:t xml:space="preserve">new processes, </w:t>
      </w:r>
      <w:r w:rsidR="00F75967" w:rsidRPr="001335F4">
        <w:t xml:space="preserve">and soft skills, as well as ongoing </w:t>
      </w:r>
      <w:r w:rsidR="00196D59" w:rsidRPr="001335F4">
        <w:t xml:space="preserve">policy/program </w:t>
      </w:r>
      <w:r w:rsidR="00025D9F" w:rsidRPr="001335F4">
        <w:t xml:space="preserve">training </w:t>
      </w:r>
      <w:r w:rsidR="00F75967" w:rsidRPr="001335F4">
        <w:t xml:space="preserve">and </w:t>
      </w:r>
      <w:r w:rsidR="006B303E" w:rsidRPr="001335F4">
        <w:t>coaching</w:t>
      </w:r>
      <w:r w:rsidR="00F608F9">
        <w:t xml:space="preserve"> and </w:t>
      </w:r>
      <w:r w:rsidR="00F75967" w:rsidRPr="001335F4">
        <w:t>mentorship</w:t>
      </w:r>
      <w:r w:rsidR="002F0EC2" w:rsidRPr="001335F4">
        <w:t xml:space="preserve"> for multiple projects and teams</w:t>
      </w:r>
      <w:r w:rsidR="00F75967" w:rsidRPr="001335F4">
        <w:t xml:space="preserve">. </w:t>
      </w:r>
      <w:r w:rsidR="001A1992">
        <w:t>In partnership with IFG, we provide</w:t>
      </w:r>
      <w:r w:rsidR="00BA0B89" w:rsidRPr="001335F4">
        <w:t xml:space="preserve"> a</w:t>
      </w:r>
      <w:r w:rsidR="00FB1ABB" w:rsidRPr="001335F4">
        <w:t xml:space="preserve"> Leadership Academy series</w:t>
      </w:r>
      <w:r w:rsidR="00657D82" w:rsidRPr="001335F4">
        <w:t xml:space="preserve"> that prepares leads and managers </w:t>
      </w:r>
      <w:r w:rsidR="009645F0" w:rsidRPr="001335F4">
        <w:t>for leadership engagement and roles.</w:t>
      </w:r>
    </w:p>
    <w:p w14:paraId="472EC122" w14:textId="77777777" w:rsidR="00217972" w:rsidRDefault="00217972" w:rsidP="00217972">
      <w:pPr>
        <w:pStyle w:val="ListBullet"/>
        <w:tabs>
          <w:tab w:val="clear" w:pos="360"/>
        </w:tabs>
      </w:pPr>
      <w:r w:rsidRPr="001A4850">
        <w:rPr>
          <w:b/>
          <w:color w:val="276E8B" w:themeColor="accent1" w:themeShade="BF"/>
        </w:rPr>
        <w:t>Implementation and Transition</w:t>
      </w:r>
      <w:r w:rsidRPr="00F3402A">
        <w:rPr>
          <w:b/>
        </w:rPr>
        <w:t xml:space="preserve"> </w:t>
      </w:r>
      <w:r w:rsidRPr="00F3402A">
        <w:t>–</w:t>
      </w:r>
      <w:r>
        <w:t xml:space="preserve"> Transitioning to a new system and set of business processes is no small feat for any organization.  </w:t>
      </w:r>
      <w:r w:rsidRPr="00F3402A">
        <w:t xml:space="preserve">ClearBest </w:t>
      </w:r>
      <w:r>
        <w:t xml:space="preserve">helps clients embrace, understand, and assimilate systems into a soon-to-be-normal daily flow of work.  Our support often begins as early as conducting business process reengineering (BPR) or business process improvement (BPI) to streamline how the business functions before requirements are established and a </w:t>
      </w:r>
      <w:r>
        <w:lastRenderedPageBreak/>
        <w:t>system is designed to meet their business needs.  During system implementation, ClearBest works closely with managers, coaches, help desk staff, and end users to understand:</w:t>
      </w:r>
    </w:p>
    <w:p w14:paraId="67B40154" w14:textId="44727CB5" w:rsidR="00217972" w:rsidRDefault="00217972" w:rsidP="00217972">
      <w:pPr>
        <w:pStyle w:val="ListBullet2"/>
        <w:spacing w:before="0" w:after="40"/>
      </w:pPr>
      <w:r>
        <w:t xml:space="preserve">How business processes </w:t>
      </w:r>
      <w:r w:rsidR="007F28AE">
        <w:t xml:space="preserve">need to </w:t>
      </w:r>
      <w:r>
        <w:t>change to work in concert with the new system.</w:t>
      </w:r>
    </w:p>
    <w:p w14:paraId="7FA3D465" w14:textId="77777777" w:rsidR="00217972" w:rsidRDefault="00217972" w:rsidP="00217972">
      <w:pPr>
        <w:pStyle w:val="ListBullet2"/>
        <w:spacing w:before="0" w:after="40"/>
      </w:pPr>
      <w:r>
        <w:t>What the new system does and how to use it.</w:t>
      </w:r>
    </w:p>
    <w:p w14:paraId="4B182193" w14:textId="77777777" w:rsidR="00217972" w:rsidRDefault="00217972" w:rsidP="00217972">
      <w:pPr>
        <w:pStyle w:val="ListBullet2"/>
        <w:spacing w:before="0" w:after="40"/>
      </w:pPr>
      <w:r>
        <w:t>How to increase system and business process change awareness and excitement about using the new system features.</w:t>
      </w:r>
    </w:p>
    <w:p w14:paraId="77CCDA0B" w14:textId="37CA0717" w:rsidR="00217972" w:rsidRDefault="00217972" w:rsidP="00217972">
      <w:pPr>
        <w:pStyle w:val="ListBullet2"/>
        <w:spacing w:before="0" w:after="40"/>
      </w:pPr>
      <w:r>
        <w:t xml:space="preserve">What is needed to prepare the </w:t>
      </w:r>
      <w:r w:rsidR="004B0D67">
        <w:t xml:space="preserve">whole </w:t>
      </w:r>
      <w:r>
        <w:t>organization for system implementation.</w:t>
      </w:r>
    </w:p>
    <w:p w14:paraId="08D5C971" w14:textId="77777777" w:rsidR="00217972" w:rsidRDefault="00217972" w:rsidP="00217972">
      <w:pPr>
        <w:pStyle w:val="ListBullet2"/>
        <w:spacing w:before="0" w:after="40"/>
      </w:pPr>
      <w:r>
        <w:t>What to expect before, during, and after the implementation.</w:t>
      </w:r>
    </w:p>
    <w:p w14:paraId="0C9DA7D4" w14:textId="77777777" w:rsidR="00217972" w:rsidRPr="00F3402A" w:rsidRDefault="00217972" w:rsidP="00217972">
      <w:pPr>
        <w:pStyle w:val="ListContinue"/>
      </w:pPr>
      <w:r>
        <w:t xml:space="preserve">ClearBest further provides post-Go-Live support to organizations, providing over-the-shoulder and remote support to answer questions; coordinating assistance from the right team members; and purposefully transferring knowledge and support to the organization. </w:t>
      </w:r>
    </w:p>
    <w:p w14:paraId="1249D058" w14:textId="3C6C2F45" w:rsidR="00770D22" w:rsidRDefault="00770D22" w:rsidP="00770D22">
      <w:pPr>
        <w:pStyle w:val="ListBullet"/>
        <w:tabs>
          <w:tab w:val="clear" w:pos="360"/>
        </w:tabs>
      </w:pPr>
      <w:r w:rsidRPr="001A4850">
        <w:rPr>
          <w:b/>
          <w:color w:val="276E8B" w:themeColor="accent1" w:themeShade="BF"/>
        </w:rPr>
        <w:t>Strategic Planning and Assessments</w:t>
      </w:r>
      <w:r w:rsidRPr="001A4850">
        <w:rPr>
          <w:color w:val="276E8B" w:themeColor="accent1" w:themeShade="BF"/>
        </w:rPr>
        <w:t xml:space="preserve"> </w:t>
      </w:r>
      <w:r w:rsidRPr="009A34EE">
        <w:t xml:space="preserve">– ClearBest’s strategic planning and assessment services range from helping clients develop concepts and strategies </w:t>
      </w:r>
      <w:r w:rsidR="00C822C7">
        <w:t>to</w:t>
      </w:r>
      <w:r w:rsidR="00C822C7" w:rsidRPr="009A34EE">
        <w:t xml:space="preserve"> </w:t>
      </w:r>
      <w:r w:rsidRPr="009A34EE">
        <w:t xml:space="preserve">support their vision to analyzing and recommending the right information, business processes, and/or automation </w:t>
      </w:r>
      <w:r w:rsidR="006A139D">
        <w:t xml:space="preserve">to achieve </w:t>
      </w:r>
      <w:r w:rsidRPr="009A34EE">
        <w:t xml:space="preserve"> their </w:t>
      </w:r>
      <w:r w:rsidRPr="009A34EE" w:rsidDel="006A139D">
        <w:t xml:space="preserve">vision </w:t>
      </w:r>
      <w:r w:rsidR="00A32740">
        <w:t>and goals</w:t>
      </w:r>
      <w:r w:rsidR="006A139D">
        <w:t>.  ClearBest assists with items like</w:t>
      </w:r>
      <w:r w:rsidRPr="009A34EE">
        <w:t xml:space="preserve"> preparing budgets and documentation that enables </w:t>
      </w:r>
      <w:r w:rsidR="00E02EE2">
        <w:t>clients</w:t>
      </w:r>
      <w:r w:rsidR="00E02EE2" w:rsidRPr="009A34EE">
        <w:t xml:space="preserve"> </w:t>
      </w:r>
      <w:r w:rsidRPr="009A34EE">
        <w:t>to request funding with confidence in the viability of the project resour</w:t>
      </w:r>
      <w:r>
        <w:t>ce, time, and cost projections.</w:t>
      </w:r>
    </w:p>
    <w:p w14:paraId="173C3733" w14:textId="13D44D7F" w:rsidR="00217972" w:rsidRPr="009A34EE" w:rsidRDefault="00217972" w:rsidP="00217972">
      <w:pPr>
        <w:pStyle w:val="ListBullet"/>
        <w:tabs>
          <w:tab w:val="clear" w:pos="360"/>
        </w:tabs>
      </w:pPr>
      <w:r w:rsidRPr="001A4850">
        <w:rPr>
          <w:b/>
          <w:color w:val="276E8B" w:themeColor="accent1" w:themeShade="BF"/>
        </w:rPr>
        <w:t xml:space="preserve">Independent Verification and Validation (IV&amp;V) </w:t>
      </w:r>
      <w:r w:rsidRPr="009A34EE">
        <w:t xml:space="preserve">– </w:t>
      </w:r>
      <w:r>
        <w:t>Similar to our QA services, t</w:t>
      </w:r>
      <w:r w:rsidRPr="009A34EE">
        <w:t xml:space="preserve">he ClearBest IV&amp;V services focus on detecting problems early in the project to reduce impacts on the project schedule, minimize re-work, and save significant time and money. </w:t>
      </w:r>
      <w:r w:rsidRPr="009A34EE" w:rsidDel="003452A3">
        <w:t xml:space="preserve"> </w:t>
      </w:r>
      <w:r w:rsidRPr="009A34EE">
        <w:t xml:space="preserve">ClearBest independently reviews work products and processes using IEEE and other appropriate standards </w:t>
      </w:r>
      <w:r w:rsidR="002522BB">
        <w:t>t</w:t>
      </w:r>
      <w:r w:rsidR="002522BB" w:rsidRPr="009A34EE">
        <w:t xml:space="preserve">hroughout all phases of the </w:t>
      </w:r>
      <w:r w:rsidR="00BE162D">
        <w:t>S</w:t>
      </w:r>
      <w:r w:rsidR="002522BB" w:rsidRPr="009A34EE">
        <w:t xml:space="preserve">oftware </w:t>
      </w:r>
      <w:r w:rsidR="00BE162D">
        <w:t>P</w:t>
      </w:r>
      <w:r w:rsidR="002522BB" w:rsidRPr="009A34EE">
        <w:t xml:space="preserve">lanning and </w:t>
      </w:r>
      <w:r w:rsidR="00BE162D">
        <w:t>D</w:t>
      </w:r>
      <w:r w:rsidR="002522BB" w:rsidRPr="009A34EE">
        <w:t xml:space="preserve">evelopment </w:t>
      </w:r>
      <w:r w:rsidR="00BE162D">
        <w:t>L</w:t>
      </w:r>
      <w:r w:rsidR="002522BB" w:rsidRPr="009A34EE">
        <w:t xml:space="preserve">ife </w:t>
      </w:r>
      <w:r w:rsidR="00BE162D">
        <w:t>C</w:t>
      </w:r>
      <w:r w:rsidR="002522BB" w:rsidRPr="009A34EE">
        <w:t>ycle</w:t>
      </w:r>
      <w:r w:rsidR="00E4006B">
        <w:t xml:space="preserve"> (SDLC)</w:t>
      </w:r>
      <w:r w:rsidR="008F352C">
        <w:t>,</w:t>
      </w:r>
      <w:r w:rsidR="002522BB" w:rsidRPr="009A34EE">
        <w:t xml:space="preserve"> </w:t>
      </w:r>
      <w:r w:rsidR="008F352C">
        <w:t>and w</w:t>
      </w:r>
      <w:r w:rsidR="002522BB">
        <w:t>e apply</w:t>
      </w:r>
      <w:r w:rsidR="002522BB" w:rsidRPr="009A34EE">
        <w:t xml:space="preserve"> </w:t>
      </w:r>
      <w:r w:rsidRPr="009A34EE">
        <w:t xml:space="preserve">focus and rigor to critical areas (e.g., procurement materials, technical architecture, source code, testing). </w:t>
      </w:r>
      <w:r>
        <w:t xml:space="preserve"> </w:t>
      </w:r>
      <w:r w:rsidRPr="009A34EE">
        <w:t>ClearBest’s approach to IV&amp;V adds value to projects while maintaining professional relationships with the customer and other vendors</w:t>
      </w:r>
      <w:r>
        <w:t xml:space="preserve"> and reporting to project sponsors and federal/</w:t>
      </w:r>
      <w:r w:rsidR="00A15045">
        <w:t>S</w:t>
      </w:r>
      <w:r>
        <w:t>tate control agencies</w:t>
      </w:r>
      <w:r w:rsidRPr="009A34EE">
        <w:t>.</w:t>
      </w:r>
    </w:p>
    <w:p w14:paraId="7C1E686E" w14:textId="77777777" w:rsidR="00217972" w:rsidRPr="009A34EE" w:rsidRDefault="00217972" w:rsidP="00217972">
      <w:pPr>
        <w:pStyle w:val="ListBullet"/>
        <w:tabs>
          <w:tab w:val="clear" w:pos="360"/>
        </w:tabs>
      </w:pPr>
      <w:r w:rsidRPr="001A4850">
        <w:rPr>
          <w:b/>
          <w:color w:val="276E8B" w:themeColor="accent1" w:themeShade="BF"/>
        </w:rPr>
        <w:t>Project Oversight</w:t>
      </w:r>
      <w:r w:rsidRPr="001A4850">
        <w:rPr>
          <w:color w:val="276E8B" w:themeColor="accent1" w:themeShade="BF"/>
        </w:rPr>
        <w:t xml:space="preserve"> </w:t>
      </w:r>
      <w:r w:rsidRPr="009A34EE">
        <w:t xml:space="preserve">– The ClearBest Project Oversight services involve independent review and analysis of projects, focusing on the assessment and reporting of overall project performance and risk. </w:t>
      </w:r>
      <w:r>
        <w:t xml:space="preserve"> </w:t>
      </w:r>
      <w:r w:rsidRPr="009A34EE">
        <w:t xml:space="preserve">They independently analyze the </w:t>
      </w:r>
      <w:r>
        <w:t>P</w:t>
      </w:r>
      <w:r w:rsidRPr="009A34EE">
        <w:t xml:space="preserve">roject </w:t>
      </w:r>
      <w:r>
        <w:t>M</w:t>
      </w:r>
      <w:r w:rsidRPr="009A34EE">
        <w:t xml:space="preserve">anagement practices being used to </w:t>
      </w:r>
      <w:r>
        <w:t xml:space="preserve">confirm that </w:t>
      </w:r>
      <w:r w:rsidRPr="009A34EE">
        <w:t xml:space="preserve">the appropriate plans and processes are in place and are likely to deliver the intended product or service on time and within budget. </w:t>
      </w:r>
      <w:r>
        <w:t xml:space="preserve"> </w:t>
      </w:r>
      <w:r w:rsidRPr="009A34EE">
        <w:t>ClearBest has extensive experience providing these services and has developed an outstanding reputation and relationship with control agencies.</w:t>
      </w:r>
    </w:p>
    <w:p w14:paraId="5254C263" w14:textId="0638867C" w:rsidR="00217972" w:rsidRDefault="00217972" w:rsidP="00217972">
      <w:pPr>
        <w:pStyle w:val="ListBullet"/>
        <w:tabs>
          <w:tab w:val="clear" w:pos="360"/>
        </w:tabs>
      </w:pPr>
      <w:r w:rsidRPr="001A4850">
        <w:rPr>
          <w:b/>
          <w:color w:val="276E8B" w:themeColor="accent1" w:themeShade="BF"/>
        </w:rPr>
        <w:t>Procurement Management</w:t>
      </w:r>
      <w:r>
        <w:rPr>
          <w:b/>
        </w:rPr>
        <w:t xml:space="preserve"> </w:t>
      </w:r>
      <w:r>
        <w:t xml:space="preserve">– ClearBest helps organizations manage the full procurement process, from initial requirements gathering through contract negotiation and gaining approval by </w:t>
      </w:r>
      <w:r w:rsidR="00A15045">
        <w:t>S</w:t>
      </w:r>
      <w:r>
        <w:t>tate and federal oversight agencies.  In concert with the client’s vision and needs, we work closely with the client and stakeholders to validate requirements, create procurement documents, manage bidder conferences, manage vendor question and answer (Q&amp;A) communications, facilitate confidential discussions, coordinate and train evaluation teams, manage the evaluation process, create vendor selection reports, and support the client through contract negotiations and federal/</w:t>
      </w:r>
      <w:r w:rsidR="00A15045">
        <w:t>S</w:t>
      </w:r>
      <w:r>
        <w:t xml:space="preserve">tate approvals.  Our goal is to </w:t>
      </w:r>
      <w:r w:rsidR="00BE2FA1" w:rsidRPr="00556E05">
        <w:rPr>
          <w:noProof/>
        </w:rPr>
        <w:lastRenderedPageBreak/>
        <w:drawing>
          <wp:anchor distT="0" distB="0" distL="114300" distR="114300" simplePos="0" relativeHeight="251658288" behindDoc="0" locked="0" layoutInCell="1" allowOverlap="1" wp14:anchorId="7A3272AB" wp14:editId="3F4F2755">
            <wp:simplePos x="0" y="0"/>
            <wp:positionH relativeFrom="column">
              <wp:posOffset>4180331</wp:posOffset>
            </wp:positionH>
            <wp:positionV relativeFrom="paragraph">
              <wp:posOffset>597</wp:posOffset>
            </wp:positionV>
            <wp:extent cx="2532380" cy="3331210"/>
            <wp:effectExtent l="0" t="0" r="0" b="0"/>
            <wp:wrapSquare wrapText="bothSides"/>
            <wp:docPr id="2102248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48094" name=""/>
                    <pic:cNvPicPr/>
                  </pic:nvPicPr>
                  <pic:blipFill>
                    <a:blip r:embed="rId26"/>
                    <a:stretch>
                      <a:fillRect/>
                    </a:stretch>
                  </pic:blipFill>
                  <pic:spPr>
                    <a:xfrm>
                      <a:off x="0" y="0"/>
                      <a:ext cx="2532380" cy="3331210"/>
                    </a:xfrm>
                    <a:prstGeom prst="rect">
                      <a:avLst/>
                    </a:prstGeom>
                  </pic:spPr>
                </pic:pic>
              </a:graphicData>
            </a:graphic>
            <wp14:sizeRelH relativeFrom="page">
              <wp14:pctWidth>0</wp14:pctWidth>
            </wp14:sizeRelH>
            <wp14:sizeRelV relativeFrom="page">
              <wp14:pctHeight>0</wp14:pctHeight>
            </wp14:sizeRelV>
          </wp:anchor>
        </w:drawing>
      </w:r>
      <w:r>
        <w:t xml:space="preserve">be sure that the procurement process goes smoothly; vendor/product selection outcomes are clear and supported; and our client procures the services/products needed at the best value.  </w:t>
      </w:r>
    </w:p>
    <w:p w14:paraId="5B5AC228" w14:textId="39D60966" w:rsidR="00624EB1" w:rsidRPr="00624EB1" w:rsidRDefault="00624EB1" w:rsidP="007114F1">
      <w:pPr>
        <w:pStyle w:val="BodyText"/>
      </w:pPr>
      <w:r w:rsidRPr="00624EB1">
        <w:t>For over 19 years, ClearBest has been more than a service provider</w:t>
      </w:r>
      <w:r w:rsidR="00F87BBE">
        <w:t>. W</w:t>
      </w:r>
      <w:r w:rsidRPr="00624EB1">
        <w:t xml:space="preserve">e’ve been a trusted partner to governments, </w:t>
      </w:r>
      <w:r w:rsidR="00B11E2E">
        <w:t>C</w:t>
      </w:r>
      <w:r w:rsidRPr="00624EB1">
        <w:t xml:space="preserve">ounties, and the public they serve. Our role </w:t>
      </w:r>
      <w:r w:rsidR="00B24E38">
        <w:t>tran</w:t>
      </w:r>
      <w:r w:rsidR="00E37997">
        <w:t xml:space="preserve">scends </w:t>
      </w:r>
      <w:r w:rsidR="00535B8E">
        <w:t>S</w:t>
      </w:r>
      <w:r w:rsidRPr="00624EB1">
        <w:t xml:space="preserve">ystem </w:t>
      </w:r>
      <w:r w:rsidR="00535B8E">
        <w:t>T</w:t>
      </w:r>
      <w:r w:rsidRPr="00624EB1">
        <w:t>esting or documentation review. It is about instilling confidence that every regulation is understood, every requirement is met, and every system is reliable, accurate, and easy to use.</w:t>
      </w:r>
      <w:r w:rsidR="006E354F">
        <w:t xml:space="preserve"> And of course, we thrive on innovation and </w:t>
      </w:r>
      <w:r w:rsidR="00627EAA">
        <w:t>evolution of the technology, tools, and processes</w:t>
      </w:r>
      <w:r w:rsidR="00014B1B">
        <w:t xml:space="preserve"> that truly</w:t>
      </w:r>
      <w:r w:rsidR="00627EAA">
        <w:t xml:space="preserve"> </w:t>
      </w:r>
      <w:r w:rsidR="008A44E3">
        <w:t xml:space="preserve">help </w:t>
      </w:r>
      <w:r w:rsidR="00B11E2E">
        <w:t>C</w:t>
      </w:r>
      <w:r w:rsidR="008A44E3">
        <w:t xml:space="preserve">ounties </w:t>
      </w:r>
      <w:r w:rsidR="00014B1B">
        <w:t>serve their communities</w:t>
      </w:r>
      <w:r w:rsidR="00FE0D65">
        <w:t xml:space="preserve"> more</w:t>
      </w:r>
      <w:r w:rsidR="008A44E3">
        <w:t xml:space="preserve"> efficiently</w:t>
      </w:r>
      <w:r w:rsidR="00FE0D65">
        <w:t>, our</w:t>
      </w:r>
      <w:r w:rsidR="00844CA4">
        <w:t xml:space="preserve"> </w:t>
      </w:r>
      <w:r w:rsidR="0091272B">
        <w:t>C</w:t>
      </w:r>
      <w:r w:rsidR="00844CA4">
        <w:t xml:space="preserve">ounty and project teams collaborate </w:t>
      </w:r>
      <w:r w:rsidR="0028792A">
        <w:t xml:space="preserve">on and deliver </w:t>
      </w:r>
      <w:r w:rsidR="00844CA4">
        <w:t>better</w:t>
      </w:r>
      <w:r w:rsidR="0028792A">
        <w:t xml:space="preserve"> solutions</w:t>
      </w:r>
      <w:r w:rsidR="00844CA4">
        <w:t xml:space="preserve">, and </w:t>
      </w:r>
      <w:r w:rsidR="00B02957">
        <w:t>the public</w:t>
      </w:r>
      <w:r w:rsidR="00492CB0">
        <w:t xml:space="preserve"> more easily </w:t>
      </w:r>
      <w:r w:rsidR="005359BF">
        <w:t>access vital benefits.</w:t>
      </w:r>
    </w:p>
    <w:p w14:paraId="3A2BCDE5" w14:textId="06C6C252" w:rsidR="00624EB1" w:rsidRDefault="00624EB1" w:rsidP="007114F1">
      <w:pPr>
        <w:pStyle w:val="BodyText"/>
      </w:pPr>
      <w:r w:rsidRPr="00624EB1">
        <w:t>Our expertise spans large-scale eligibility systems and complex program support. We’ve successfully guided planning, procurement, project management, quality assurance, and testing across DD</w:t>
      </w:r>
      <w:r w:rsidRPr="006F12FB">
        <w:t xml:space="preserve">&amp;I and M&amp;O efforts for </w:t>
      </w:r>
      <w:r w:rsidR="00491465" w:rsidRPr="006F12FB">
        <w:t xml:space="preserve">multiple </w:t>
      </w:r>
      <w:r w:rsidRPr="006F12FB">
        <w:t xml:space="preserve">SAWS, </w:t>
      </w:r>
      <w:r w:rsidR="00CA5843" w:rsidRPr="006F12FB">
        <w:t xml:space="preserve">CalHEERS, </w:t>
      </w:r>
      <w:r w:rsidRPr="006F12FB">
        <w:t xml:space="preserve">EBT, eWIC, and </w:t>
      </w:r>
      <w:r w:rsidR="00CA5843" w:rsidRPr="006F12FB">
        <w:t xml:space="preserve">other </w:t>
      </w:r>
      <w:r w:rsidR="0037511D">
        <w:t xml:space="preserve">complex California </w:t>
      </w:r>
      <w:r w:rsidRPr="006F12FB">
        <w:t>projects.</w:t>
      </w:r>
      <w:r w:rsidR="00FA6961">
        <w:t xml:space="preserve"> Just in the </w:t>
      </w:r>
      <w:r w:rsidR="00AF7FB1">
        <w:t xml:space="preserve">past seven </w:t>
      </w:r>
      <w:r w:rsidR="00ED3539">
        <w:t xml:space="preserve">(7) </w:t>
      </w:r>
      <w:r w:rsidR="00AF7FB1">
        <w:t>years</w:t>
      </w:r>
      <w:r w:rsidRPr="00624EB1">
        <w:t>, we</w:t>
      </w:r>
      <w:r w:rsidR="0037511D">
        <w:t xml:space="preserve"> have</w:t>
      </w:r>
      <w:r w:rsidRPr="00624EB1">
        <w:t xml:space="preserve"> delivered results on</w:t>
      </w:r>
      <w:r w:rsidR="00216C17">
        <w:t xml:space="preserve"> CalSAWS</w:t>
      </w:r>
      <w:r w:rsidR="00FA6961">
        <w:t>, CalHEERS,</w:t>
      </w:r>
      <w:r w:rsidR="00216C17">
        <w:t xml:space="preserve"> and other</w:t>
      </w:r>
      <w:r w:rsidRPr="00624EB1">
        <w:t xml:space="preserve"> </w:t>
      </w:r>
      <w:r w:rsidR="00216C17">
        <w:t>projects</w:t>
      </w:r>
      <w:r w:rsidRPr="00624EB1">
        <w:t xml:space="preserve"> that closely mirror the services now sought by the Consortium. </w:t>
      </w:r>
      <w:r w:rsidR="000671CA" w:rsidRPr="000671CA">
        <w:t>Across all projects and efforts,</w:t>
      </w:r>
      <w:r w:rsidRPr="000671CA">
        <w:t xml:space="preserve"> ClearBest has demonstrated a </w:t>
      </w:r>
      <w:r w:rsidR="000671CA">
        <w:t>consistent</w:t>
      </w:r>
      <w:r w:rsidR="00796D83">
        <w:t xml:space="preserve">, </w:t>
      </w:r>
      <w:r w:rsidRPr="000671CA">
        <w:t>proven ability to deliver with excellence.</w:t>
      </w:r>
    </w:p>
    <w:p w14:paraId="4971F496" w14:textId="15D7E3AF" w:rsidR="00FC273D" w:rsidRPr="00624EB1" w:rsidRDefault="00FC273D" w:rsidP="00FC273D">
      <w:pPr>
        <w:pStyle w:val="BodyText"/>
      </w:pPr>
      <w:r>
        <w:t>Other firms can claim projects where they have performed QA. W</w:t>
      </w:r>
      <w:r w:rsidRPr="00624EB1">
        <w:t>hat sets us apart</w:t>
      </w:r>
      <w:r>
        <w:t xml:space="preserve"> and makes us the best fit for CalSAWS</w:t>
      </w:r>
      <w:r w:rsidR="001071B6">
        <w:t xml:space="preserve"> is</w:t>
      </w:r>
      <w:r w:rsidRPr="00624EB1">
        <w:t>:</w:t>
      </w:r>
    </w:p>
    <w:p w14:paraId="33C0F6AF" w14:textId="7AE14BDD" w:rsidR="00FC273D" w:rsidRPr="001B6A07" w:rsidRDefault="00FC273D" w:rsidP="00FC273D">
      <w:pPr>
        <w:pStyle w:val="ListBullet"/>
      </w:pPr>
      <w:r w:rsidRPr="001A4850">
        <w:rPr>
          <w:b/>
          <w:bCs/>
          <w:color w:val="276E8B" w:themeColor="accent1" w:themeShade="BF"/>
        </w:rPr>
        <w:t xml:space="preserve">Deep Expertise in Eligibility </w:t>
      </w:r>
      <w:r w:rsidRPr="0021626E">
        <w:t>–</w:t>
      </w:r>
      <w:r>
        <w:t xml:space="preserve"> </w:t>
      </w:r>
      <w:r w:rsidRPr="00624EB1">
        <w:t xml:space="preserve">Our staff are immersed in the world of policy and </w:t>
      </w:r>
      <w:r>
        <w:t>its</w:t>
      </w:r>
      <w:r w:rsidRPr="00624EB1">
        <w:t xml:space="preserve"> direct impacts on systems, processes, and </w:t>
      </w:r>
      <w:r w:rsidR="0091272B">
        <w:t>C</w:t>
      </w:r>
      <w:r w:rsidRPr="00624EB1">
        <w:t>ounty staff.</w:t>
      </w:r>
      <w:r>
        <w:t xml:space="preserve"> We are always looking ahead at new legislation, diving into draft policies to understand system/</w:t>
      </w:r>
      <w:r w:rsidDel="0091272B">
        <w:t>c</w:t>
      </w:r>
      <w:r>
        <w:t xml:space="preserve">ounty impacts and working with the Consortium and Contractors to ensure changes are </w:t>
      </w:r>
      <w:r w:rsidRPr="00823240">
        <w:t>being implemented accurately.  Many of our team me</w:t>
      </w:r>
      <w:r w:rsidRPr="001B6A07">
        <w:t xml:space="preserve">mbers worked directly in the </w:t>
      </w:r>
      <w:r w:rsidR="00B11E2E">
        <w:t>C</w:t>
      </w:r>
      <w:r w:rsidRPr="001B6A07">
        <w:t>ounties and have first-hand knowledge of the needs and challenges workers face daily and which discussions, communications, and preparations will best prepare them for upcoming system and policy changes.</w:t>
      </w:r>
    </w:p>
    <w:p w14:paraId="0CC46966" w14:textId="03C5E764" w:rsidR="00FC273D" w:rsidRPr="001B6A07" w:rsidRDefault="00FC273D" w:rsidP="00FC273D">
      <w:pPr>
        <w:pStyle w:val="ListBullet"/>
      </w:pPr>
      <w:r w:rsidRPr="001A4850">
        <w:rPr>
          <w:b/>
          <w:bCs/>
          <w:color w:val="276E8B" w:themeColor="accent1" w:themeShade="BF"/>
        </w:rPr>
        <w:t>Extensive Knowledge and Understanding of QA Vision</w:t>
      </w:r>
      <w:r w:rsidRPr="001B6A07">
        <w:rPr>
          <w:b/>
          <w:bCs/>
        </w:rPr>
        <w:t xml:space="preserve"> </w:t>
      </w:r>
      <w:r w:rsidRPr="001B6A07">
        <w:t xml:space="preserve">– ClearBest has the history and vision to deliver on the Consortium’s QA objectives, having supported CalSAWS from Migration through M&amp;O </w:t>
      </w:r>
      <w:r>
        <w:t xml:space="preserve">(including contractor transition) </w:t>
      </w:r>
      <w:r w:rsidRPr="001B6A07">
        <w:t xml:space="preserve">with a seamless, independent presence. We understand the QA Vision of embedding quality across the SDLC, strengthening communication and outreach, advancing UCD/UX, driving innovation, and evolving security within a multi-contractor environment. With unmatched continuity and deep knowledge of CalSAWS, ClearBest ensures quality is sustained and improved </w:t>
      </w:r>
      <w:r w:rsidR="00AA6F97">
        <w:t>enterprise wide</w:t>
      </w:r>
      <w:r w:rsidRPr="001B6A07">
        <w:t>.</w:t>
      </w:r>
    </w:p>
    <w:p w14:paraId="660C2F04" w14:textId="79AE6B2B" w:rsidR="00FC273D" w:rsidRPr="00FC7024" w:rsidRDefault="00FC273D" w:rsidP="00FC273D">
      <w:pPr>
        <w:pStyle w:val="ListBullet"/>
      </w:pPr>
      <w:r w:rsidRPr="001A4850">
        <w:rPr>
          <w:b/>
          <w:bCs/>
          <w:color w:val="276E8B" w:themeColor="accent1" w:themeShade="BF"/>
        </w:rPr>
        <w:t>Collaborative Partnership</w:t>
      </w:r>
      <w:r w:rsidRPr="001A4850">
        <w:rPr>
          <w:color w:val="276E8B" w:themeColor="accent1" w:themeShade="BF"/>
        </w:rPr>
        <w:t xml:space="preserve"> </w:t>
      </w:r>
      <w:r w:rsidRPr="00745DD9">
        <w:t xml:space="preserve">– We work </w:t>
      </w:r>
      <w:r>
        <w:t>alongside</w:t>
      </w:r>
      <w:r w:rsidRPr="00745DD9">
        <w:t xml:space="preserve"> the Consortium and its </w:t>
      </w:r>
      <w:r w:rsidR="00D2057D">
        <w:t>C</w:t>
      </w:r>
      <w:r w:rsidRPr="00745DD9">
        <w:t>ontractors every day</w:t>
      </w:r>
      <w:r>
        <w:t xml:space="preserve"> – </w:t>
      </w:r>
      <w:r w:rsidRPr="00745DD9">
        <w:t>plan</w:t>
      </w:r>
      <w:r w:rsidRPr="00FC7024">
        <w:t xml:space="preserve">ning, delivering, assessing, improving, and sustaining systems that </w:t>
      </w:r>
      <w:r w:rsidR="00A15045">
        <w:t>S</w:t>
      </w:r>
      <w:r w:rsidRPr="00FC7024">
        <w:t xml:space="preserve">tate/federal partners, </w:t>
      </w:r>
      <w:r w:rsidR="00B11E2E">
        <w:t>C</w:t>
      </w:r>
      <w:r w:rsidRPr="00FC7024">
        <w:t>ounties, CBOs, and public can depend on.</w:t>
      </w:r>
    </w:p>
    <w:p w14:paraId="7C7498CC" w14:textId="31AF1F4F" w:rsidR="00FC273D" w:rsidRPr="00FC7024" w:rsidRDefault="00FC273D" w:rsidP="00FC273D">
      <w:pPr>
        <w:pStyle w:val="ListBullet"/>
      </w:pPr>
      <w:r w:rsidRPr="001A4850">
        <w:rPr>
          <w:b/>
          <w:bCs/>
          <w:color w:val="276E8B" w:themeColor="accent1" w:themeShade="BF"/>
        </w:rPr>
        <w:lastRenderedPageBreak/>
        <w:t>Proven Quality Assurance Leadership</w:t>
      </w:r>
      <w:r w:rsidRPr="00FC7024">
        <w:t xml:space="preserve"> – Whether testing new releases</w:t>
      </w:r>
      <w:r w:rsidR="005100BB" w:rsidRPr="00FC7024">
        <w:t>,</w:t>
      </w:r>
      <w:r w:rsidR="006E0A7B" w:rsidRPr="00FC7024">
        <w:t xml:space="preserve"> assessing deliverable</w:t>
      </w:r>
      <w:r w:rsidR="00396873" w:rsidRPr="00FC7024">
        <w:t>s</w:t>
      </w:r>
      <w:r w:rsidR="006E0A7B" w:rsidRPr="00FC7024">
        <w:t xml:space="preserve">, </w:t>
      </w:r>
      <w:r w:rsidR="002A7405" w:rsidRPr="00FC7024">
        <w:t xml:space="preserve">facilitating </w:t>
      </w:r>
      <w:r w:rsidR="00396873" w:rsidRPr="00FC7024">
        <w:t xml:space="preserve">cross-contractor issue/risk resolution, </w:t>
      </w:r>
      <w:r w:rsidR="008E6947" w:rsidRPr="00FC7024">
        <w:t xml:space="preserve">supporting communications, </w:t>
      </w:r>
      <w:r w:rsidR="006E0A7B" w:rsidRPr="00FC7024">
        <w:t>or evaluating new</w:t>
      </w:r>
      <w:r w:rsidR="00B01270" w:rsidRPr="00FC7024">
        <w:t xml:space="preserve"> tools</w:t>
      </w:r>
      <w:r w:rsidR="008E6947" w:rsidRPr="00FC7024">
        <w:t xml:space="preserve"> and </w:t>
      </w:r>
      <w:r w:rsidR="00B01270" w:rsidRPr="00FC7024">
        <w:t>processes</w:t>
      </w:r>
      <w:r w:rsidRPr="00FC7024">
        <w:t>, we consistently ensure outcomes meet the highest standards of accuracy, compliance, and usability.</w:t>
      </w:r>
    </w:p>
    <w:p w14:paraId="2016BCFA" w14:textId="22A25172" w:rsidR="00FC273D" w:rsidRDefault="00FC273D" w:rsidP="00FC273D">
      <w:pPr>
        <w:pStyle w:val="ListBullet"/>
      </w:pPr>
      <w:r w:rsidRPr="001A4850">
        <w:rPr>
          <w:b/>
          <w:bCs/>
          <w:color w:val="276E8B" w:themeColor="accent1" w:themeShade="BF"/>
        </w:rPr>
        <w:t>Genuine Excitement for the Evolution of CalSAWS</w:t>
      </w:r>
      <w:r w:rsidRPr="009C127E">
        <w:rPr>
          <w:color w:val="578793" w:themeColor="accent5" w:themeShade="BF"/>
        </w:rPr>
        <w:t xml:space="preserve"> </w:t>
      </w:r>
      <w:r>
        <w:t xml:space="preserve">– We came to the CalSAWS project in 2019 as the prime QA Contractor with pure excitement for achieving a single, statewide system and seeing it delivered with quality.  Today, we have the same level of excitement and energy for the evolution of CalSAWS – from architecture and application changes to fostering use of tools like </w:t>
      </w:r>
      <w:r w:rsidR="006E1116">
        <w:t>Artificial Intelligence (</w:t>
      </w:r>
      <w:r>
        <w:t>AI</w:t>
      </w:r>
      <w:r w:rsidR="006E1116">
        <w:t>)</w:t>
      </w:r>
      <w:r>
        <w:t xml:space="preserve"> to improve processes, efficiencies, and quality. We are all in on making CalSAWS a continuing success.</w:t>
      </w:r>
    </w:p>
    <w:p w14:paraId="349F2252" w14:textId="2642873A" w:rsidR="005F5094" w:rsidRPr="00266840" w:rsidRDefault="009D41FA" w:rsidP="005F5094">
      <w:pPr>
        <w:pStyle w:val="ListBullet"/>
      </w:pPr>
      <w:r w:rsidRPr="001A3066">
        <w:rPr>
          <w:noProof/>
        </w:rPr>
        <w:drawing>
          <wp:anchor distT="0" distB="0" distL="114300" distR="114300" simplePos="0" relativeHeight="251658290" behindDoc="0" locked="0" layoutInCell="1" allowOverlap="1" wp14:anchorId="58A31EED" wp14:editId="6FBBB75B">
            <wp:simplePos x="0" y="0"/>
            <wp:positionH relativeFrom="column">
              <wp:posOffset>0</wp:posOffset>
            </wp:positionH>
            <wp:positionV relativeFrom="paragraph">
              <wp:posOffset>1756285</wp:posOffset>
            </wp:positionV>
            <wp:extent cx="6631940" cy="2823210"/>
            <wp:effectExtent l="0" t="0" r="0" b="0"/>
            <wp:wrapTopAndBottom/>
            <wp:docPr id="1287660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60871" name=""/>
                    <pic:cNvPicPr/>
                  </pic:nvPicPr>
                  <pic:blipFill>
                    <a:blip r:embed="rId27"/>
                    <a:stretch>
                      <a:fillRect/>
                    </a:stretch>
                  </pic:blipFill>
                  <pic:spPr>
                    <a:xfrm>
                      <a:off x="0" y="0"/>
                      <a:ext cx="6631940" cy="2823210"/>
                    </a:xfrm>
                    <a:prstGeom prst="rect">
                      <a:avLst/>
                    </a:prstGeom>
                  </pic:spPr>
                </pic:pic>
              </a:graphicData>
            </a:graphic>
            <wp14:sizeRelH relativeFrom="page">
              <wp14:pctWidth>0</wp14:pctWidth>
            </wp14:sizeRelH>
            <wp14:sizeRelV relativeFrom="page">
              <wp14:pctHeight>0</wp14:pctHeight>
            </wp14:sizeRelV>
          </wp:anchor>
        </w:drawing>
      </w:r>
      <w:r w:rsidR="00FC273D" w:rsidRPr="001A4850">
        <w:rPr>
          <w:b/>
          <w:bCs/>
          <w:color w:val="276E8B" w:themeColor="accent1" w:themeShade="BF"/>
        </w:rPr>
        <w:t>Consistent Delivery and Repeat Business</w:t>
      </w:r>
      <w:r w:rsidR="00FC273D" w:rsidRPr="001A4850">
        <w:rPr>
          <w:color w:val="276E8B" w:themeColor="accent1" w:themeShade="BF"/>
        </w:rPr>
        <w:t xml:space="preserve"> </w:t>
      </w:r>
      <w:r w:rsidR="00FC273D" w:rsidRPr="003C543C">
        <w:t xml:space="preserve">– We deliver excellence, </w:t>
      </w:r>
      <w:r w:rsidR="00FC273D">
        <w:t xml:space="preserve">are trusted partners, </w:t>
      </w:r>
      <w:r w:rsidR="00FC273D" w:rsidRPr="003C543C">
        <w:t>and our clients love us</w:t>
      </w:r>
      <w:r w:rsidR="00FC273D">
        <w:t>.</w:t>
      </w:r>
      <w:r w:rsidR="00FC273D" w:rsidRPr="003C543C">
        <w:t xml:space="preserve"> </w:t>
      </w:r>
      <w:r w:rsidR="00FC273D">
        <w:t xml:space="preserve">Every client we have had, and every company we have partnered with, always requests more of our services and staff. We consistently deliver high-quality work, and our staff bring more than just knowledge – they are highly committed to the success of each endeavor as if it were their own. </w:t>
      </w:r>
      <w:r w:rsidR="00FC273D" w:rsidRPr="00792B0F">
        <w:rPr>
          <w:b/>
          <w:color w:val="276E8B" w:themeColor="accent1" w:themeShade="BF"/>
        </w:rPr>
        <w:t>Our reputation depends on your success</w:t>
      </w:r>
      <w:r w:rsidR="00792B0F">
        <w:rPr>
          <w:b/>
          <w:bCs/>
          <w:color w:val="276E8B" w:themeColor="accent1" w:themeShade="BF"/>
        </w:rPr>
        <w:t>,</w:t>
      </w:r>
      <w:r w:rsidR="00FC273D" w:rsidRPr="00792B0F">
        <w:rPr>
          <w:b/>
          <w:color w:val="276E8B" w:themeColor="accent1" w:themeShade="BF"/>
        </w:rPr>
        <w:t xml:space="preserve"> and we are </w:t>
      </w:r>
      <w:r w:rsidR="00F47D6F" w:rsidRPr="00792B0F">
        <w:rPr>
          <w:b/>
          <w:color w:val="276E8B" w:themeColor="accent1" w:themeShade="BF"/>
        </w:rPr>
        <w:t>com</w:t>
      </w:r>
      <w:r w:rsidR="00D0604F" w:rsidRPr="00792B0F">
        <w:rPr>
          <w:b/>
          <w:color w:val="276E8B" w:themeColor="accent1" w:themeShade="BF"/>
        </w:rPr>
        <w:t>mitted</w:t>
      </w:r>
      <w:r w:rsidR="00FC273D" w:rsidRPr="00792B0F">
        <w:rPr>
          <w:b/>
          <w:color w:val="276E8B" w:themeColor="accent1" w:themeShade="BF"/>
        </w:rPr>
        <w:t xml:space="preserve"> to mak</w:t>
      </w:r>
      <w:r w:rsidR="00D0604F" w:rsidRPr="00792B0F">
        <w:rPr>
          <w:b/>
          <w:color w:val="276E8B" w:themeColor="accent1" w:themeShade="BF"/>
        </w:rPr>
        <w:t>ing</w:t>
      </w:r>
      <w:r w:rsidR="00FC273D" w:rsidRPr="00792B0F">
        <w:rPr>
          <w:b/>
          <w:color w:val="276E8B" w:themeColor="accent1" w:themeShade="BF"/>
        </w:rPr>
        <w:t xml:space="preserve"> you successful.</w:t>
      </w:r>
      <w:r w:rsidR="00FB6E4A" w:rsidRPr="00792B0F">
        <w:rPr>
          <w:b/>
          <w:color w:val="276E8B" w:themeColor="accent1" w:themeShade="BF"/>
        </w:rPr>
        <w:t xml:space="preserve"> </w:t>
      </w:r>
      <w:r w:rsidR="00FB6E4A" w:rsidRPr="00792B0F">
        <w:rPr>
          <w:color w:val="262626" w:themeColor="text1" w:themeTint="D9"/>
        </w:rPr>
        <w:t xml:space="preserve">At ClearBest, we view every engagement as a chance to strengthen trust. That means standing with our clients from project inception through successful system operations and </w:t>
      </w:r>
      <w:r w:rsidR="00792B0F" w:rsidRPr="00792B0F">
        <w:rPr>
          <w:color w:val="262626" w:themeColor="text1" w:themeTint="D9"/>
        </w:rPr>
        <w:t>continual improvement</w:t>
      </w:r>
      <w:r w:rsidR="00D115E3" w:rsidRPr="00792B0F">
        <w:rPr>
          <w:color w:val="262626" w:themeColor="text1" w:themeTint="D9"/>
        </w:rPr>
        <w:t>,</w:t>
      </w:r>
      <w:r w:rsidR="00423BD2" w:rsidRPr="00792B0F">
        <w:rPr>
          <w:color w:val="262626" w:themeColor="text1" w:themeTint="D9"/>
        </w:rPr>
        <w:t xml:space="preserve"> </w:t>
      </w:r>
      <w:r w:rsidR="00FB6E4A" w:rsidRPr="00792B0F">
        <w:rPr>
          <w:color w:val="262626" w:themeColor="text1" w:themeTint="D9"/>
        </w:rPr>
        <w:t>delivering quality and assurance every step of the way.</w:t>
      </w:r>
    </w:p>
    <w:p w14:paraId="751E9FFB" w14:textId="5DC72B63" w:rsidR="007F64C4" w:rsidRDefault="007F64C4" w:rsidP="007F64C4">
      <w:pPr>
        <w:pStyle w:val="Caption"/>
      </w:pPr>
      <w:bookmarkStart w:id="19" w:name="_Toc212228325"/>
      <w:r>
        <w:t>Figure 2-</w:t>
      </w:r>
      <w:fldSimple w:instr=" SEQ Figure \* ARABIC ">
        <w:r w:rsidR="00D4644F">
          <w:rPr>
            <w:noProof/>
          </w:rPr>
          <w:t>1</w:t>
        </w:r>
      </w:fldSimple>
      <w:r>
        <w:t xml:space="preserve">: </w:t>
      </w:r>
      <w:r w:rsidR="00597D3A">
        <w:t xml:space="preserve"> </w:t>
      </w:r>
      <w:r w:rsidRPr="00C23B9E">
        <w:t>Voices of the CalSAWS Officers and Directors</w:t>
      </w:r>
      <w:bookmarkEnd w:id="19"/>
    </w:p>
    <w:p w14:paraId="16B925E4" w14:textId="6F9FFB38" w:rsidR="00425784" w:rsidRDefault="00425784" w:rsidP="002739DC">
      <w:pPr>
        <w:pStyle w:val="Heading4"/>
        <w:ind w:left="1080" w:hanging="1080"/>
      </w:pPr>
      <w:bookmarkStart w:id="20" w:name="_Toc211503666"/>
      <w:r>
        <w:t>ClearBest</w:t>
      </w:r>
      <w:r w:rsidR="002739DC">
        <w:t xml:space="preserve"> Relevant Project</w:t>
      </w:r>
      <w:r w:rsidR="00BB673E">
        <w:t>s</w:t>
      </w:r>
      <w:r w:rsidR="00D20816">
        <w:t xml:space="preserve"> Summary</w:t>
      </w:r>
      <w:bookmarkEnd w:id="20"/>
    </w:p>
    <w:p w14:paraId="04E178A6" w14:textId="7A6A41D3" w:rsidR="00711527" w:rsidRDefault="00FA07F9">
      <w:r>
        <w:t>A summary of s</w:t>
      </w:r>
      <w:r w:rsidRPr="007D075D">
        <w:t xml:space="preserve">ome of ClearBest’s most relevant health and human services </w:t>
      </w:r>
      <w:r>
        <w:t xml:space="preserve">clients and </w:t>
      </w:r>
      <w:r w:rsidRPr="007D075D">
        <w:t>projects</w:t>
      </w:r>
      <w:r>
        <w:t xml:space="preserve"> are include</w:t>
      </w:r>
      <w:r w:rsidRPr="00084092">
        <w:t>d in Table 2-</w:t>
      </w:r>
      <w:r w:rsidR="00084092" w:rsidRPr="00084092">
        <w:t>1</w:t>
      </w:r>
      <w:r w:rsidR="0075637F" w:rsidRPr="00084092">
        <w:t xml:space="preserve">.  </w:t>
      </w:r>
      <w:r w:rsidR="005E793F" w:rsidRPr="00084092">
        <w:t>S</w:t>
      </w:r>
      <w:r w:rsidR="005E793F">
        <w:t xml:space="preserve">ervices provided </w:t>
      </w:r>
      <w:r w:rsidR="0075637F">
        <w:t>are</w:t>
      </w:r>
      <w:r w:rsidR="00B91358">
        <w:t xml:space="preserve"> mapped to </w:t>
      </w:r>
      <w:r w:rsidR="008314C9">
        <w:t>key elements of the Consortium’s vision for CalSAWS QA Services.</w:t>
      </w:r>
    </w:p>
    <w:p w14:paraId="3C7A6652" w14:textId="77777777" w:rsidR="00170EAC" w:rsidRDefault="00170EAC"/>
    <w:p w14:paraId="3265B6F8" w14:textId="77777777" w:rsidR="003C0653" w:rsidRDefault="003C0653"/>
    <w:p w14:paraId="6B2D76FD" w14:textId="77777777" w:rsidR="003C0653" w:rsidRDefault="003C0653"/>
    <w:p w14:paraId="2CE33B7E" w14:textId="08D44DCE" w:rsidR="00482320" w:rsidRDefault="008314C9" w:rsidP="008314C9">
      <w:pPr>
        <w:pStyle w:val="Caption"/>
      </w:pPr>
      <w:bookmarkStart w:id="21" w:name="_Toc213130347"/>
      <w:r>
        <w:t xml:space="preserve">Table </w:t>
      </w:r>
      <w:r w:rsidR="00653902">
        <w:t>2-</w:t>
      </w:r>
      <w:fldSimple w:instr=" SEQ Table \* ARABIC ">
        <w:r w:rsidR="00D4644F">
          <w:rPr>
            <w:noProof/>
          </w:rPr>
          <w:t>1</w:t>
        </w:r>
      </w:fldSimple>
      <w:r>
        <w:t xml:space="preserve">: </w:t>
      </w:r>
      <w:r w:rsidR="00FC1636">
        <w:t xml:space="preserve"> </w:t>
      </w:r>
      <w:r>
        <w:t>Summary</w:t>
      </w:r>
      <w:r>
        <w:rPr>
          <w:noProof/>
        </w:rPr>
        <w:t xml:space="preserve"> of Relevant Projects to Key Vision Areas</w:t>
      </w:r>
      <w:bookmarkEnd w:id="21"/>
    </w:p>
    <w:tbl>
      <w:tblPr>
        <w:tblW w:w="103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72" w:type="dxa"/>
          <w:right w:w="72" w:type="dxa"/>
        </w:tblCellMar>
        <w:tblLook w:val="04A0" w:firstRow="1" w:lastRow="0" w:firstColumn="1" w:lastColumn="0" w:noHBand="0" w:noVBand="1"/>
      </w:tblPr>
      <w:tblGrid>
        <w:gridCol w:w="4653"/>
        <w:gridCol w:w="402"/>
        <w:gridCol w:w="441"/>
        <w:gridCol w:w="441"/>
        <w:gridCol w:w="520"/>
        <w:gridCol w:w="450"/>
        <w:gridCol w:w="463"/>
        <w:gridCol w:w="437"/>
        <w:gridCol w:w="630"/>
        <w:gridCol w:w="476"/>
        <w:gridCol w:w="419"/>
        <w:gridCol w:w="545"/>
        <w:gridCol w:w="450"/>
      </w:tblGrid>
      <w:tr w:rsidR="00EB2541" w:rsidRPr="00427B61" w14:paraId="6BBC5880" w14:textId="77777777" w:rsidTr="00B136AE">
        <w:trPr>
          <w:cantSplit/>
          <w:trHeight w:val="2745"/>
          <w:tblHeader/>
        </w:trPr>
        <w:tc>
          <w:tcPr>
            <w:tcW w:w="4653" w:type="dxa"/>
            <w:tcBorders>
              <w:bottom w:val="single" w:sz="18" w:space="0" w:color="FFFFFF" w:themeColor="background1"/>
            </w:tcBorders>
            <w:shd w:val="clear" w:color="auto" w:fill="578793" w:themeFill="accent5" w:themeFillShade="BF"/>
            <w:noWrap/>
            <w:vAlign w:val="bottom"/>
          </w:tcPr>
          <w:p w14:paraId="31CFA33A" w14:textId="6C9739D5" w:rsidR="00EB2541" w:rsidRPr="00427B61" w:rsidRDefault="00EB2541" w:rsidP="00EB2541">
            <w:pPr>
              <w:pStyle w:val="TableHeading"/>
              <w:jc w:val="left"/>
              <w:rPr>
                <w:b w:val="0"/>
                <w:bCs/>
                <w:sz w:val="20"/>
              </w:rPr>
            </w:pPr>
            <w:r>
              <w:rPr>
                <w:bCs/>
                <w:sz w:val="20"/>
              </w:rPr>
              <w:t>Project</w:t>
            </w:r>
          </w:p>
        </w:tc>
        <w:tc>
          <w:tcPr>
            <w:tcW w:w="402" w:type="dxa"/>
            <w:tcBorders>
              <w:bottom w:val="single" w:sz="18" w:space="0" w:color="FFFFFF" w:themeColor="background1"/>
            </w:tcBorders>
            <w:shd w:val="clear" w:color="auto" w:fill="578793" w:themeFill="accent5" w:themeFillShade="BF"/>
            <w:noWrap/>
            <w:textDirection w:val="btLr"/>
            <w:vAlign w:val="center"/>
          </w:tcPr>
          <w:p w14:paraId="05B5B1BB" w14:textId="354DDFF5" w:rsidR="00EB2541" w:rsidRPr="00BB1C9D" w:rsidRDefault="00EB2541" w:rsidP="00EB2541">
            <w:pPr>
              <w:pStyle w:val="TableHeading"/>
              <w:spacing w:before="0" w:after="0"/>
              <w:ind w:left="113" w:right="113"/>
              <w:jc w:val="left"/>
              <w:rPr>
                <w:sz w:val="19"/>
                <w:szCs w:val="19"/>
              </w:rPr>
            </w:pPr>
            <w:r>
              <w:rPr>
                <w:sz w:val="19"/>
                <w:szCs w:val="19"/>
              </w:rPr>
              <w:t xml:space="preserve">Integrated </w:t>
            </w:r>
            <w:r w:rsidR="004A1464">
              <w:rPr>
                <w:sz w:val="19"/>
                <w:szCs w:val="19"/>
              </w:rPr>
              <w:t>Eligibility</w:t>
            </w:r>
          </w:p>
        </w:tc>
        <w:tc>
          <w:tcPr>
            <w:tcW w:w="441" w:type="dxa"/>
            <w:tcBorders>
              <w:bottom w:val="single" w:sz="18" w:space="0" w:color="FFFFFF" w:themeColor="background1"/>
            </w:tcBorders>
            <w:shd w:val="clear" w:color="auto" w:fill="578793" w:themeFill="accent5" w:themeFillShade="BF"/>
            <w:textDirection w:val="btLr"/>
            <w:vAlign w:val="center"/>
          </w:tcPr>
          <w:p w14:paraId="266FF541" w14:textId="47CB1F66" w:rsidR="00EB2541" w:rsidRPr="00BB1C9D" w:rsidRDefault="00EB2541" w:rsidP="00EB2541">
            <w:pPr>
              <w:pStyle w:val="TableHeading"/>
              <w:spacing w:before="0" w:after="0"/>
              <w:ind w:left="113" w:right="113"/>
              <w:jc w:val="left"/>
              <w:rPr>
                <w:sz w:val="19"/>
                <w:szCs w:val="19"/>
              </w:rPr>
            </w:pPr>
            <w:r>
              <w:rPr>
                <w:sz w:val="19"/>
                <w:szCs w:val="19"/>
              </w:rPr>
              <w:t>Multi-Contractor Env</w:t>
            </w:r>
          </w:p>
        </w:tc>
        <w:tc>
          <w:tcPr>
            <w:tcW w:w="441" w:type="dxa"/>
            <w:tcBorders>
              <w:bottom w:val="single" w:sz="18" w:space="0" w:color="FFFFFF" w:themeColor="background1"/>
            </w:tcBorders>
            <w:shd w:val="clear" w:color="auto" w:fill="578793" w:themeFill="accent5" w:themeFillShade="BF"/>
            <w:textDirection w:val="btLr"/>
            <w:vAlign w:val="center"/>
          </w:tcPr>
          <w:p w14:paraId="3020796F" w14:textId="14A9ECB2" w:rsidR="00EB2541" w:rsidRPr="00BB1C9D" w:rsidRDefault="00EB2541" w:rsidP="00EB2541">
            <w:pPr>
              <w:pStyle w:val="TableHeading"/>
              <w:spacing w:before="0" w:after="0"/>
              <w:ind w:left="113" w:right="113"/>
              <w:jc w:val="left"/>
              <w:rPr>
                <w:sz w:val="19"/>
                <w:szCs w:val="19"/>
              </w:rPr>
            </w:pPr>
            <w:r>
              <w:rPr>
                <w:sz w:val="19"/>
                <w:szCs w:val="19"/>
              </w:rPr>
              <w:t>PM/Strategic Planning/PMO</w:t>
            </w:r>
          </w:p>
        </w:tc>
        <w:tc>
          <w:tcPr>
            <w:tcW w:w="520" w:type="dxa"/>
            <w:tcBorders>
              <w:bottom w:val="single" w:sz="18" w:space="0" w:color="FFFFFF" w:themeColor="background1"/>
            </w:tcBorders>
            <w:shd w:val="clear" w:color="auto" w:fill="578793" w:themeFill="accent5" w:themeFillShade="BF"/>
            <w:textDirection w:val="btLr"/>
            <w:vAlign w:val="center"/>
          </w:tcPr>
          <w:p w14:paraId="68DF615A" w14:textId="5DAD9434" w:rsidR="00EB2541" w:rsidRPr="00BB1C9D" w:rsidRDefault="00AC2B4D" w:rsidP="00EB2541">
            <w:pPr>
              <w:pStyle w:val="TableHeading"/>
              <w:spacing w:before="0" w:after="0"/>
              <w:ind w:left="113" w:right="113"/>
              <w:jc w:val="left"/>
              <w:rPr>
                <w:sz w:val="19"/>
                <w:szCs w:val="19"/>
              </w:rPr>
            </w:pPr>
            <w:r>
              <w:rPr>
                <w:sz w:val="19"/>
                <w:szCs w:val="19"/>
              </w:rPr>
              <w:t xml:space="preserve">System Change </w:t>
            </w:r>
            <w:r w:rsidR="00F8685B">
              <w:rPr>
                <w:sz w:val="19"/>
                <w:szCs w:val="19"/>
              </w:rPr>
              <w:t>Requests</w:t>
            </w:r>
          </w:p>
        </w:tc>
        <w:tc>
          <w:tcPr>
            <w:tcW w:w="450" w:type="dxa"/>
            <w:tcBorders>
              <w:bottom w:val="single" w:sz="18" w:space="0" w:color="FFFFFF" w:themeColor="background1"/>
            </w:tcBorders>
            <w:shd w:val="clear" w:color="auto" w:fill="578793" w:themeFill="accent5" w:themeFillShade="BF"/>
            <w:textDirection w:val="btLr"/>
            <w:vAlign w:val="center"/>
          </w:tcPr>
          <w:p w14:paraId="5CA6A537" w14:textId="05150BF9" w:rsidR="00EB2541" w:rsidRPr="00BB1C9D" w:rsidRDefault="00B136AE" w:rsidP="00EB2541">
            <w:pPr>
              <w:pStyle w:val="TableHeading"/>
              <w:spacing w:before="0" w:after="0"/>
              <w:ind w:left="113" w:right="113"/>
              <w:jc w:val="left"/>
              <w:rPr>
                <w:sz w:val="19"/>
                <w:szCs w:val="19"/>
              </w:rPr>
            </w:pPr>
            <w:r>
              <w:rPr>
                <w:sz w:val="19"/>
                <w:szCs w:val="19"/>
              </w:rPr>
              <w:t>UCD/UX</w:t>
            </w:r>
          </w:p>
        </w:tc>
        <w:tc>
          <w:tcPr>
            <w:tcW w:w="463" w:type="dxa"/>
            <w:tcBorders>
              <w:bottom w:val="single" w:sz="18" w:space="0" w:color="FFFFFF" w:themeColor="background1"/>
            </w:tcBorders>
            <w:shd w:val="clear" w:color="auto" w:fill="578793" w:themeFill="accent5" w:themeFillShade="BF"/>
            <w:textDirection w:val="btLr"/>
            <w:vAlign w:val="center"/>
          </w:tcPr>
          <w:p w14:paraId="001D21ED" w14:textId="7EE1EF7B" w:rsidR="00EB2541" w:rsidRPr="00BB1C9D" w:rsidRDefault="00C8331D" w:rsidP="00EB2541">
            <w:pPr>
              <w:pStyle w:val="TableHeading"/>
              <w:spacing w:before="0" w:after="0"/>
              <w:ind w:left="113" w:right="113"/>
              <w:jc w:val="left"/>
              <w:rPr>
                <w:sz w:val="19"/>
                <w:szCs w:val="19"/>
              </w:rPr>
            </w:pPr>
            <w:r>
              <w:rPr>
                <w:sz w:val="19"/>
                <w:szCs w:val="19"/>
              </w:rPr>
              <w:t>Testing (I</w:t>
            </w:r>
            <w:r w:rsidR="00215BD2">
              <w:rPr>
                <w:sz w:val="19"/>
                <w:szCs w:val="19"/>
              </w:rPr>
              <w:t xml:space="preserve">Sys, </w:t>
            </w:r>
            <w:r w:rsidR="00965DFF">
              <w:rPr>
                <w:sz w:val="19"/>
                <w:szCs w:val="19"/>
              </w:rPr>
              <w:t>I</w:t>
            </w:r>
            <w:r>
              <w:rPr>
                <w:sz w:val="19"/>
                <w:szCs w:val="19"/>
              </w:rPr>
              <w:t xml:space="preserve">nd, </w:t>
            </w:r>
            <w:r w:rsidR="00215BD2">
              <w:rPr>
                <w:sz w:val="19"/>
                <w:szCs w:val="19"/>
              </w:rPr>
              <w:t>Reg, UAT)</w:t>
            </w:r>
          </w:p>
        </w:tc>
        <w:tc>
          <w:tcPr>
            <w:tcW w:w="437" w:type="dxa"/>
            <w:tcBorders>
              <w:bottom w:val="single" w:sz="18" w:space="0" w:color="FFFFFF" w:themeColor="background1"/>
            </w:tcBorders>
            <w:shd w:val="clear" w:color="auto" w:fill="578793" w:themeFill="accent5" w:themeFillShade="BF"/>
            <w:textDirection w:val="btLr"/>
            <w:vAlign w:val="center"/>
          </w:tcPr>
          <w:p w14:paraId="78AB26A2" w14:textId="425AB32D" w:rsidR="00EB2541" w:rsidRPr="00BB1C9D" w:rsidRDefault="00EB2541" w:rsidP="00EB2541">
            <w:pPr>
              <w:pStyle w:val="TableHeading"/>
              <w:spacing w:before="0" w:after="0"/>
              <w:ind w:left="113" w:right="113"/>
              <w:jc w:val="left"/>
              <w:rPr>
                <w:sz w:val="19"/>
                <w:szCs w:val="19"/>
              </w:rPr>
            </w:pPr>
            <w:r w:rsidRPr="00BB1C9D">
              <w:rPr>
                <w:sz w:val="19"/>
                <w:szCs w:val="19"/>
              </w:rPr>
              <w:t>FinOps</w:t>
            </w:r>
            <w:r w:rsidR="00853FC1">
              <w:rPr>
                <w:sz w:val="19"/>
                <w:szCs w:val="19"/>
              </w:rPr>
              <w:t>/</w:t>
            </w:r>
            <w:r w:rsidR="00C8331D" w:rsidRPr="00BB1C9D">
              <w:rPr>
                <w:sz w:val="19"/>
                <w:szCs w:val="19"/>
              </w:rPr>
              <w:t>DevSecOps</w:t>
            </w:r>
          </w:p>
        </w:tc>
        <w:tc>
          <w:tcPr>
            <w:tcW w:w="630" w:type="dxa"/>
            <w:tcBorders>
              <w:bottom w:val="single" w:sz="18" w:space="0" w:color="FFFFFF" w:themeColor="background1"/>
            </w:tcBorders>
            <w:shd w:val="clear" w:color="auto" w:fill="578793" w:themeFill="accent5" w:themeFillShade="BF"/>
            <w:textDirection w:val="btLr"/>
            <w:vAlign w:val="center"/>
          </w:tcPr>
          <w:p w14:paraId="58F61521" w14:textId="77777777" w:rsidR="00EB2541" w:rsidRPr="00BB1C9D" w:rsidRDefault="00EB2541" w:rsidP="00EB2541">
            <w:pPr>
              <w:pStyle w:val="TableHeading"/>
              <w:spacing w:before="0" w:after="0"/>
              <w:ind w:left="113" w:right="113"/>
              <w:jc w:val="left"/>
              <w:rPr>
                <w:sz w:val="19"/>
                <w:szCs w:val="19"/>
              </w:rPr>
            </w:pPr>
            <w:r w:rsidRPr="00BB1C9D">
              <w:rPr>
                <w:sz w:val="19"/>
                <w:szCs w:val="19"/>
              </w:rPr>
              <w:t>App</w:t>
            </w:r>
            <w:r>
              <w:rPr>
                <w:sz w:val="19"/>
                <w:szCs w:val="19"/>
              </w:rPr>
              <w:t>lication</w:t>
            </w:r>
            <w:r w:rsidRPr="00BB1C9D">
              <w:rPr>
                <w:sz w:val="19"/>
                <w:szCs w:val="19"/>
              </w:rPr>
              <w:t>/Arch</w:t>
            </w:r>
            <w:r>
              <w:rPr>
                <w:sz w:val="19"/>
                <w:szCs w:val="19"/>
              </w:rPr>
              <w:t>itecture</w:t>
            </w:r>
            <w:r w:rsidRPr="00BB1C9D">
              <w:rPr>
                <w:sz w:val="19"/>
                <w:szCs w:val="19"/>
              </w:rPr>
              <w:t xml:space="preserve"> Evolution</w:t>
            </w:r>
            <w:r>
              <w:rPr>
                <w:sz w:val="19"/>
                <w:szCs w:val="19"/>
              </w:rPr>
              <w:t xml:space="preserve"> and Innovation</w:t>
            </w:r>
          </w:p>
        </w:tc>
        <w:tc>
          <w:tcPr>
            <w:tcW w:w="476" w:type="dxa"/>
            <w:tcBorders>
              <w:bottom w:val="single" w:sz="18" w:space="0" w:color="FFFFFF" w:themeColor="background1"/>
            </w:tcBorders>
            <w:shd w:val="clear" w:color="auto" w:fill="578793" w:themeFill="accent5" w:themeFillShade="BF"/>
            <w:textDirection w:val="btLr"/>
            <w:vAlign w:val="center"/>
          </w:tcPr>
          <w:p w14:paraId="73957A03" w14:textId="77777777" w:rsidR="00EB2541" w:rsidRPr="00BB1C9D" w:rsidRDefault="00EB2541" w:rsidP="00EB2541">
            <w:pPr>
              <w:pStyle w:val="TableHeading"/>
              <w:spacing w:before="0" w:after="0"/>
              <w:ind w:left="113" w:right="113"/>
              <w:jc w:val="left"/>
              <w:rPr>
                <w:sz w:val="19"/>
                <w:szCs w:val="19"/>
              </w:rPr>
            </w:pPr>
            <w:r w:rsidRPr="00BB1C9D">
              <w:rPr>
                <w:sz w:val="19"/>
                <w:szCs w:val="19"/>
              </w:rPr>
              <w:t>Data Analytics/Reporting</w:t>
            </w:r>
          </w:p>
        </w:tc>
        <w:tc>
          <w:tcPr>
            <w:tcW w:w="419" w:type="dxa"/>
            <w:tcBorders>
              <w:bottom w:val="single" w:sz="18" w:space="0" w:color="FFFFFF" w:themeColor="background1"/>
            </w:tcBorders>
            <w:shd w:val="clear" w:color="auto" w:fill="578793" w:themeFill="accent5" w:themeFillShade="BF"/>
            <w:textDirection w:val="btLr"/>
            <w:vAlign w:val="center"/>
          </w:tcPr>
          <w:p w14:paraId="4876BBED" w14:textId="77777777" w:rsidR="00EB2541" w:rsidRPr="00BB1C9D" w:rsidRDefault="00EB2541" w:rsidP="00EB2541">
            <w:pPr>
              <w:pStyle w:val="TableHeading"/>
              <w:spacing w:before="0" w:after="0"/>
              <w:ind w:left="113" w:right="113"/>
              <w:jc w:val="left"/>
              <w:rPr>
                <w:sz w:val="19"/>
                <w:szCs w:val="19"/>
              </w:rPr>
            </w:pPr>
            <w:r w:rsidRPr="00BB1C9D">
              <w:rPr>
                <w:sz w:val="19"/>
                <w:szCs w:val="19"/>
              </w:rPr>
              <w:t>Security (Infrastructure/App)</w:t>
            </w:r>
          </w:p>
        </w:tc>
        <w:tc>
          <w:tcPr>
            <w:tcW w:w="545" w:type="dxa"/>
            <w:tcBorders>
              <w:bottom w:val="single" w:sz="18" w:space="0" w:color="FFFFFF" w:themeColor="background1"/>
            </w:tcBorders>
            <w:shd w:val="clear" w:color="auto" w:fill="578793" w:themeFill="accent5" w:themeFillShade="BF"/>
            <w:textDirection w:val="btLr"/>
            <w:vAlign w:val="center"/>
          </w:tcPr>
          <w:p w14:paraId="0E14503D" w14:textId="77777777" w:rsidR="00EB2541" w:rsidRPr="00BB1C9D" w:rsidRDefault="00EB2541" w:rsidP="00EB2541">
            <w:pPr>
              <w:pStyle w:val="TableHeading"/>
              <w:spacing w:before="0" w:after="0"/>
              <w:ind w:left="113" w:right="113"/>
              <w:jc w:val="left"/>
              <w:rPr>
                <w:sz w:val="19"/>
                <w:szCs w:val="19"/>
              </w:rPr>
            </w:pPr>
            <w:r w:rsidRPr="00BB1C9D">
              <w:rPr>
                <w:sz w:val="19"/>
                <w:szCs w:val="19"/>
              </w:rPr>
              <w:t>Collab</w:t>
            </w:r>
            <w:r>
              <w:rPr>
                <w:sz w:val="19"/>
                <w:szCs w:val="19"/>
              </w:rPr>
              <w:t xml:space="preserve">oration </w:t>
            </w:r>
            <w:r w:rsidRPr="00BB1C9D">
              <w:rPr>
                <w:sz w:val="19"/>
                <w:szCs w:val="19"/>
              </w:rPr>
              <w:t>Model/</w:t>
            </w:r>
            <w:r>
              <w:rPr>
                <w:sz w:val="19"/>
                <w:szCs w:val="19"/>
              </w:rPr>
              <w:t xml:space="preserve"> </w:t>
            </w:r>
            <w:r w:rsidRPr="00BB1C9D">
              <w:rPr>
                <w:sz w:val="19"/>
                <w:szCs w:val="19"/>
              </w:rPr>
              <w:t>Stakeholder</w:t>
            </w:r>
            <w:r>
              <w:rPr>
                <w:sz w:val="19"/>
                <w:szCs w:val="19"/>
              </w:rPr>
              <w:t xml:space="preserve"> Engagement</w:t>
            </w:r>
          </w:p>
        </w:tc>
        <w:tc>
          <w:tcPr>
            <w:tcW w:w="450" w:type="dxa"/>
            <w:tcBorders>
              <w:bottom w:val="single" w:sz="18" w:space="0" w:color="FFFFFF" w:themeColor="background1"/>
            </w:tcBorders>
            <w:shd w:val="clear" w:color="auto" w:fill="578793" w:themeFill="accent5" w:themeFillShade="BF"/>
            <w:textDirection w:val="btLr"/>
            <w:vAlign w:val="center"/>
          </w:tcPr>
          <w:p w14:paraId="3C56DF2B" w14:textId="77777777" w:rsidR="00EB2541" w:rsidRPr="00BB1C9D" w:rsidRDefault="00EB2541" w:rsidP="00EB2541">
            <w:pPr>
              <w:pStyle w:val="TableHeading"/>
              <w:spacing w:before="0" w:after="0"/>
              <w:ind w:left="113" w:right="113"/>
              <w:jc w:val="left"/>
              <w:rPr>
                <w:sz w:val="19"/>
                <w:szCs w:val="19"/>
              </w:rPr>
            </w:pPr>
            <w:r w:rsidRPr="00BB1C9D">
              <w:rPr>
                <w:sz w:val="19"/>
                <w:szCs w:val="19"/>
              </w:rPr>
              <w:t>Marketing/Communications</w:t>
            </w:r>
          </w:p>
        </w:tc>
      </w:tr>
      <w:tr w:rsidR="004A1464" w:rsidRPr="00427B61" w14:paraId="0F209D4D" w14:textId="77777777" w:rsidTr="0000743F">
        <w:trPr>
          <w:trHeight w:val="300"/>
        </w:trPr>
        <w:tc>
          <w:tcPr>
            <w:tcW w:w="4653" w:type="dxa"/>
            <w:shd w:val="clear" w:color="auto" w:fill="276E8B" w:themeFill="accent1" w:themeFillShade="BF"/>
            <w:noWrap/>
            <w:vAlign w:val="center"/>
          </w:tcPr>
          <w:p w14:paraId="48DB0ACE" w14:textId="372FED80" w:rsidR="004A1464" w:rsidRPr="00D868EB" w:rsidRDefault="004A1464" w:rsidP="004A1464">
            <w:pPr>
              <w:pStyle w:val="TableText"/>
              <w:spacing w:before="20" w:after="20"/>
              <w:rPr>
                <w:color w:val="FFFFFF" w:themeColor="background1"/>
                <w:szCs w:val="20"/>
              </w:rPr>
            </w:pPr>
            <w:r>
              <w:rPr>
                <w:color w:val="FFFFFF" w:themeColor="background1"/>
                <w:szCs w:val="20"/>
              </w:rPr>
              <w:t>CalSAWS Consortium</w:t>
            </w:r>
          </w:p>
        </w:tc>
        <w:tc>
          <w:tcPr>
            <w:tcW w:w="402" w:type="dxa"/>
            <w:shd w:val="clear" w:color="auto" w:fill="276E8B" w:themeFill="accent1" w:themeFillShade="BF"/>
            <w:noWrap/>
            <w:vAlign w:val="center"/>
          </w:tcPr>
          <w:p w14:paraId="163A6731" w14:textId="77777777" w:rsidR="004A1464" w:rsidRPr="00D868EB" w:rsidRDefault="004A1464" w:rsidP="004A1464">
            <w:pPr>
              <w:pStyle w:val="TableText"/>
              <w:spacing w:before="0" w:after="0"/>
              <w:jc w:val="center"/>
              <w:rPr>
                <w:color w:val="FFFFFF" w:themeColor="background1"/>
              </w:rPr>
            </w:pPr>
            <w:r w:rsidRPr="00D868EB">
              <w:rPr>
                <w:rFonts w:ascii="Wingdings" w:hAnsi="Wingdings"/>
                <w:color w:val="FFFFFF" w:themeColor="background1"/>
              </w:rPr>
              <w:t></w:t>
            </w:r>
          </w:p>
        </w:tc>
        <w:tc>
          <w:tcPr>
            <w:tcW w:w="441" w:type="dxa"/>
            <w:shd w:val="clear" w:color="auto" w:fill="276E8B" w:themeFill="accent1" w:themeFillShade="BF"/>
            <w:vAlign w:val="center"/>
          </w:tcPr>
          <w:p w14:paraId="59957AEC" w14:textId="7E1C2978" w:rsidR="004A1464" w:rsidRPr="00D868EB" w:rsidRDefault="004A1464" w:rsidP="004A1464">
            <w:pPr>
              <w:pStyle w:val="TableText"/>
              <w:spacing w:before="0" w:after="0"/>
              <w:jc w:val="center"/>
              <w:rPr>
                <w:color w:val="FFFFFF" w:themeColor="background1"/>
              </w:rPr>
            </w:pPr>
            <w:r w:rsidRPr="004A1464">
              <w:rPr>
                <w:rFonts w:ascii="Wingdings" w:hAnsi="Wingdings"/>
                <w:color w:val="FFFFFF" w:themeColor="background1"/>
              </w:rPr>
              <w:t></w:t>
            </w:r>
          </w:p>
        </w:tc>
        <w:tc>
          <w:tcPr>
            <w:tcW w:w="441" w:type="dxa"/>
            <w:shd w:val="clear" w:color="auto" w:fill="276E8B" w:themeFill="accent1" w:themeFillShade="BF"/>
            <w:vAlign w:val="center"/>
          </w:tcPr>
          <w:p w14:paraId="56998B72" w14:textId="77777777" w:rsidR="004A1464" w:rsidRPr="00D868EB" w:rsidRDefault="004A1464" w:rsidP="004A1464">
            <w:pPr>
              <w:pStyle w:val="TableText"/>
              <w:spacing w:before="0" w:after="0"/>
              <w:jc w:val="center"/>
              <w:rPr>
                <w:color w:val="FFFFFF" w:themeColor="background1"/>
              </w:rPr>
            </w:pPr>
            <w:r w:rsidRPr="00D868EB">
              <w:rPr>
                <w:rFonts w:ascii="Wingdings" w:hAnsi="Wingdings"/>
                <w:color w:val="FFFFFF" w:themeColor="background1"/>
              </w:rPr>
              <w:t></w:t>
            </w:r>
          </w:p>
        </w:tc>
        <w:tc>
          <w:tcPr>
            <w:tcW w:w="520" w:type="dxa"/>
            <w:shd w:val="clear" w:color="auto" w:fill="276E8B" w:themeFill="accent1" w:themeFillShade="BF"/>
            <w:vAlign w:val="center"/>
          </w:tcPr>
          <w:p w14:paraId="5B877AD7" w14:textId="77777777" w:rsidR="004A1464" w:rsidRPr="00427B61" w:rsidRDefault="004A1464" w:rsidP="004A1464">
            <w:pPr>
              <w:pStyle w:val="TableText"/>
              <w:spacing w:before="0" w:after="0"/>
              <w:jc w:val="center"/>
              <w:rPr>
                <w:color w:val="FFFFFF" w:themeColor="background1"/>
              </w:rPr>
            </w:pPr>
            <w:r w:rsidRPr="00D868EB">
              <w:rPr>
                <w:rFonts w:ascii="Wingdings" w:hAnsi="Wingdings"/>
                <w:color w:val="FFFFFF" w:themeColor="background1"/>
              </w:rPr>
              <w:t></w:t>
            </w:r>
          </w:p>
        </w:tc>
        <w:tc>
          <w:tcPr>
            <w:tcW w:w="450" w:type="dxa"/>
            <w:shd w:val="clear" w:color="auto" w:fill="276E8B" w:themeFill="accent1" w:themeFillShade="BF"/>
            <w:vAlign w:val="center"/>
          </w:tcPr>
          <w:p w14:paraId="77806F8E" w14:textId="77777777" w:rsidR="004A1464" w:rsidRPr="00427B61" w:rsidRDefault="004A1464" w:rsidP="004A1464">
            <w:pPr>
              <w:pStyle w:val="TableText"/>
              <w:spacing w:before="0" w:after="0"/>
              <w:jc w:val="center"/>
              <w:rPr>
                <w:color w:val="FFFFFF" w:themeColor="background1"/>
              </w:rPr>
            </w:pPr>
            <w:r w:rsidRPr="00427B61">
              <w:rPr>
                <w:rFonts w:ascii="Wingdings" w:hAnsi="Wingdings"/>
                <w:color w:val="FFFFFF" w:themeColor="background1"/>
              </w:rPr>
              <w:t></w:t>
            </w:r>
          </w:p>
        </w:tc>
        <w:tc>
          <w:tcPr>
            <w:tcW w:w="463" w:type="dxa"/>
            <w:shd w:val="clear" w:color="auto" w:fill="276E8B" w:themeFill="accent1" w:themeFillShade="BF"/>
            <w:vAlign w:val="center"/>
          </w:tcPr>
          <w:p w14:paraId="1544988B" w14:textId="77777777" w:rsidR="004A1464" w:rsidRPr="00427B61" w:rsidRDefault="004A1464" w:rsidP="004A1464">
            <w:pPr>
              <w:pStyle w:val="TableText"/>
              <w:spacing w:before="0" w:after="0"/>
              <w:jc w:val="center"/>
              <w:rPr>
                <w:color w:val="FFFFFF" w:themeColor="background1"/>
              </w:rPr>
            </w:pPr>
            <w:r w:rsidRPr="00427B61">
              <w:rPr>
                <w:rFonts w:ascii="Wingdings" w:hAnsi="Wingdings"/>
                <w:color w:val="FFFFFF" w:themeColor="background1"/>
              </w:rPr>
              <w:t></w:t>
            </w:r>
          </w:p>
        </w:tc>
        <w:tc>
          <w:tcPr>
            <w:tcW w:w="437" w:type="dxa"/>
            <w:shd w:val="clear" w:color="auto" w:fill="276E8B" w:themeFill="accent1" w:themeFillShade="BF"/>
            <w:vAlign w:val="center"/>
          </w:tcPr>
          <w:p w14:paraId="039CCD03" w14:textId="77777777" w:rsidR="004A1464" w:rsidRPr="00427B61" w:rsidRDefault="004A1464" w:rsidP="004A1464">
            <w:pPr>
              <w:pStyle w:val="TableText"/>
              <w:spacing w:before="0" w:after="0"/>
              <w:jc w:val="center"/>
              <w:rPr>
                <w:color w:val="FFFFFF" w:themeColor="background1"/>
              </w:rPr>
            </w:pPr>
            <w:r w:rsidRPr="00427B61">
              <w:rPr>
                <w:rFonts w:ascii="Wingdings" w:hAnsi="Wingdings"/>
                <w:color w:val="FFFFFF" w:themeColor="background1"/>
              </w:rPr>
              <w:t></w:t>
            </w:r>
          </w:p>
        </w:tc>
        <w:tc>
          <w:tcPr>
            <w:tcW w:w="630" w:type="dxa"/>
            <w:shd w:val="clear" w:color="auto" w:fill="276E8B" w:themeFill="accent1" w:themeFillShade="BF"/>
            <w:vAlign w:val="center"/>
          </w:tcPr>
          <w:p w14:paraId="3171AEA1" w14:textId="77777777" w:rsidR="004A1464" w:rsidRPr="00427B61" w:rsidRDefault="004A1464" w:rsidP="004A1464">
            <w:pPr>
              <w:pStyle w:val="TableText"/>
              <w:spacing w:before="0" w:after="0"/>
              <w:jc w:val="center"/>
              <w:rPr>
                <w:color w:val="FFFFFF" w:themeColor="background1"/>
              </w:rPr>
            </w:pPr>
            <w:r w:rsidRPr="00427B61">
              <w:rPr>
                <w:rFonts w:ascii="Wingdings" w:hAnsi="Wingdings"/>
                <w:color w:val="FFFFFF" w:themeColor="background1"/>
              </w:rPr>
              <w:t></w:t>
            </w:r>
          </w:p>
        </w:tc>
        <w:tc>
          <w:tcPr>
            <w:tcW w:w="476" w:type="dxa"/>
            <w:shd w:val="clear" w:color="auto" w:fill="276E8B" w:themeFill="accent1" w:themeFillShade="BF"/>
            <w:vAlign w:val="center"/>
          </w:tcPr>
          <w:p w14:paraId="7145155A" w14:textId="77777777" w:rsidR="004A1464" w:rsidRPr="00427B61" w:rsidRDefault="004A1464" w:rsidP="004A1464">
            <w:pPr>
              <w:pStyle w:val="TableText"/>
              <w:spacing w:before="0" w:after="0"/>
              <w:jc w:val="center"/>
              <w:rPr>
                <w:color w:val="FFFFFF" w:themeColor="background1"/>
              </w:rPr>
            </w:pPr>
            <w:r w:rsidRPr="00427B61">
              <w:rPr>
                <w:rFonts w:ascii="Wingdings" w:hAnsi="Wingdings"/>
                <w:color w:val="FFFFFF" w:themeColor="background1"/>
              </w:rPr>
              <w:t></w:t>
            </w:r>
          </w:p>
        </w:tc>
        <w:tc>
          <w:tcPr>
            <w:tcW w:w="419" w:type="dxa"/>
            <w:shd w:val="clear" w:color="auto" w:fill="276E8B" w:themeFill="accent1" w:themeFillShade="BF"/>
            <w:vAlign w:val="center"/>
          </w:tcPr>
          <w:p w14:paraId="025106C0" w14:textId="77777777" w:rsidR="004A1464" w:rsidRPr="00427B61" w:rsidRDefault="004A1464" w:rsidP="004A1464">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545" w:type="dxa"/>
            <w:shd w:val="clear" w:color="auto" w:fill="276E8B" w:themeFill="accent1" w:themeFillShade="BF"/>
            <w:vAlign w:val="center"/>
          </w:tcPr>
          <w:p w14:paraId="797C9A56" w14:textId="77777777" w:rsidR="004A1464" w:rsidRPr="00427B61" w:rsidRDefault="004A1464" w:rsidP="004A1464">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50" w:type="dxa"/>
            <w:shd w:val="clear" w:color="auto" w:fill="276E8B" w:themeFill="accent1" w:themeFillShade="BF"/>
            <w:vAlign w:val="center"/>
          </w:tcPr>
          <w:p w14:paraId="3C39C3FD" w14:textId="69212D59" w:rsidR="004A1464" w:rsidRPr="00427B61" w:rsidRDefault="004A1464" w:rsidP="004A1464">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r>
      <w:tr w:rsidR="004A1464" w:rsidRPr="00427B61" w14:paraId="726625CE" w14:textId="77777777" w:rsidTr="00B136AE">
        <w:trPr>
          <w:trHeight w:val="300"/>
        </w:trPr>
        <w:tc>
          <w:tcPr>
            <w:tcW w:w="4653" w:type="dxa"/>
            <w:shd w:val="clear" w:color="auto" w:fill="F2F2F2" w:themeFill="background1" w:themeFillShade="F2"/>
            <w:noWrap/>
            <w:vAlign w:val="center"/>
          </w:tcPr>
          <w:p w14:paraId="2347DDE9" w14:textId="76178FFF" w:rsidR="004A1464" w:rsidRDefault="004A1464" w:rsidP="004A1464">
            <w:pPr>
              <w:pStyle w:val="TableText"/>
              <w:spacing w:before="20" w:after="20"/>
              <w:rPr>
                <w:szCs w:val="20"/>
              </w:rPr>
            </w:pPr>
            <w:r>
              <w:rPr>
                <w:szCs w:val="20"/>
              </w:rPr>
              <w:t xml:space="preserve">CalSAWS </w:t>
            </w:r>
            <w:r w:rsidR="00E35426">
              <w:rPr>
                <w:szCs w:val="20"/>
              </w:rPr>
              <w:t xml:space="preserve">Migration </w:t>
            </w:r>
            <w:r w:rsidR="00AC4199">
              <w:rPr>
                <w:szCs w:val="20"/>
              </w:rPr>
              <w:t xml:space="preserve">Project – </w:t>
            </w:r>
            <w:r>
              <w:rPr>
                <w:szCs w:val="20"/>
              </w:rPr>
              <w:t>QA Services</w:t>
            </w:r>
          </w:p>
        </w:tc>
        <w:tc>
          <w:tcPr>
            <w:tcW w:w="402" w:type="dxa"/>
            <w:shd w:val="clear" w:color="auto" w:fill="F2F2F2" w:themeFill="background1" w:themeFillShade="F2"/>
            <w:noWrap/>
            <w:vAlign w:val="center"/>
          </w:tcPr>
          <w:p w14:paraId="1718E852" w14:textId="77777777" w:rsidR="004A1464" w:rsidRPr="00F8685B" w:rsidRDefault="004A1464" w:rsidP="004A1464">
            <w:pPr>
              <w:pStyle w:val="TableText"/>
              <w:spacing w:before="0" w:after="0"/>
              <w:jc w:val="center"/>
            </w:pPr>
            <w:r w:rsidRPr="00F8685B">
              <w:rPr>
                <w:rFonts w:ascii="Wingdings" w:hAnsi="Wingdings"/>
              </w:rPr>
              <w:t></w:t>
            </w:r>
          </w:p>
        </w:tc>
        <w:tc>
          <w:tcPr>
            <w:tcW w:w="441" w:type="dxa"/>
            <w:shd w:val="clear" w:color="auto" w:fill="F2F2F2" w:themeFill="background1" w:themeFillShade="F2"/>
            <w:vAlign w:val="center"/>
          </w:tcPr>
          <w:p w14:paraId="31955FDE" w14:textId="245C3F47" w:rsidR="004A1464" w:rsidRPr="00F8685B" w:rsidRDefault="004A1464" w:rsidP="004A1464">
            <w:pPr>
              <w:pStyle w:val="TableText"/>
              <w:spacing w:before="0" w:after="0"/>
              <w:jc w:val="center"/>
            </w:pPr>
            <w:r w:rsidRPr="00F8685B">
              <w:rPr>
                <w:rFonts w:ascii="Wingdings" w:hAnsi="Wingdings"/>
              </w:rPr>
              <w:t></w:t>
            </w:r>
          </w:p>
        </w:tc>
        <w:tc>
          <w:tcPr>
            <w:tcW w:w="441" w:type="dxa"/>
            <w:shd w:val="clear" w:color="auto" w:fill="F2F2F2" w:themeFill="background1" w:themeFillShade="F2"/>
            <w:vAlign w:val="center"/>
          </w:tcPr>
          <w:p w14:paraId="4A8B8577" w14:textId="77777777" w:rsidR="004A1464" w:rsidRPr="00E14D81" w:rsidRDefault="004A1464" w:rsidP="004A1464">
            <w:pPr>
              <w:pStyle w:val="TableBullet1"/>
              <w:spacing w:before="0" w:after="0"/>
              <w:ind w:left="0" w:firstLine="0"/>
              <w:jc w:val="center"/>
            </w:pPr>
            <w:r w:rsidRPr="00E323B0">
              <w:rPr>
                <w:rFonts w:ascii="Wingdings" w:hAnsi="Wingdings"/>
              </w:rPr>
              <w:t></w:t>
            </w:r>
          </w:p>
        </w:tc>
        <w:tc>
          <w:tcPr>
            <w:tcW w:w="520" w:type="dxa"/>
            <w:shd w:val="clear" w:color="auto" w:fill="F2F2F2" w:themeFill="background1" w:themeFillShade="F2"/>
            <w:vAlign w:val="center"/>
          </w:tcPr>
          <w:p w14:paraId="658BFA73" w14:textId="77777777" w:rsidR="004A1464" w:rsidRPr="00427B61" w:rsidRDefault="004A1464" w:rsidP="004A1464">
            <w:pPr>
              <w:pStyle w:val="TableBullet1"/>
              <w:spacing w:before="0" w:after="0"/>
              <w:ind w:left="0" w:firstLine="0"/>
              <w:jc w:val="center"/>
            </w:pPr>
            <w:r w:rsidRPr="00E323B0">
              <w:rPr>
                <w:rFonts w:ascii="Wingdings" w:hAnsi="Wingdings"/>
              </w:rPr>
              <w:t></w:t>
            </w:r>
          </w:p>
        </w:tc>
        <w:tc>
          <w:tcPr>
            <w:tcW w:w="450" w:type="dxa"/>
            <w:shd w:val="clear" w:color="auto" w:fill="F2F2F2" w:themeFill="background1" w:themeFillShade="F2"/>
            <w:vAlign w:val="center"/>
          </w:tcPr>
          <w:p w14:paraId="4613EDE9" w14:textId="77777777" w:rsidR="004A1464" w:rsidRPr="00427B61" w:rsidRDefault="004A1464" w:rsidP="004A1464">
            <w:pPr>
              <w:pStyle w:val="TableBullet1"/>
              <w:spacing w:before="0" w:after="0"/>
              <w:ind w:left="0" w:firstLine="0"/>
              <w:jc w:val="center"/>
            </w:pPr>
            <w:r w:rsidRPr="00E323B0">
              <w:rPr>
                <w:rFonts w:ascii="Wingdings" w:hAnsi="Wingdings"/>
              </w:rPr>
              <w:t></w:t>
            </w:r>
          </w:p>
        </w:tc>
        <w:tc>
          <w:tcPr>
            <w:tcW w:w="463" w:type="dxa"/>
            <w:shd w:val="clear" w:color="auto" w:fill="F2F2F2" w:themeFill="background1" w:themeFillShade="F2"/>
            <w:vAlign w:val="center"/>
          </w:tcPr>
          <w:p w14:paraId="059ADF36" w14:textId="77777777" w:rsidR="004A1464" w:rsidRPr="00427B61" w:rsidRDefault="004A1464" w:rsidP="004A1464">
            <w:pPr>
              <w:pStyle w:val="TableBullet1"/>
              <w:spacing w:before="0" w:after="0"/>
              <w:ind w:left="0" w:firstLine="0"/>
              <w:jc w:val="center"/>
            </w:pPr>
            <w:r w:rsidRPr="00E323B0">
              <w:rPr>
                <w:rFonts w:ascii="Wingdings" w:hAnsi="Wingdings"/>
              </w:rPr>
              <w:t></w:t>
            </w:r>
          </w:p>
        </w:tc>
        <w:tc>
          <w:tcPr>
            <w:tcW w:w="437" w:type="dxa"/>
            <w:shd w:val="clear" w:color="auto" w:fill="F2F2F2" w:themeFill="background1" w:themeFillShade="F2"/>
            <w:vAlign w:val="center"/>
          </w:tcPr>
          <w:p w14:paraId="2171CCBF" w14:textId="77777777" w:rsidR="004A1464" w:rsidRPr="00427B61" w:rsidRDefault="004A1464" w:rsidP="004A1464">
            <w:pPr>
              <w:pStyle w:val="TableBullet1"/>
              <w:spacing w:before="0" w:after="0"/>
              <w:ind w:left="0" w:firstLine="0"/>
              <w:jc w:val="center"/>
            </w:pPr>
            <w:r w:rsidRPr="00E323B0">
              <w:rPr>
                <w:rFonts w:ascii="Wingdings" w:hAnsi="Wingdings"/>
              </w:rPr>
              <w:t></w:t>
            </w:r>
          </w:p>
        </w:tc>
        <w:tc>
          <w:tcPr>
            <w:tcW w:w="630" w:type="dxa"/>
            <w:shd w:val="clear" w:color="auto" w:fill="F2F2F2" w:themeFill="background1" w:themeFillShade="F2"/>
            <w:vAlign w:val="center"/>
          </w:tcPr>
          <w:p w14:paraId="25C882B8" w14:textId="77777777" w:rsidR="004A1464" w:rsidRPr="00427B61" w:rsidRDefault="004A1464" w:rsidP="004A1464">
            <w:pPr>
              <w:pStyle w:val="TableBullet1"/>
              <w:spacing w:before="0" w:after="0"/>
              <w:ind w:left="0" w:firstLine="0"/>
              <w:jc w:val="center"/>
            </w:pPr>
            <w:r w:rsidRPr="00E323B0">
              <w:rPr>
                <w:rFonts w:ascii="Wingdings" w:hAnsi="Wingdings"/>
              </w:rPr>
              <w:t></w:t>
            </w:r>
          </w:p>
        </w:tc>
        <w:tc>
          <w:tcPr>
            <w:tcW w:w="476" w:type="dxa"/>
            <w:shd w:val="clear" w:color="auto" w:fill="F2F2F2" w:themeFill="background1" w:themeFillShade="F2"/>
            <w:vAlign w:val="center"/>
          </w:tcPr>
          <w:p w14:paraId="184BA3B0" w14:textId="77777777" w:rsidR="004A1464" w:rsidRPr="00427B61" w:rsidRDefault="004A1464" w:rsidP="004A1464">
            <w:pPr>
              <w:pStyle w:val="TableBullet1"/>
              <w:spacing w:before="0" w:after="0"/>
              <w:ind w:left="0" w:firstLine="0"/>
              <w:jc w:val="center"/>
            </w:pPr>
            <w:r w:rsidRPr="00E323B0">
              <w:rPr>
                <w:rFonts w:ascii="Wingdings" w:hAnsi="Wingdings"/>
              </w:rPr>
              <w:t></w:t>
            </w:r>
          </w:p>
        </w:tc>
        <w:tc>
          <w:tcPr>
            <w:tcW w:w="419" w:type="dxa"/>
            <w:shd w:val="clear" w:color="auto" w:fill="F2F2F2" w:themeFill="background1" w:themeFillShade="F2"/>
            <w:vAlign w:val="center"/>
          </w:tcPr>
          <w:p w14:paraId="28D35E6C" w14:textId="77777777" w:rsidR="004A1464" w:rsidRPr="00427B61" w:rsidRDefault="004A1464" w:rsidP="004A1464">
            <w:pPr>
              <w:pStyle w:val="TableBullet1"/>
              <w:spacing w:before="0" w:after="0"/>
              <w:ind w:left="0" w:firstLine="0"/>
              <w:jc w:val="center"/>
              <w:rPr>
                <w:rFonts w:ascii="Wingdings" w:hAnsi="Wingdings"/>
              </w:rPr>
            </w:pPr>
            <w:r w:rsidRPr="00E323B0">
              <w:rPr>
                <w:rFonts w:ascii="Wingdings" w:hAnsi="Wingdings"/>
              </w:rPr>
              <w:t></w:t>
            </w:r>
          </w:p>
        </w:tc>
        <w:tc>
          <w:tcPr>
            <w:tcW w:w="545" w:type="dxa"/>
            <w:shd w:val="clear" w:color="auto" w:fill="F2F2F2" w:themeFill="background1" w:themeFillShade="F2"/>
            <w:vAlign w:val="center"/>
          </w:tcPr>
          <w:p w14:paraId="4FDA13A6" w14:textId="77777777" w:rsidR="004A1464" w:rsidRPr="00427B61" w:rsidRDefault="004A1464" w:rsidP="004A1464">
            <w:pPr>
              <w:pStyle w:val="TableBullet1"/>
              <w:spacing w:before="0" w:after="0"/>
              <w:ind w:left="0" w:firstLine="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7C30ACE7" w14:textId="38D5B05C" w:rsidR="004A1464" w:rsidRPr="00427B61" w:rsidRDefault="004A1464" w:rsidP="004A1464">
            <w:pPr>
              <w:pStyle w:val="TableBullet1"/>
              <w:spacing w:before="0" w:after="0"/>
              <w:ind w:left="0" w:firstLine="0"/>
              <w:jc w:val="center"/>
              <w:rPr>
                <w:rFonts w:ascii="Wingdings" w:hAnsi="Wingdings"/>
              </w:rPr>
            </w:pPr>
            <w:r w:rsidRPr="00E323B0">
              <w:rPr>
                <w:rFonts w:ascii="Wingdings" w:hAnsi="Wingdings"/>
              </w:rPr>
              <w:t></w:t>
            </w:r>
          </w:p>
        </w:tc>
      </w:tr>
      <w:tr w:rsidR="007778AE" w:rsidRPr="00427B61" w14:paraId="069CECDD" w14:textId="77777777" w:rsidTr="0000743F">
        <w:trPr>
          <w:trHeight w:val="300"/>
        </w:trPr>
        <w:tc>
          <w:tcPr>
            <w:tcW w:w="4653" w:type="dxa"/>
            <w:shd w:val="clear" w:color="auto" w:fill="276E8B" w:themeFill="accent1" w:themeFillShade="BF"/>
            <w:noWrap/>
            <w:vAlign w:val="center"/>
          </w:tcPr>
          <w:p w14:paraId="643FB319" w14:textId="54F2A985" w:rsidR="00215BD2" w:rsidRPr="00D868EB" w:rsidRDefault="00215BD2" w:rsidP="00215BD2">
            <w:pPr>
              <w:pStyle w:val="TableText"/>
              <w:spacing w:before="20" w:after="20"/>
              <w:rPr>
                <w:color w:val="FFFFFF" w:themeColor="background1"/>
                <w:szCs w:val="20"/>
              </w:rPr>
            </w:pPr>
            <w:r>
              <w:rPr>
                <w:color w:val="FFFFFF" w:themeColor="background1"/>
                <w:szCs w:val="20"/>
              </w:rPr>
              <w:t>California SAWS Consortium IV (C-IV)</w:t>
            </w:r>
          </w:p>
        </w:tc>
        <w:tc>
          <w:tcPr>
            <w:tcW w:w="402" w:type="dxa"/>
            <w:shd w:val="clear" w:color="auto" w:fill="276E8B" w:themeFill="accent1" w:themeFillShade="BF"/>
            <w:noWrap/>
            <w:vAlign w:val="center"/>
          </w:tcPr>
          <w:p w14:paraId="7AC6C23C" w14:textId="77777777" w:rsidR="00215BD2" w:rsidRPr="00D868EB" w:rsidRDefault="00215BD2" w:rsidP="00215BD2">
            <w:pPr>
              <w:pStyle w:val="TableText"/>
              <w:spacing w:before="0" w:after="0"/>
              <w:jc w:val="center"/>
              <w:rPr>
                <w:color w:val="FFFFFF" w:themeColor="background1"/>
              </w:rPr>
            </w:pPr>
            <w:r w:rsidRPr="00D868EB">
              <w:rPr>
                <w:rFonts w:ascii="Wingdings" w:hAnsi="Wingdings"/>
                <w:color w:val="FFFFFF" w:themeColor="background1"/>
              </w:rPr>
              <w:t></w:t>
            </w:r>
          </w:p>
        </w:tc>
        <w:tc>
          <w:tcPr>
            <w:tcW w:w="441" w:type="dxa"/>
            <w:shd w:val="clear" w:color="auto" w:fill="276E8B" w:themeFill="accent1" w:themeFillShade="BF"/>
            <w:vAlign w:val="center"/>
          </w:tcPr>
          <w:p w14:paraId="3616772D" w14:textId="77777777" w:rsidR="00215BD2" w:rsidRPr="00D868EB" w:rsidRDefault="00215BD2" w:rsidP="00215BD2">
            <w:pPr>
              <w:pStyle w:val="TableText"/>
              <w:spacing w:before="0" w:after="0"/>
              <w:jc w:val="center"/>
              <w:rPr>
                <w:color w:val="FFFFFF" w:themeColor="background1"/>
              </w:rPr>
            </w:pPr>
          </w:p>
        </w:tc>
        <w:tc>
          <w:tcPr>
            <w:tcW w:w="441" w:type="dxa"/>
            <w:shd w:val="clear" w:color="auto" w:fill="276E8B" w:themeFill="accent1" w:themeFillShade="BF"/>
            <w:vAlign w:val="center"/>
          </w:tcPr>
          <w:p w14:paraId="16E6CB19" w14:textId="77777777" w:rsidR="00215BD2" w:rsidRPr="00D868EB" w:rsidRDefault="00215BD2" w:rsidP="00215BD2">
            <w:pPr>
              <w:pStyle w:val="TableText"/>
              <w:spacing w:before="0" w:after="0"/>
              <w:jc w:val="center"/>
              <w:rPr>
                <w:color w:val="FFFFFF" w:themeColor="background1"/>
              </w:rPr>
            </w:pPr>
            <w:r w:rsidRPr="00D868EB">
              <w:rPr>
                <w:rFonts w:ascii="Wingdings" w:hAnsi="Wingdings"/>
                <w:color w:val="FFFFFF" w:themeColor="background1"/>
              </w:rPr>
              <w:t></w:t>
            </w:r>
          </w:p>
        </w:tc>
        <w:tc>
          <w:tcPr>
            <w:tcW w:w="520" w:type="dxa"/>
            <w:shd w:val="clear" w:color="auto" w:fill="276E8B" w:themeFill="accent1" w:themeFillShade="BF"/>
            <w:vAlign w:val="center"/>
          </w:tcPr>
          <w:p w14:paraId="2F0A3814" w14:textId="77777777" w:rsidR="00215BD2" w:rsidRPr="00427B61" w:rsidRDefault="00215BD2" w:rsidP="00215BD2">
            <w:pPr>
              <w:pStyle w:val="TableText"/>
              <w:spacing w:before="0" w:after="0"/>
              <w:jc w:val="center"/>
              <w:rPr>
                <w:color w:val="FFFFFF" w:themeColor="background1"/>
              </w:rPr>
            </w:pPr>
            <w:r w:rsidRPr="00D868EB">
              <w:rPr>
                <w:rFonts w:ascii="Wingdings" w:hAnsi="Wingdings"/>
                <w:color w:val="FFFFFF" w:themeColor="background1"/>
              </w:rPr>
              <w:t></w:t>
            </w:r>
          </w:p>
        </w:tc>
        <w:tc>
          <w:tcPr>
            <w:tcW w:w="450" w:type="dxa"/>
            <w:shd w:val="clear" w:color="auto" w:fill="276E8B" w:themeFill="accent1" w:themeFillShade="BF"/>
            <w:vAlign w:val="center"/>
          </w:tcPr>
          <w:p w14:paraId="3616215F" w14:textId="5F36FA14" w:rsidR="00215BD2" w:rsidRPr="00427B61" w:rsidRDefault="00215BD2" w:rsidP="00215BD2">
            <w:pPr>
              <w:pStyle w:val="TableText"/>
              <w:spacing w:before="0" w:after="0"/>
              <w:jc w:val="center"/>
              <w:rPr>
                <w:color w:val="FFFFFF" w:themeColor="background1"/>
              </w:rPr>
            </w:pPr>
          </w:p>
        </w:tc>
        <w:tc>
          <w:tcPr>
            <w:tcW w:w="463" w:type="dxa"/>
            <w:shd w:val="clear" w:color="auto" w:fill="276E8B" w:themeFill="accent1" w:themeFillShade="BF"/>
            <w:vAlign w:val="center"/>
          </w:tcPr>
          <w:p w14:paraId="0A0B05A4" w14:textId="0577B6B4" w:rsidR="00215BD2" w:rsidRPr="00427B61" w:rsidRDefault="00215BD2" w:rsidP="00215BD2">
            <w:pPr>
              <w:pStyle w:val="TableText"/>
              <w:spacing w:before="0" w:after="0"/>
              <w:jc w:val="center"/>
              <w:rPr>
                <w:color w:val="FFFFFF" w:themeColor="background1"/>
              </w:rPr>
            </w:pPr>
            <w:r w:rsidRPr="00427B61">
              <w:rPr>
                <w:rFonts w:ascii="Wingdings" w:hAnsi="Wingdings"/>
                <w:color w:val="FFFFFF" w:themeColor="background1"/>
              </w:rPr>
              <w:t></w:t>
            </w:r>
          </w:p>
        </w:tc>
        <w:tc>
          <w:tcPr>
            <w:tcW w:w="437" w:type="dxa"/>
            <w:shd w:val="clear" w:color="auto" w:fill="276E8B" w:themeFill="accent1" w:themeFillShade="BF"/>
            <w:vAlign w:val="center"/>
          </w:tcPr>
          <w:p w14:paraId="63E42D08" w14:textId="06CB537B" w:rsidR="00215BD2" w:rsidRPr="00427B61" w:rsidRDefault="00215BD2" w:rsidP="00215BD2">
            <w:pPr>
              <w:pStyle w:val="TableText"/>
              <w:spacing w:before="0" w:after="0"/>
              <w:jc w:val="center"/>
              <w:rPr>
                <w:color w:val="FFFFFF" w:themeColor="background1"/>
              </w:rPr>
            </w:pPr>
          </w:p>
        </w:tc>
        <w:tc>
          <w:tcPr>
            <w:tcW w:w="630" w:type="dxa"/>
            <w:shd w:val="clear" w:color="auto" w:fill="276E8B" w:themeFill="accent1" w:themeFillShade="BF"/>
            <w:vAlign w:val="center"/>
          </w:tcPr>
          <w:p w14:paraId="43A07E8C" w14:textId="5E0C6E3B" w:rsidR="00215BD2" w:rsidRPr="00427B61" w:rsidRDefault="00215BD2" w:rsidP="00215BD2">
            <w:pPr>
              <w:pStyle w:val="TableText"/>
              <w:spacing w:before="0" w:after="0"/>
              <w:jc w:val="center"/>
              <w:rPr>
                <w:color w:val="FFFFFF" w:themeColor="background1"/>
              </w:rPr>
            </w:pPr>
            <w:r w:rsidRPr="00427B61">
              <w:rPr>
                <w:rFonts w:ascii="Wingdings" w:hAnsi="Wingdings"/>
                <w:color w:val="FFFFFF" w:themeColor="background1"/>
              </w:rPr>
              <w:t></w:t>
            </w:r>
          </w:p>
        </w:tc>
        <w:tc>
          <w:tcPr>
            <w:tcW w:w="476" w:type="dxa"/>
            <w:shd w:val="clear" w:color="auto" w:fill="276E8B" w:themeFill="accent1" w:themeFillShade="BF"/>
            <w:vAlign w:val="center"/>
          </w:tcPr>
          <w:p w14:paraId="7F239740" w14:textId="77777777" w:rsidR="00215BD2" w:rsidRPr="00427B61" w:rsidRDefault="00215BD2" w:rsidP="00215BD2">
            <w:pPr>
              <w:pStyle w:val="TableText"/>
              <w:spacing w:before="0" w:after="0"/>
              <w:jc w:val="center"/>
              <w:rPr>
                <w:color w:val="FFFFFF" w:themeColor="background1"/>
              </w:rPr>
            </w:pPr>
            <w:r w:rsidRPr="00427B61">
              <w:rPr>
                <w:rFonts w:ascii="Wingdings" w:hAnsi="Wingdings"/>
                <w:color w:val="FFFFFF" w:themeColor="background1"/>
              </w:rPr>
              <w:t></w:t>
            </w:r>
          </w:p>
        </w:tc>
        <w:tc>
          <w:tcPr>
            <w:tcW w:w="419" w:type="dxa"/>
            <w:shd w:val="clear" w:color="auto" w:fill="276E8B" w:themeFill="accent1" w:themeFillShade="BF"/>
            <w:vAlign w:val="center"/>
          </w:tcPr>
          <w:p w14:paraId="136E5CA7" w14:textId="77777777" w:rsidR="00215BD2" w:rsidRPr="00427B61" w:rsidRDefault="00215BD2" w:rsidP="00215BD2">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545" w:type="dxa"/>
            <w:shd w:val="clear" w:color="auto" w:fill="276E8B" w:themeFill="accent1" w:themeFillShade="BF"/>
            <w:vAlign w:val="center"/>
          </w:tcPr>
          <w:p w14:paraId="0BE52373" w14:textId="77777777" w:rsidR="00215BD2" w:rsidRPr="00427B61" w:rsidRDefault="00215BD2" w:rsidP="00215BD2">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50" w:type="dxa"/>
            <w:shd w:val="clear" w:color="auto" w:fill="276E8B" w:themeFill="accent1" w:themeFillShade="BF"/>
            <w:vAlign w:val="center"/>
          </w:tcPr>
          <w:p w14:paraId="708DAFC4" w14:textId="54E52BD0" w:rsidR="00215BD2" w:rsidRPr="00427B61" w:rsidRDefault="00215BD2" w:rsidP="00215BD2">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r>
      <w:tr w:rsidR="00215BD2" w:rsidRPr="00427B61" w14:paraId="2E1E8777" w14:textId="77777777" w:rsidTr="00B136AE">
        <w:trPr>
          <w:trHeight w:val="300"/>
        </w:trPr>
        <w:tc>
          <w:tcPr>
            <w:tcW w:w="4653" w:type="dxa"/>
            <w:shd w:val="clear" w:color="auto" w:fill="F2F2F2" w:themeFill="background1" w:themeFillShade="F2"/>
            <w:noWrap/>
            <w:vAlign w:val="center"/>
          </w:tcPr>
          <w:p w14:paraId="5DD8CAB7" w14:textId="32074229" w:rsidR="00215BD2" w:rsidRDefault="00215BD2" w:rsidP="00215BD2">
            <w:pPr>
              <w:pStyle w:val="TableText"/>
              <w:spacing w:before="20" w:after="20"/>
              <w:rPr>
                <w:szCs w:val="20"/>
              </w:rPr>
            </w:pPr>
            <w:r>
              <w:rPr>
                <w:szCs w:val="20"/>
              </w:rPr>
              <w:t>ISAWS Migration – QA Services</w:t>
            </w:r>
          </w:p>
        </w:tc>
        <w:tc>
          <w:tcPr>
            <w:tcW w:w="402" w:type="dxa"/>
            <w:shd w:val="clear" w:color="auto" w:fill="F2F2F2" w:themeFill="background1" w:themeFillShade="F2"/>
            <w:noWrap/>
            <w:vAlign w:val="center"/>
          </w:tcPr>
          <w:p w14:paraId="60E5C9BC" w14:textId="73CF8F38" w:rsidR="00215BD2" w:rsidRPr="00362A87" w:rsidRDefault="00215BD2" w:rsidP="00215BD2">
            <w:pPr>
              <w:pStyle w:val="TableText"/>
              <w:spacing w:before="0" w:after="0"/>
              <w:jc w:val="center"/>
              <w:rPr>
                <w:rFonts w:ascii="Wingdings" w:hAnsi="Wingdings"/>
              </w:rPr>
            </w:pPr>
            <w:r w:rsidRPr="00362A87">
              <w:rPr>
                <w:rFonts w:ascii="Wingdings" w:hAnsi="Wingdings"/>
              </w:rPr>
              <w:t></w:t>
            </w:r>
          </w:p>
        </w:tc>
        <w:tc>
          <w:tcPr>
            <w:tcW w:w="441" w:type="dxa"/>
            <w:shd w:val="clear" w:color="auto" w:fill="F2F2F2" w:themeFill="background1" w:themeFillShade="F2"/>
            <w:vAlign w:val="center"/>
          </w:tcPr>
          <w:p w14:paraId="6A7929C8" w14:textId="77777777" w:rsidR="00215BD2" w:rsidRPr="00362A87" w:rsidRDefault="00215BD2" w:rsidP="00215BD2">
            <w:pPr>
              <w:pStyle w:val="TableText"/>
              <w:spacing w:before="0" w:after="0"/>
              <w:jc w:val="center"/>
            </w:pPr>
          </w:p>
        </w:tc>
        <w:tc>
          <w:tcPr>
            <w:tcW w:w="441" w:type="dxa"/>
            <w:shd w:val="clear" w:color="auto" w:fill="F2F2F2" w:themeFill="background1" w:themeFillShade="F2"/>
            <w:vAlign w:val="center"/>
          </w:tcPr>
          <w:p w14:paraId="4544BA7E" w14:textId="7CB64376" w:rsidR="00215BD2" w:rsidRPr="00362A87" w:rsidRDefault="00215BD2" w:rsidP="00215BD2">
            <w:pPr>
              <w:pStyle w:val="TableBullet1"/>
              <w:spacing w:before="0" w:after="0"/>
              <w:ind w:left="0" w:firstLine="0"/>
              <w:jc w:val="center"/>
              <w:rPr>
                <w:rFonts w:ascii="Wingdings" w:hAnsi="Wingdings"/>
              </w:rPr>
            </w:pPr>
            <w:r w:rsidRPr="00362A87">
              <w:rPr>
                <w:rFonts w:ascii="Wingdings" w:hAnsi="Wingdings"/>
              </w:rPr>
              <w:t></w:t>
            </w:r>
          </w:p>
        </w:tc>
        <w:tc>
          <w:tcPr>
            <w:tcW w:w="520" w:type="dxa"/>
            <w:shd w:val="clear" w:color="auto" w:fill="F2F2F2" w:themeFill="background1" w:themeFillShade="F2"/>
            <w:vAlign w:val="center"/>
          </w:tcPr>
          <w:p w14:paraId="78B34FA2" w14:textId="77470A43" w:rsidR="00215BD2" w:rsidRPr="00362A87" w:rsidRDefault="00215BD2" w:rsidP="00215BD2">
            <w:pPr>
              <w:pStyle w:val="TableBullet1"/>
              <w:spacing w:before="0" w:after="0"/>
              <w:ind w:left="0" w:firstLine="0"/>
              <w:jc w:val="center"/>
              <w:rPr>
                <w:rFonts w:ascii="Wingdings" w:hAnsi="Wingdings"/>
              </w:rPr>
            </w:pPr>
            <w:r w:rsidRPr="00362A87">
              <w:rPr>
                <w:rFonts w:ascii="Wingdings" w:hAnsi="Wingdings"/>
              </w:rPr>
              <w:t></w:t>
            </w:r>
          </w:p>
        </w:tc>
        <w:tc>
          <w:tcPr>
            <w:tcW w:w="450" w:type="dxa"/>
            <w:shd w:val="clear" w:color="auto" w:fill="F2F2F2" w:themeFill="background1" w:themeFillShade="F2"/>
            <w:vAlign w:val="center"/>
          </w:tcPr>
          <w:p w14:paraId="1202EE38" w14:textId="77777777" w:rsidR="00215BD2" w:rsidRPr="00362A87" w:rsidRDefault="00215BD2" w:rsidP="00215BD2">
            <w:pPr>
              <w:pStyle w:val="TableBullet1"/>
              <w:spacing w:before="0" w:after="0"/>
              <w:ind w:left="0" w:firstLine="0"/>
              <w:jc w:val="center"/>
              <w:rPr>
                <w:rFonts w:ascii="Wingdings" w:hAnsi="Wingdings"/>
              </w:rPr>
            </w:pPr>
          </w:p>
        </w:tc>
        <w:tc>
          <w:tcPr>
            <w:tcW w:w="463" w:type="dxa"/>
            <w:shd w:val="clear" w:color="auto" w:fill="F2F2F2" w:themeFill="background1" w:themeFillShade="F2"/>
            <w:vAlign w:val="center"/>
          </w:tcPr>
          <w:p w14:paraId="15799145" w14:textId="5CA8D7AE" w:rsidR="00215BD2" w:rsidRPr="00362A87"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37" w:type="dxa"/>
            <w:shd w:val="clear" w:color="auto" w:fill="F2F2F2" w:themeFill="background1" w:themeFillShade="F2"/>
            <w:vAlign w:val="center"/>
          </w:tcPr>
          <w:p w14:paraId="73C6BD02" w14:textId="77777777" w:rsidR="00215BD2" w:rsidRPr="00362A87" w:rsidRDefault="00215BD2" w:rsidP="00215BD2">
            <w:pPr>
              <w:pStyle w:val="TableBullet1"/>
              <w:spacing w:before="0" w:after="0"/>
              <w:ind w:left="0" w:firstLine="0"/>
              <w:jc w:val="center"/>
            </w:pPr>
          </w:p>
        </w:tc>
        <w:tc>
          <w:tcPr>
            <w:tcW w:w="630" w:type="dxa"/>
            <w:shd w:val="clear" w:color="auto" w:fill="F2F2F2" w:themeFill="background1" w:themeFillShade="F2"/>
            <w:vAlign w:val="center"/>
          </w:tcPr>
          <w:p w14:paraId="2A4DF7BB" w14:textId="77777777" w:rsidR="00215BD2" w:rsidRPr="00362A87" w:rsidRDefault="00215BD2" w:rsidP="00215BD2">
            <w:pPr>
              <w:pStyle w:val="TableBullet1"/>
              <w:spacing w:before="0" w:after="0"/>
              <w:ind w:left="0" w:firstLine="0"/>
              <w:jc w:val="center"/>
            </w:pPr>
          </w:p>
        </w:tc>
        <w:tc>
          <w:tcPr>
            <w:tcW w:w="476" w:type="dxa"/>
            <w:shd w:val="clear" w:color="auto" w:fill="F2F2F2" w:themeFill="background1" w:themeFillShade="F2"/>
            <w:vAlign w:val="center"/>
          </w:tcPr>
          <w:p w14:paraId="0C257A1B" w14:textId="7B61AB0A" w:rsidR="00215BD2" w:rsidRPr="00362A87" w:rsidRDefault="00215BD2" w:rsidP="00215BD2">
            <w:pPr>
              <w:pStyle w:val="TableBullet1"/>
              <w:spacing w:before="0" w:after="0"/>
              <w:ind w:left="0" w:firstLine="0"/>
              <w:jc w:val="center"/>
            </w:pPr>
            <w:r w:rsidRPr="00362A87">
              <w:rPr>
                <w:rFonts w:ascii="Wingdings" w:hAnsi="Wingdings"/>
              </w:rPr>
              <w:t></w:t>
            </w:r>
          </w:p>
        </w:tc>
        <w:tc>
          <w:tcPr>
            <w:tcW w:w="419" w:type="dxa"/>
            <w:shd w:val="clear" w:color="auto" w:fill="F2F2F2" w:themeFill="background1" w:themeFillShade="F2"/>
            <w:vAlign w:val="center"/>
          </w:tcPr>
          <w:p w14:paraId="14CA27FE" w14:textId="6CEBA4D4" w:rsidR="00215BD2" w:rsidRPr="00362A87" w:rsidRDefault="00215BD2" w:rsidP="00215BD2">
            <w:pPr>
              <w:pStyle w:val="TableBullet1"/>
              <w:spacing w:before="0" w:after="0"/>
              <w:ind w:left="0" w:firstLine="0"/>
              <w:jc w:val="center"/>
              <w:rPr>
                <w:rFonts w:ascii="Wingdings" w:hAnsi="Wingdings"/>
              </w:rPr>
            </w:pPr>
            <w:r w:rsidRPr="00362A87">
              <w:rPr>
                <w:rFonts w:ascii="Wingdings" w:hAnsi="Wingdings"/>
              </w:rPr>
              <w:t></w:t>
            </w:r>
          </w:p>
        </w:tc>
        <w:tc>
          <w:tcPr>
            <w:tcW w:w="545" w:type="dxa"/>
            <w:shd w:val="clear" w:color="auto" w:fill="F2F2F2" w:themeFill="background1" w:themeFillShade="F2"/>
            <w:vAlign w:val="center"/>
          </w:tcPr>
          <w:p w14:paraId="2A6CE802" w14:textId="271F3F25" w:rsidR="00215BD2" w:rsidRPr="00362A87" w:rsidRDefault="00215BD2" w:rsidP="00215BD2">
            <w:pPr>
              <w:pStyle w:val="TableBullet1"/>
              <w:spacing w:before="0" w:after="0"/>
              <w:ind w:left="0" w:firstLine="0"/>
              <w:jc w:val="center"/>
              <w:rPr>
                <w:rFonts w:ascii="Wingdings" w:hAnsi="Wingdings"/>
              </w:rPr>
            </w:pPr>
            <w:r w:rsidRPr="00362A87">
              <w:rPr>
                <w:rFonts w:ascii="Wingdings" w:hAnsi="Wingdings"/>
              </w:rPr>
              <w:t></w:t>
            </w:r>
          </w:p>
        </w:tc>
        <w:tc>
          <w:tcPr>
            <w:tcW w:w="450" w:type="dxa"/>
            <w:shd w:val="clear" w:color="auto" w:fill="F2F2F2" w:themeFill="background1" w:themeFillShade="F2"/>
            <w:vAlign w:val="center"/>
          </w:tcPr>
          <w:p w14:paraId="2F0D5910" w14:textId="74C63818" w:rsidR="00215BD2" w:rsidRPr="00362A87" w:rsidRDefault="00215BD2" w:rsidP="00215BD2">
            <w:pPr>
              <w:pStyle w:val="TableBullet1"/>
              <w:spacing w:before="0" w:after="0"/>
              <w:ind w:left="0" w:firstLine="0"/>
              <w:jc w:val="center"/>
              <w:rPr>
                <w:rFonts w:ascii="Wingdings" w:hAnsi="Wingdings"/>
              </w:rPr>
            </w:pPr>
            <w:r w:rsidRPr="00362A87">
              <w:rPr>
                <w:rFonts w:ascii="Wingdings" w:hAnsi="Wingdings"/>
              </w:rPr>
              <w:t></w:t>
            </w:r>
          </w:p>
        </w:tc>
      </w:tr>
      <w:tr w:rsidR="00215BD2" w:rsidRPr="00427B61" w14:paraId="674E6A01" w14:textId="77777777" w:rsidTr="00B136AE">
        <w:trPr>
          <w:trHeight w:val="300"/>
        </w:trPr>
        <w:tc>
          <w:tcPr>
            <w:tcW w:w="4653" w:type="dxa"/>
            <w:shd w:val="clear" w:color="auto" w:fill="F2F2F2" w:themeFill="background1" w:themeFillShade="F2"/>
            <w:noWrap/>
            <w:vAlign w:val="center"/>
          </w:tcPr>
          <w:p w14:paraId="5454591A" w14:textId="11C25666" w:rsidR="00215BD2" w:rsidRDefault="00215BD2" w:rsidP="00215BD2">
            <w:pPr>
              <w:pStyle w:val="TableText"/>
              <w:spacing w:before="20" w:after="20"/>
              <w:rPr>
                <w:szCs w:val="20"/>
              </w:rPr>
            </w:pPr>
            <w:r>
              <w:rPr>
                <w:szCs w:val="20"/>
              </w:rPr>
              <w:t>C-IV M&amp;O Project – QA Services</w:t>
            </w:r>
          </w:p>
        </w:tc>
        <w:tc>
          <w:tcPr>
            <w:tcW w:w="402" w:type="dxa"/>
            <w:shd w:val="clear" w:color="auto" w:fill="F2F2F2" w:themeFill="background1" w:themeFillShade="F2"/>
            <w:noWrap/>
            <w:vAlign w:val="center"/>
          </w:tcPr>
          <w:p w14:paraId="42EB1F99" w14:textId="328B4D8F" w:rsidR="00215BD2" w:rsidRPr="00E14D81" w:rsidRDefault="00215BD2" w:rsidP="00215BD2">
            <w:pPr>
              <w:pStyle w:val="TableText"/>
              <w:spacing w:before="0" w:after="0"/>
              <w:jc w:val="center"/>
            </w:pPr>
            <w:r w:rsidRPr="00E323B0">
              <w:rPr>
                <w:rFonts w:ascii="Wingdings" w:hAnsi="Wingdings"/>
              </w:rPr>
              <w:t></w:t>
            </w:r>
          </w:p>
        </w:tc>
        <w:tc>
          <w:tcPr>
            <w:tcW w:w="441" w:type="dxa"/>
            <w:shd w:val="clear" w:color="auto" w:fill="F2F2F2" w:themeFill="background1" w:themeFillShade="F2"/>
            <w:vAlign w:val="center"/>
          </w:tcPr>
          <w:p w14:paraId="512812AA" w14:textId="77777777" w:rsidR="00215BD2" w:rsidRPr="00E14D81" w:rsidRDefault="00215BD2" w:rsidP="00215BD2">
            <w:pPr>
              <w:pStyle w:val="TableText"/>
              <w:spacing w:before="0" w:after="0"/>
              <w:jc w:val="center"/>
            </w:pPr>
          </w:p>
        </w:tc>
        <w:tc>
          <w:tcPr>
            <w:tcW w:w="441" w:type="dxa"/>
            <w:shd w:val="clear" w:color="auto" w:fill="F2F2F2" w:themeFill="background1" w:themeFillShade="F2"/>
            <w:vAlign w:val="center"/>
          </w:tcPr>
          <w:p w14:paraId="0960D4AF" w14:textId="033CA6C8" w:rsidR="00215BD2" w:rsidRPr="00E14D81" w:rsidRDefault="00215BD2" w:rsidP="00215BD2">
            <w:pPr>
              <w:pStyle w:val="TableBullet1"/>
              <w:spacing w:before="0" w:after="0"/>
              <w:ind w:left="0" w:firstLine="0"/>
              <w:jc w:val="center"/>
            </w:pPr>
            <w:r w:rsidRPr="00E323B0">
              <w:rPr>
                <w:rFonts w:ascii="Wingdings" w:hAnsi="Wingdings"/>
              </w:rPr>
              <w:t></w:t>
            </w:r>
          </w:p>
        </w:tc>
        <w:tc>
          <w:tcPr>
            <w:tcW w:w="520" w:type="dxa"/>
            <w:shd w:val="clear" w:color="auto" w:fill="F2F2F2" w:themeFill="background1" w:themeFillShade="F2"/>
            <w:vAlign w:val="center"/>
          </w:tcPr>
          <w:p w14:paraId="62CBF7A4" w14:textId="7821B4B9" w:rsidR="00215BD2" w:rsidRPr="00427B61" w:rsidRDefault="00215BD2" w:rsidP="00215BD2">
            <w:pPr>
              <w:pStyle w:val="TableBullet1"/>
              <w:spacing w:before="0" w:after="0"/>
              <w:ind w:left="0" w:firstLine="0"/>
              <w:jc w:val="center"/>
            </w:pPr>
            <w:r w:rsidRPr="00E323B0">
              <w:rPr>
                <w:rFonts w:ascii="Wingdings" w:hAnsi="Wingdings"/>
              </w:rPr>
              <w:t></w:t>
            </w:r>
          </w:p>
        </w:tc>
        <w:tc>
          <w:tcPr>
            <w:tcW w:w="450" w:type="dxa"/>
            <w:shd w:val="clear" w:color="auto" w:fill="F2F2F2" w:themeFill="background1" w:themeFillShade="F2"/>
            <w:vAlign w:val="center"/>
          </w:tcPr>
          <w:p w14:paraId="45E84604" w14:textId="700D1A85" w:rsidR="00215BD2" w:rsidRPr="00427B61" w:rsidRDefault="00215BD2" w:rsidP="00215BD2">
            <w:pPr>
              <w:pStyle w:val="TableBullet1"/>
              <w:spacing w:before="0" w:after="0"/>
              <w:ind w:left="0" w:firstLine="0"/>
              <w:jc w:val="center"/>
            </w:pPr>
          </w:p>
        </w:tc>
        <w:tc>
          <w:tcPr>
            <w:tcW w:w="463" w:type="dxa"/>
            <w:shd w:val="clear" w:color="auto" w:fill="F2F2F2" w:themeFill="background1" w:themeFillShade="F2"/>
            <w:vAlign w:val="center"/>
          </w:tcPr>
          <w:p w14:paraId="7AD2CF75" w14:textId="053800F3" w:rsidR="00215BD2" w:rsidRPr="00427B61" w:rsidRDefault="00215BD2" w:rsidP="00215BD2">
            <w:pPr>
              <w:pStyle w:val="TableBullet1"/>
              <w:spacing w:before="0" w:after="0"/>
              <w:ind w:left="0" w:firstLine="0"/>
              <w:jc w:val="center"/>
            </w:pPr>
            <w:r w:rsidRPr="00E323B0">
              <w:rPr>
                <w:rFonts w:ascii="Wingdings" w:hAnsi="Wingdings"/>
              </w:rPr>
              <w:t></w:t>
            </w:r>
          </w:p>
        </w:tc>
        <w:tc>
          <w:tcPr>
            <w:tcW w:w="437" w:type="dxa"/>
            <w:shd w:val="clear" w:color="auto" w:fill="F2F2F2" w:themeFill="background1" w:themeFillShade="F2"/>
            <w:vAlign w:val="center"/>
          </w:tcPr>
          <w:p w14:paraId="046DAAB4" w14:textId="77777777" w:rsidR="00215BD2" w:rsidRPr="00427B61" w:rsidRDefault="00215BD2" w:rsidP="00215BD2">
            <w:pPr>
              <w:pStyle w:val="TableBullet1"/>
              <w:spacing w:before="0" w:after="0"/>
              <w:ind w:left="0" w:firstLine="0"/>
              <w:jc w:val="center"/>
            </w:pPr>
          </w:p>
        </w:tc>
        <w:tc>
          <w:tcPr>
            <w:tcW w:w="630" w:type="dxa"/>
            <w:shd w:val="clear" w:color="auto" w:fill="F2F2F2" w:themeFill="background1" w:themeFillShade="F2"/>
            <w:vAlign w:val="center"/>
          </w:tcPr>
          <w:p w14:paraId="7E3A5DC7" w14:textId="3B9B7030" w:rsidR="00215BD2" w:rsidRPr="00427B61" w:rsidRDefault="00215BD2" w:rsidP="00215BD2">
            <w:pPr>
              <w:pStyle w:val="TableBullet1"/>
              <w:spacing w:before="0" w:after="0"/>
              <w:ind w:left="0" w:firstLine="0"/>
              <w:jc w:val="center"/>
            </w:pPr>
          </w:p>
        </w:tc>
        <w:tc>
          <w:tcPr>
            <w:tcW w:w="476" w:type="dxa"/>
            <w:shd w:val="clear" w:color="auto" w:fill="F2F2F2" w:themeFill="background1" w:themeFillShade="F2"/>
            <w:vAlign w:val="center"/>
          </w:tcPr>
          <w:p w14:paraId="202CA9CF" w14:textId="05534FE9" w:rsidR="00215BD2" w:rsidRPr="00427B61" w:rsidRDefault="00215BD2" w:rsidP="00215BD2">
            <w:pPr>
              <w:pStyle w:val="TableBullet1"/>
              <w:spacing w:before="0" w:after="0"/>
              <w:ind w:left="0" w:firstLine="0"/>
              <w:jc w:val="center"/>
            </w:pPr>
            <w:r w:rsidRPr="00E323B0">
              <w:rPr>
                <w:rFonts w:ascii="Wingdings" w:hAnsi="Wingdings"/>
              </w:rPr>
              <w:t></w:t>
            </w:r>
          </w:p>
        </w:tc>
        <w:tc>
          <w:tcPr>
            <w:tcW w:w="419" w:type="dxa"/>
            <w:shd w:val="clear" w:color="auto" w:fill="F2F2F2" w:themeFill="background1" w:themeFillShade="F2"/>
            <w:vAlign w:val="center"/>
          </w:tcPr>
          <w:p w14:paraId="6C7B3041" w14:textId="682D5F48" w:rsidR="00215BD2" w:rsidRPr="00427B61"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45" w:type="dxa"/>
            <w:shd w:val="clear" w:color="auto" w:fill="F2F2F2" w:themeFill="background1" w:themeFillShade="F2"/>
            <w:vAlign w:val="center"/>
          </w:tcPr>
          <w:p w14:paraId="4CF72772" w14:textId="2FAD2B7E" w:rsidR="00215BD2" w:rsidRPr="00427B61"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40B127BE" w14:textId="06543F88" w:rsidR="00215BD2" w:rsidRPr="00427B61" w:rsidRDefault="00215BD2" w:rsidP="00215BD2">
            <w:pPr>
              <w:pStyle w:val="TableBullet1"/>
              <w:spacing w:before="0" w:after="0"/>
              <w:ind w:left="0" w:firstLine="0"/>
              <w:jc w:val="center"/>
              <w:rPr>
                <w:rFonts w:ascii="Wingdings" w:hAnsi="Wingdings"/>
              </w:rPr>
            </w:pPr>
            <w:r w:rsidRPr="00E323B0">
              <w:rPr>
                <w:rFonts w:ascii="Wingdings" w:hAnsi="Wingdings"/>
              </w:rPr>
              <w:t></w:t>
            </w:r>
          </w:p>
        </w:tc>
      </w:tr>
      <w:tr w:rsidR="00215BD2" w:rsidRPr="000D76BE" w14:paraId="35F51F2B" w14:textId="77777777" w:rsidTr="00B136AE">
        <w:trPr>
          <w:trHeight w:val="300"/>
        </w:trPr>
        <w:tc>
          <w:tcPr>
            <w:tcW w:w="4653" w:type="dxa"/>
            <w:shd w:val="clear" w:color="auto" w:fill="F2F2F2" w:themeFill="background1" w:themeFillShade="F2"/>
            <w:noWrap/>
            <w:vAlign w:val="center"/>
          </w:tcPr>
          <w:p w14:paraId="04D1AC04" w14:textId="010DAFEB" w:rsidR="00215BD2" w:rsidRDefault="00215BD2" w:rsidP="00215BD2">
            <w:pPr>
              <w:pStyle w:val="TableText"/>
              <w:spacing w:before="20" w:after="20"/>
              <w:rPr>
                <w:szCs w:val="20"/>
              </w:rPr>
            </w:pPr>
            <w:r w:rsidRPr="00E35426">
              <w:rPr>
                <w:szCs w:val="20"/>
              </w:rPr>
              <w:t>C-IV M&amp;O Vendor Procurement Project</w:t>
            </w:r>
            <w:r w:rsidR="00A576B1">
              <w:rPr>
                <w:szCs w:val="20"/>
              </w:rPr>
              <w:t xml:space="preserve"> (QA)</w:t>
            </w:r>
          </w:p>
        </w:tc>
        <w:tc>
          <w:tcPr>
            <w:tcW w:w="402" w:type="dxa"/>
            <w:shd w:val="clear" w:color="auto" w:fill="F2F2F2" w:themeFill="background1" w:themeFillShade="F2"/>
            <w:noWrap/>
            <w:vAlign w:val="center"/>
          </w:tcPr>
          <w:p w14:paraId="7AC0D49D" w14:textId="6CE4E755" w:rsidR="00215BD2" w:rsidRPr="00E323B0" w:rsidRDefault="00215BD2" w:rsidP="00215BD2">
            <w:pPr>
              <w:pStyle w:val="TableText"/>
              <w:spacing w:before="0" w:after="0"/>
              <w:jc w:val="center"/>
              <w:rPr>
                <w:rFonts w:ascii="Wingdings" w:hAnsi="Wingdings"/>
              </w:rPr>
            </w:pPr>
            <w:r w:rsidRPr="00E323B0">
              <w:rPr>
                <w:rFonts w:ascii="Wingdings" w:hAnsi="Wingdings"/>
              </w:rPr>
              <w:t></w:t>
            </w:r>
          </w:p>
        </w:tc>
        <w:tc>
          <w:tcPr>
            <w:tcW w:w="441" w:type="dxa"/>
            <w:shd w:val="clear" w:color="auto" w:fill="F2F2F2" w:themeFill="background1" w:themeFillShade="F2"/>
            <w:vAlign w:val="center"/>
          </w:tcPr>
          <w:p w14:paraId="52A98FF5" w14:textId="77777777" w:rsidR="00215BD2" w:rsidRPr="00E14D81" w:rsidRDefault="00215BD2" w:rsidP="00215BD2">
            <w:pPr>
              <w:pStyle w:val="TableText"/>
              <w:spacing w:before="0" w:after="0"/>
              <w:jc w:val="center"/>
            </w:pPr>
          </w:p>
        </w:tc>
        <w:tc>
          <w:tcPr>
            <w:tcW w:w="441" w:type="dxa"/>
            <w:shd w:val="clear" w:color="auto" w:fill="F2F2F2" w:themeFill="background1" w:themeFillShade="F2"/>
            <w:vAlign w:val="center"/>
          </w:tcPr>
          <w:p w14:paraId="4E048CD5" w14:textId="248BABAE" w:rsidR="00215BD2" w:rsidRPr="00E14D81" w:rsidRDefault="00215BD2" w:rsidP="00215BD2">
            <w:pPr>
              <w:pStyle w:val="TableBullet1"/>
              <w:spacing w:before="0" w:after="0"/>
              <w:ind w:left="0" w:firstLine="0"/>
              <w:jc w:val="center"/>
            </w:pPr>
            <w:r w:rsidRPr="00E323B0">
              <w:rPr>
                <w:rFonts w:ascii="Wingdings" w:hAnsi="Wingdings"/>
              </w:rPr>
              <w:t></w:t>
            </w:r>
          </w:p>
        </w:tc>
        <w:tc>
          <w:tcPr>
            <w:tcW w:w="520" w:type="dxa"/>
            <w:shd w:val="clear" w:color="auto" w:fill="F2F2F2" w:themeFill="background1" w:themeFillShade="F2"/>
            <w:vAlign w:val="center"/>
          </w:tcPr>
          <w:p w14:paraId="1F9BB7A0" w14:textId="213ACCB2"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33E02C59" w14:textId="77777777" w:rsidR="00215BD2" w:rsidRPr="00E323B0" w:rsidRDefault="00215BD2" w:rsidP="00215BD2">
            <w:pPr>
              <w:pStyle w:val="TableBullet1"/>
              <w:spacing w:before="0" w:after="0"/>
              <w:ind w:left="0" w:firstLine="0"/>
              <w:jc w:val="center"/>
              <w:rPr>
                <w:rFonts w:ascii="Wingdings" w:hAnsi="Wingdings"/>
              </w:rPr>
            </w:pPr>
          </w:p>
        </w:tc>
        <w:tc>
          <w:tcPr>
            <w:tcW w:w="463" w:type="dxa"/>
            <w:shd w:val="clear" w:color="auto" w:fill="F2F2F2" w:themeFill="background1" w:themeFillShade="F2"/>
            <w:vAlign w:val="center"/>
          </w:tcPr>
          <w:p w14:paraId="3A122727" w14:textId="77777777" w:rsidR="00215BD2" w:rsidRPr="00E14D81" w:rsidRDefault="00215BD2" w:rsidP="00215BD2">
            <w:pPr>
              <w:pStyle w:val="TableBullet1"/>
              <w:spacing w:before="0" w:after="0"/>
              <w:ind w:left="0" w:firstLine="0"/>
              <w:jc w:val="center"/>
            </w:pPr>
          </w:p>
        </w:tc>
        <w:tc>
          <w:tcPr>
            <w:tcW w:w="437" w:type="dxa"/>
            <w:shd w:val="clear" w:color="auto" w:fill="F2F2F2" w:themeFill="background1" w:themeFillShade="F2"/>
            <w:vAlign w:val="center"/>
          </w:tcPr>
          <w:p w14:paraId="6574CE52" w14:textId="77777777" w:rsidR="00215BD2" w:rsidRPr="00E14D81" w:rsidRDefault="00215BD2" w:rsidP="00215BD2">
            <w:pPr>
              <w:pStyle w:val="TableBullet1"/>
              <w:spacing w:before="0" w:after="0"/>
              <w:ind w:left="0" w:firstLine="0"/>
              <w:jc w:val="center"/>
            </w:pPr>
          </w:p>
        </w:tc>
        <w:tc>
          <w:tcPr>
            <w:tcW w:w="630" w:type="dxa"/>
            <w:shd w:val="clear" w:color="auto" w:fill="F2F2F2" w:themeFill="background1" w:themeFillShade="F2"/>
            <w:vAlign w:val="center"/>
          </w:tcPr>
          <w:p w14:paraId="4D1C00BF" w14:textId="1D45F92C" w:rsidR="00215BD2" w:rsidRPr="00E14D81" w:rsidRDefault="00215BD2" w:rsidP="00215BD2">
            <w:pPr>
              <w:pStyle w:val="TableBullet1"/>
              <w:spacing w:before="0" w:after="0"/>
              <w:ind w:left="0" w:firstLine="0"/>
              <w:jc w:val="center"/>
            </w:pPr>
            <w:r w:rsidRPr="00E323B0">
              <w:rPr>
                <w:rFonts w:ascii="Wingdings" w:hAnsi="Wingdings"/>
              </w:rPr>
              <w:t></w:t>
            </w:r>
          </w:p>
        </w:tc>
        <w:tc>
          <w:tcPr>
            <w:tcW w:w="476" w:type="dxa"/>
            <w:shd w:val="clear" w:color="auto" w:fill="F2F2F2" w:themeFill="background1" w:themeFillShade="F2"/>
            <w:vAlign w:val="center"/>
          </w:tcPr>
          <w:p w14:paraId="46557AE0" w14:textId="2074C0FD" w:rsidR="00215BD2" w:rsidRPr="00E14D81" w:rsidRDefault="00215BD2" w:rsidP="00215BD2">
            <w:pPr>
              <w:pStyle w:val="TableBullet1"/>
              <w:spacing w:before="0" w:after="0"/>
              <w:ind w:left="0" w:firstLine="0"/>
              <w:jc w:val="center"/>
            </w:pPr>
            <w:r w:rsidRPr="00E323B0">
              <w:rPr>
                <w:rFonts w:ascii="Wingdings" w:hAnsi="Wingdings"/>
              </w:rPr>
              <w:t></w:t>
            </w:r>
          </w:p>
        </w:tc>
        <w:tc>
          <w:tcPr>
            <w:tcW w:w="419" w:type="dxa"/>
            <w:shd w:val="clear" w:color="auto" w:fill="F2F2F2" w:themeFill="background1" w:themeFillShade="F2"/>
            <w:vAlign w:val="center"/>
          </w:tcPr>
          <w:p w14:paraId="5857B4E5" w14:textId="3A1C5FA2" w:rsidR="00215BD2" w:rsidRPr="00E14D81"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45" w:type="dxa"/>
            <w:shd w:val="clear" w:color="auto" w:fill="F2F2F2" w:themeFill="background1" w:themeFillShade="F2"/>
            <w:vAlign w:val="center"/>
          </w:tcPr>
          <w:p w14:paraId="37C3A702" w14:textId="6D8DACC1"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67EACE31" w14:textId="6F295F52"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r>
      <w:tr w:rsidR="00215BD2" w:rsidRPr="000D76BE" w14:paraId="3FA21A35" w14:textId="77777777" w:rsidTr="00B136AE">
        <w:trPr>
          <w:trHeight w:val="300"/>
        </w:trPr>
        <w:tc>
          <w:tcPr>
            <w:tcW w:w="4653" w:type="dxa"/>
            <w:shd w:val="clear" w:color="auto" w:fill="F2F2F2" w:themeFill="background1" w:themeFillShade="F2"/>
            <w:noWrap/>
            <w:vAlign w:val="center"/>
          </w:tcPr>
          <w:p w14:paraId="6D973673" w14:textId="6CEE784C" w:rsidR="00215BD2" w:rsidRDefault="00215BD2" w:rsidP="00215BD2">
            <w:pPr>
              <w:pStyle w:val="TableText"/>
              <w:spacing w:before="20" w:after="20"/>
              <w:rPr>
                <w:szCs w:val="20"/>
              </w:rPr>
            </w:pPr>
            <w:r>
              <w:rPr>
                <w:szCs w:val="20"/>
              </w:rPr>
              <w:t>LRS/C-IV Joint Development – QA Services</w:t>
            </w:r>
          </w:p>
        </w:tc>
        <w:tc>
          <w:tcPr>
            <w:tcW w:w="402" w:type="dxa"/>
            <w:shd w:val="clear" w:color="auto" w:fill="F2F2F2" w:themeFill="background1" w:themeFillShade="F2"/>
            <w:noWrap/>
            <w:vAlign w:val="center"/>
          </w:tcPr>
          <w:p w14:paraId="5D10C90B" w14:textId="496798CB" w:rsidR="00215BD2" w:rsidRPr="00E323B0" w:rsidRDefault="00215BD2" w:rsidP="00215BD2">
            <w:pPr>
              <w:pStyle w:val="TableText"/>
              <w:spacing w:before="0" w:after="0"/>
              <w:jc w:val="center"/>
              <w:rPr>
                <w:rFonts w:ascii="Wingdings" w:hAnsi="Wingdings"/>
              </w:rPr>
            </w:pPr>
            <w:r w:rsidRPr="00E323B0">
              <w:rPr>
                <w:rFonts w:ascii="Wingdings" w:hAnsi="Wingdings"/>
              </w:rPr>
              <w:t></w:t>
            </w:r>
          </w:p>
        </w:tc>
        <w:tc>
          <w:tcPr>
            <w:tcW w:w="441" w:type="dxa"/>
            <w:shd w:val="clear" w:color="auto" w:fill="F2F2F2" w:themeFill="background1" w:themeFillShade="F2"/>
            <w:vAlign w:val="center"/>
          </w:tcPr>
          <w:p w14:paraId="67FDA128" w14:textId="77777777" w:rsidR="00215BD2" w:rsidRPr="00E14D81" w:rsidRDefault="00215BD2" w:rsidP="00215BD2">
            <w:pPr>
              <w:pStyle w:val="TableText"/>
              <w:spacing w:before="0" w:after="0"/>
              <w:jc w:val="center"/>
            </w:pPr>
          </w:p>
        </w:tc>
        <w:tc>
          <w:tcPr>
            <w:tcW w:w="441" w:type="dxa"/>
            <w:shd w:val="clear" w:color="auto" w:fill="F2F2F2" w:themeFill="background1" w:themeFillShade="F2"/>
            <w:vAlign w:val="center"/>
          </w:tcPr>
          <w:p w14:paraId="081C6688" w14:textId="265D768B" w:rsidR="00215BD2" w:rsidRPr="00E14D81" w:rsidRDefault="00215BD2" w:rsidP="00215BD2">
            <w:pPr>
              <w:pStyle w:val="TableBullet1"/>
              <w:spacing w:before="0" w:after="0"/>
              <w:ind w:left="0" w:firstLine="0"/>
              <w:jc w:val="center"/>
            </w:pPr>
            <w:r w:rsidRPr="00E323B0">
              <w:rPr>
                <w:rFonts w:ascii="Wingdings" w:hAnsi="Wingdings"/>
              </w:rPr>
              <w:t></w:t>
            </w:r>
          </w:p>
        </w:tc>
        <w:tc>
          <w:tcPr>
            <w:tcW w:w="520" w:type="dxa"/>
            <w:shd w:val="clear" w:color="auto" w:fill="F2F2F2" w:themeFill="background1" w:themeFillShade="F2"/>
            <w:vAlign w:val="center"/>
          </w:tcPr>
          <w:p w14:paraId="44963191" w14:textId="6A998152"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50F8706D" w14:textId="77777777" w:rsidR="00215BD2" w:rsidRPr="00E323B0" w:rsidRDefault="00215BD2" w:rsidP="00215BD2">
            <w:pPr>
              <w:pStyle w:val="TableBullet1"/>
              <w:spacing w:before="0" w:after="0"/>
              <w:ind w:left="0" w:firstLine="0"/>
              <w:jc w:val="center"/>
              <w:rPr>
                <w:rFonts w:ascii="Wingdings" w:hAnsi="Wingdings"/>
              </w:rPr>
            </w:pPr>
          </w:p>
        </w:tc>
        <w:tc>
          <w:tcPr>
            <w:tcW w:w="463" w:type="dxa"/>
            <w:shd w:val="clear" w:color="auto" w:fill="F2F2F2" w:themeFill="background1" w:themeFillShade="F2"/>
            <w:vAlign w:val="center"/>
          </w:tcPr>
          <w:p w14:paraId="65FDDCE3" w14:textId="5089228C" w:rsidR="00215BD2" w:rsidRPr="00E14D81" w:rsidRDefault="00215BD2" w:rsidP="00215BD2">
            <w:pPr>
              <w:pStyle w:val="TableBullet1"/>
              <w:spacing w:before="0" w:after="0"/>
              <w:ind w:left="0" w:firstLine="0"/>
              <w:jc w:val="center"/>
            </w:pPr>
            <w:r w:rsidRPr="00E323B0">
              <w:rPr>
                <w:rFonts w:ascii="Wingdings" w:hAnsi="Wingdings"/>
              </w:rPr>
              <w:t></w:t>
            </w:r>
          </w:p>
        </w:tc>
        <w:tc>
          <w:tcPr>
            <w:tcW w:w="437" w:type="dxa"/>
            <w:shd w:val="clear" w:color="auto" w:fill="F2F2F2" w:themeFill="background1" w:themeFillShade="F2"/>
            <w:vAlign w:val="center"/>
          </w:tcPr>
          <w:p w14:paraId="570FE1C1" w14:textId="77777777" w:rsidR="00215BD2" w:rsidRPr="00E14D81" w:rsidRDefault="00215BD2" w:rsidP="00215BD2">
            <w:pPr>
              <w:pStyle w:val="TableBullet1"/>
              <w:spacing w:before="0" w:after="0"/>
              <w:ind w:left="0" w:firstLine="0"/>
              <w:jc w:val="center"/>
            </w:pPr>
          </w:p>
        </w:tc>
        <w:tc>
          <w:tcPr>
            <w:tcW w:w="630" w:type="dxa"/>
            <w:shd w:val="clear" w:color="auto" w:fill="F2F2F2" w:themeFill="background1" w:themeFillShade="F2"/>
            <w:vAlign w:val="center"/>
          </w:tcPr>
          <w:p w14:paraId="17549B88" w14:textId="1E0303ED" w:rsidR="00215BD2" w:rsidRPr="00E14D81" w:rsidRDefault="00215BD2" w:rsidP="00215BD2">
            <w:pPr>
              <w:pStyle w:val="TableBullet1"/>
              <w:spacing w:before="0" w:after="0"/>
              <w:ind w:left="0" w:firstLine="0"/>
              <w:jc w:val="center"/>
            </w:pPr>
            <w:r w:rsidRPr="00E323B0">
              <w:rPr>
                <w:rFonts w:ascii="Wingdings" w:hAnsi="Wingdings"/>
              </w:rPr>
              <w:t></w:t>
            </w:r>
          </w:p>
        </w:tc>
        <w:tc>
          <w:tcPr>
            <w:tcW w:w="476" w:type="dxa"/>
            <w:shd w:val="clear" w:color="auto" w:fill="F2F2F2" w:themeFill="background1" w:themeFillShade="F2"/>
            <w:vAlign w:val="center"/>
          </w:tcPr>
          <w:p w14:paraId="23DF71E5" w14:textId="74BA6C78" w:rsidR="00215BD2" w:rsidRPr="00E14D81" w:rsidRDefault="00215BD2" w:rsidP="00215BD2">
            <w:pPr>
              <w:pStyle w:val="TableBullet1"/>
              <w:spacing w:before="0" w:after="0"/>
              <w:ind w:left="0" w:firstLine="0"/>
              <w:jc w:val="center"/>
            </w:pPr>
            <w:r w:rsidRPr="00E323B0">
              <w:rPr>
                <w:rFonts w:ascii="Wingdings" w:hAnsi="Wingdings"/>
              </w:rPr>
              <w:t></w:t>
            </w:r>
          </w:p>
        </w:tc>
        <w:tc>
          <w:tcPr>
            <w:tcW w:w="419" w:type="dxa"/>
            <w:shd w:val="clear" w:color="auto" w:fill="F2F2F2" w:themeFill="background1" w:themeFillShade="F2"/>
            <w:vAlign w:val="center"/>
          </w:tcPr>
          <w:p w14:paraId="4E212E97" w14:textId="2EE01B79" w:rsidR="00215BD2" w:rsidRPr="00E14D81"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45" w:type="dxa"/>
            <w:shd w:val="clear" w:color="auto" w:fill="F2F2F2" w:themeFill="background1" w:themeFillShade="F2"/>
            <w:vAlign w:val="center"/>
          </w:tcPr>
          <w:p w14:paraId="6A052CDF" w14:textId="668ACFBD"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639754EE" w14:textId="76507D3E"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r>
      <w:tr w:rsidR="00215BD2" w:rsidRPr="000D76BE" w14:paraId="50FF48BF" w14:textId="77777777" w:rsidTr="00B136AE">
        <w:trPr>
          <w:trHeight w:val="300"/>
        </w:trPr>
        <w:tc>
          <w:tcPr>
            <w:tcW w:w="4653" w:type="dxa"/>
            <w:shd w:val="clear" w:color="auto" w:fill="F2F2F2" w:themeFill="background1" w:themeFillShade="F2"/>
            <w:noWrap/>
            <w:vAlign w:val="center"/>
          </w:tcPr>
          <w:p w14:paraId="2AF656C4" w14:textId="2F4219C1" w:rsidR="00215BD2" w:rsidRDefault="00215BD2" w:rsidP="00215BD2">
            <w:pPr>
              <w:pStyle w:val="TableText"/>
              <w:spacing w:before="20" w:after="20"/>
              <w:rPr>
                <w:szCs w:val="20"/>
              </w:rPr>
            </w:pPr>
            <w:r>
              <w:rPr>
                <w:szCs w:val="20"/>
              </w:rPr>
              <w:t>CalSAWS IAPDU and Planning</w:t>
            </w:r>
          </w:p>
        </w:tc>
        <w:tc>
          <w:tcPr>
            <w:tcW w:w="402" w:type="dxa"/>
            <w:shd w:val="clear" w:color="auto" w:fill="F2F2F2" w:themeFill="background1" w:themeFillShade="F2"/>
            <w:noWrap/>
            <w:vAlign w:val="center"/>
          </w:tcPr>
          <w:p w14:paraId="476B589F" w14:textId="26367037" w:rsidR="00215BD2" w:rsidRPr="00E323B0" w:rsidRDefault="00215BD2" w:rsidP="00215BD2">
            <w:pPr>
              <w:pStyle w:val="TableText"/>
              <w:spacing w:before="0" w:after="0"/>
              <w:jc w:val="center"/>
              <w:rPr>
                <w:rFonts w:ascii="Wingdings" w:hAnsi="Wingdings"/>
              </w:rPr>
            </w:pPr>
            <w:r w:rsidRPr="00E323B0">
              <w:rPr>
                <w:rFonts w:ascii="Wingdings" w:hAnsi="Wingdings"/>
              </w:rPr>
              <w:t></w:t>
            </w:r>
          </w:p>
        </w:tc>
        <w:tc>
          <w:tcPr>
            <w:tcW w:w="441" w:type="dxa"/>
            <w:shd w:val="clear" w:color="auto" w:fill="F2F2F2" w:themeFill="background1" w:themeFillShade="F2"/>
            <w:vAlign w:val="center"/>
          </w:tcPr>
          <w:p w14:paraId="7C33A72C" w14:textId="77777777" w:rsidR="00215BD2" w:rsidRPr="00E14D81" w:rsidRDefault="00215BD2" w:rsidP="00215BD2">
            <w:pPr>
              <w:pStyle w:val="TableText"/>
              <w:spacing w:before="0" w:after="0"/>
              <w:jc w:val="center"/>
            </w:pPr>
          </w:p>
        </w:tc>
        <w:tc>
          <w:tcPr>
            <w:tcW w:w="441" w:type="dxa"/>
            <w:shd w:val="clear" w:color="auto" w:fill="F2F2F2" w:themeFill="background1" w:themeFillShade="F2"/>
            <w:vAlign w:val="center"/>
          </w:tcPr>
          <w:p w14:paraId="64A133E6" w14:textId="117BAD13" w:rsidR="00215BD2" w:rsidRPr="00E14D81" w:rsidRDefault="00215BD2" w:rsidP="00215BD2">
            <w:pPr>
              <w:pStyle w:val="TableBullet1"/>
              <w:spacing w:before="0" w:after="0"/>
              <w:ind w:left="0" w:firstLine="0"/>
              <w:jc w:val="center"/>
            </w:pPr>
            <w:r w:rsidRPr="00E323B0">
              <w:rPr>
                <w:rFonts w:ascii="Wingdings" w:hAnsi="Wingdings"/>
              </w:rPr>
              <w:t></w:t>
            </w:r>
          </w:p>
        </w:tc>
        <w:tc>
          <w:tcPr>
            <w:tcW w:w="520" w:type="dxa"/>
            <w:shd w:val="clear" w:color="auto" w:fill="F2F2F2" w:themeFill="background1" w:themeFillShade="F2"/>
            <w:vAlign w:val="center"/>
          </w:tcPr>
          <w:p w14:paraId="1750F492" w14:textId="0C2B3FB6" w:rsidR="00215BD2" w:rsidRPr="00E323B0" w:rsidRDefault="00215BD2" w:rsidP="00215BD2">
            <w:pPr>
              <w:pStyle w:val="TableBullet1"/>
              <w:spacing w:before="0" w:after="0"/>
              <w:ind w:left="0" w:firstLine="0"/>
              <w:jc w:val="center"/>
              <w:rPr>
                <w:rFonts w:ascii="Wingdings" w:hAnsi="Wingdings"/>
              </w:rPr>
            </w:pPr>
          </w:p>
        </w:tc>
        <w:tc>
          <w:tcPr>
            <w:tcW w:w="450" w:type="dxa"/>
            <w:shd w:val="clear" w:color="auto" w:fill="F2F2F2" w:themeFill="background1" w:themeFillShade="F2"/>
            <w:vAlign w:val="center"/>
          </w:tcPr>
          <w:p w14:paraId="17C33BBD" w14:textId="77777777" w:rsidR="00215BD2" w:rsidRPr="00E323B0" w:rsidRDefault="00215BD2" w:rsidP="00215BD2">
            <w:pPr>
              <w:pStyle w:val="TableBullet1"/>
              <w:spacing w:before="0" w:after="0"/>
              <w:ind w:left="0" w:firstLine="0"/>
              <w:jc w:val="center"/>
              <w:rPr>
                <w:rFonts w:ascii="Wingdings" w:hAnsi="Wingdings"/>
              </w:rPr>
            </w:pPr>
          </w:p>
        </w:tc>
        <w:tc>
          <w:tcPr>
            <w:tcW w:w="463" w:type="dxa"/>
            <w:shd w:val="clear" w:color="auto" w:fill="F2F2F2" w:themeFill="background1" w:themeFillShade="F2"/>
            <w:vAlign w:val="center"/>
          </w:tcPr>
          <w:p w14:paraId="37D78C11" w14:textId="77777777" w:rsidR="00215BD2" w:rsidRPr="00E14D81" w:rsidRDefault="00215BD2" w:rsidP="00215BD2">
            <w:pPr>
              <w:pStyle w:val="TableBullet1"/>
              <w:spacing w:before="0" w:after="0"/>
              <w:ind w:left="0" w:firstLine="0"/>
              <w:jc w:val="center"/>
            </w:pPr>
          </w:p>
        </w:tc>
        <w:tc>
          <w:tcPr>
            <w:tcW w:w="437" w:type="dxa"/>
            <w:shd w:val="clear" w:color="auto" w:fill="F2F2F2" w:themeFill="background1" w:themeFillShade="F2"/>
            <w:vAlign w:val="center"/>
          </w:tcPr>
          <w:p w14:paraId="632529D0" w14:textId="77777777" w:rsidR="00215BD2" w:rsidRPr="00E14D81" w:rsidRDefault="00215BD2" w:rsidP="00215BD2">
            <w:pPr>
              <w:pStyle w:val="TableBullet1"/>
              <w:spacing w:before="0" w:after="0"/>
              <w:ind w:left="0" w:firstLine="0"/>
              <w:jc w:val="center"/>
            </w:pPr>
          </w:p>
        </w:tc>
        <w:tc>
          <w:tcPr>
            <w:tcW w:w="630" w:type="dxa"/>
            <w:shd w:val="clear" w:color="auto" w:fill="F2F2F2" w:themeFill="background1" w:themeFillShade="F2"/>
            <w:vAlign w:val="center"/>
          </w:tcPr>
          <w:p w14:paraId="23C1EEE6" w14:textId="42DD01A2" w:rsidR="00215BD2" w:rsidRPr="00E14D81" w:rsidRDefault="00215BD2" w:rsidP="00215BD2">
            <w:pPr>
              <w:pStyle w:val="TableBullet1"/>
              <w:spacing w:before="0" w:after="0"/>
              <w:ind w:left="0" w:firstLine="0"/>
              <w:jc w:val="center"/>
            </w:pPr>
            <w:r w:rsidRPr="00E323B0">
              <w:rPr>
                <w:rFonts w:ascii="Wingdings" w:hAnsi="Wingdings"/>
              </w:rPr>
              <w:t></w:t>
            </w:r>
          </w:p>
        </w:tc>
        <w:tc>
          <w:tcPr>
            <w:tcW w:w="476" w:type="dxa"/>
            <w:shd w:val="clear" w:color="auto" w:fill="F2F2F2" w:themeFill="background1" w:themeFillShade="F2"/>
            <w:vAlign w:val="center"/>
          </w:tcPr>
          <w:p w14:paraId="61F6BB54" w14:textId="161FD959" w:rsidR="00215BD2" w:rsidRPr="00E14D81" w:rsidRDefault="00215BD2" w:rsidP="00215BD2">
            <w:pPr>
              <w:pStyle w:val="TableBullet1"/>
              <w:spacing w:before="0" w:after="0"/>
              <w:ind w:left="0" w:firstLine="0"/>
              <w:jc w:val="center"/>
            </w:pPr>
          </w:p>
        </w:tc>
        <w:tc>
          <w:tcPr>
            <w:tcW w:w="419" w:type="dxa"/>
            <w:shd w:val="clear" w:color="auto" w:fill="F2F2F2" w:themeFill="background1" w:themeFillShade="F2"/>
            <w:vAlign w:val="center"/>
          </w:tcPr>
          <w:p w14:paraId="517D742F" w14:textId="77777777" w:rsidR="00215BD2" w:rsidRPr="00E14D81" w:rsidRDefault="00215BD2" w:rsidP="00215BD2">
            <w:pPr>
              <w:pStyle w:val="TableBullet1"/>
              <w:spacing w:before="0" w:after="0"/>
              <w:ind w:left="0" w:firstLine="0"/>
              <w:jc w:val="center"/>
              <w:rPr>
                <w:rFonts w:ascii="Wingdings" w:hAnsi="Wingdings"/>
              </w:rPr>
            </w:pPr>
          </w:p>
        </w:tc>
        <w:tc>
          <w:tcPr>
            <w:tcW w:w="545" w:type="dxa"/>
            <w:shd w:val="clear" w:color="auto" w:fill="F2F2F2" w:themeFill="background1" w:themeFillShade="F2"/>
            <w:vAlign w:val="center"/>
          </w:tcPr>
          <w:p w14:paraId="54DF13C7" w14:textId="153A877E"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0D0697EE" w14:textId="016C9EAE"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r>
      <w:tr w:rsidR="00215BD2" w:rsidRPr="000D76BE" w14:paraId="44B6375C" w14:textId="77777777" w:rsidTr="0000743F">
        <w:trPr>
          <w:trHeight w:val="300"/>
        </w:trPr>
        <w:tc>
          <w:tcPr>
            <w:tcW w:w="4653" w:type="dxa"/>
            <w:shd w:val="clear" w:color="auto" w:fill="276E8B" w:themeFill="accent1" w:themeFillShade="BF"/>
            <w:noWrap/>
            <w:vAlign w:val="center"/>
          </w:tcPr>
          <w:p w14:paraId="32B69E8A" w14:textId="5981151F" w:rsidR="00215BD2" w:rsidRPr="00427DE8" w:rsidRDefault="00215BD2" w:rsidP="00215BD2">
            <w:pPr>
              <w:pStyle w:val="TableText"/>
              <w:spacing w:before="20" w:after="20"/>
              <w:rPr>
                <w:color w:val="FFFFFF" w:themeColor="background1"/>
                <w:szCs w:val="20"/>
              </w:rPr>
            </w:pPr>
            <w:r w:rsidRPr="008E7FFD">
              <w:rPr>
                <w:color w:val="FFFFFF" w:themeColor="background1"/>
                <w:szCs w:val="20"/>
              </w:rPr>
              <w:t>WCDS Consortium</w:t>
            </w:r>
          </w:p>
        </w:tc>
        <w:tc>
          <w:tcPr>
            <w:tcW w:w="402" w:type="dxa"/>
            <w:shd w:val="clear" w:color="auto" w:fill="276E8B" w:themeFill="accent1" w:themeFillShade="BF"/>
            <w:noWrap/>
            <w:vAlign w:val="center"/>
          </w:tcPr>
          <w:p w14:paraId="22ECD03A" w14:textId="77777777" w:rsidR="00215BD2" w:rsidRPr="00427DE8" w:rsidRDefault="00215BD2" w:rsidP="00215BD2">
            <w:pPr>
              <w:pStyle w:val="TableText"/>
              <w:spacing w:before="0" w:after="0"/>
              <w:jc w:val="center"/>
              <w:rPr>
                <w:color w:val="FFFFFF" w:themeColor="background1"/>
              </w:rPr>
            </w:pPr>
            <w:r w:rsidRPr="00D868EB">
              <w:rPr>
                <w:rFonts w:ascii="Wingdings" w:hAnsi="Wingdings"/>
                <w:color w:val="FFFFFF" w:themeColor="background1"/>
              </w:rPr>
              <w:t></w:t>
            </w:r>
          </w:p>
        </w:tc>
        <w:tc>
          <w:tcPr>
            <w:tcW w:w="441" w:type="dxa"/>
            <w:shd w:val="clear" w:color="auto" w:fill="276E8B" w:themeFill="accent1" w:themeFillShade="BF"/>
            <w:vAlign w:val="center"/>
          </w:tcPr>
          <w:p w14:paraId="71FD0E78" w14:textId="6C495408" w:rsidR="00215BD2" w:rsidRPr="00427DE8" w:rsidRDefault="00215BD2" w:rsidP="00215BD2">
            <w:pPr>
              <w:pStyle w:val="TableText"/>
              <w:spacing w:before="0" w:after="0"/>
              <w:jc w:val="center"/>
              <w:rPr>
                <w:color w:val="FFFFFF" w:themeColor="background1"/>
              </w:rPr>
            </w:pPr>
          </w:p>
        </w:tc>
        <w:tc>
          <w:tcPr>
            <w:tcW w:w="441" w:type="dxa"/>
            <w:shd w:val="clear" w:color="auto" w:fill="276E8B" w:themeFill="accent1" w:themeFillShade="BF"/>
            <w:vAlign w:val="center"/>
          </w:tcPr>
          <w:p w14:paraId="142103CA" w14:textId="7C880639" w:rsidR="00215BD2" w:rsidRPr="00427DE8" w:rsidRDefault="00215BD2" w:rsidP="00215BD2">
            <w:pPr>
              <w:pStyle w:val="TableBullet1"/>
              <w:spacing w:before="0" w:after="0"/>
              <w:ind w:left="0" w:firstLine="0"/>
              <w:jc w:val="center"/>
              <w:rPr>
                <w:color w:val="FFFFFF" w:themeColor="background1"/>
              </w:rPr>
            </w:pPr>
          </w:p>
        </w:tc>
        <w:tc>
          <w:tcPr>
            <w:tcW w:w="520" w:type="dxa"/>
            <w:shd w:val="clear" w:color="auto" w:fill="276E8B" w:themeFill="accent1" w:themeFillShade="BF"/>
            <w:vAlign w:val="center"/>
          </w:tcPr>
          <w:p w14:paraId="519B08F7" w14:textId="77777777" w:rsidR="00215BD2" w:rsidRPr="00427DE8" w:rsidRDefault="00215BD2" w:rsidP="00215BD2">
            <w:pPr>
              <w:pStyle w:val="TableBullet1"/>
              <w:spacing w:before="0" w:after="0"/>
              <w:ind w:left="0" w:firstLine="0"/>
              <w:jc w:val="center"/>
              <w:rPr>
                <w:color w:val="FFFFFF" w:themeColor="background1"/>
              </w:rPr>
            </w:pPr>
            <w:r w:rsidRPr="00D868EB">
              <w:rPr>
                <w:rFonts w:ascii="Wingdings" w:hAnsi="Wingdings"/>
                <w:color w:val="FFFFFF" w:themeColor="background1"/>
              </w:rPr>
              <w:t></w:t>
            </w:r>
          </w:p>
        </w:tc>
        <w:tc>
          <w:tcPr>
            <w:tcW w:w="450" w:type="dxa"/>
            <w:shd w:val="clear" w:color="auto" w:fill="276E8B" w:themeFill="accent1" w:themeFillShade="BF"/>
            <w:vAlign w:val="center"/>
          </w:tcPr>
          <w:p w14:paraId="43B3C87E" w14:textId="61DE2D40" w:rsidR="00215BD2" w:rsidRPr="00427DE8" w:rsidRDefault="00215BD2" w:rsidP="00215BD2">
            <w:pPr>
              <w:pStyle w:val="TableBullet1"/>
              <w:spacing w:before="0" w:after="0"/>
              <w:ind w:left="0" w:firstLine="0"/>
              <w:jc w:val="center"/>
              <w:rPr>
                <w:color w:val="FFFFFF" w:themeColor="background1"/>
              </w:rPr>
            </w:pPr>
          </w:p>
        </w:tc>
        <w:tc>
          <w:tcPr>
            <w:tcW w:w="463" w:type="dxa"/>
            <w:shd w:val="clear" w:color="auto" w:fill="276E8B" w:themeFill="accent1" w:themeFillShade="BF"/>
            <w:vAlign w:val="center"/>
          </w:tcPr>
          <w:p w14:paraId="631F5EAA" w14:textId="6504DFFF" w:rsidR="00215BD2" w:rsidRPr="00427DE8" w:rsidRDefault="007E6054" w:rsidP="00215BD2">
            <w:pPr>
              <w:pStyle w:val="TableBullet1"/>
              <w:spacing w:before="0" w:after="0"/>
              <w:ind w:left="0" w:firstLine="0"/>
              <w:jc w:val="center"/>
              <w:rPr>
                <w:color w:val="FFFFFF" w:themeColor="background1"/>
              </w:rPr>
            </w:pPr>
            <w:r w:rsidRPr="00D868EB">
              <w:rPr>
                <w:rFonts w:ascii="Wingdings" w:hAnsi="Wingdings"/>
                <w:color w:val="FFFFFF" w:themeColor="background1"/>
              </w:rPr>
              <w:t></w:t>
            </w:r>
          </w:p>
        </w:tc>
        <w:tc>
          <w:tcPr>
            <w:tcW w:w="437" w:type="dxa"/>
            <w:shd w:val="clear" w:color="auto" w:fill="276E8B" w:themeFill="accent1" w:themeFillShade="BF"/>
            <w:vAlign w:val="center"/>
          </w:tcPr>
          <w:p w14:paraId="457F983E" w14:textId="534E6BC0" w:rsidR="00215BD2" w:rsidRPr="00427DE8" w:rsidRDefault="00215BD2" w:rsidP="00215BD2">
            <w:pPr>
              <w:pStyle w:val="TableBullet1"/>
              <w:spacing w:before="0" w:after="0"/>
              <w:ind w:left="0" w:firstLine="0"/>
              <w:jc w:val="center"/>
              <w:rPr>
                <w:color w:val="FFFFFF" w:themeColor="background1"/>
              </w:rPr>
            </w:pPr>
          </w:p>
        </w:tc>
        <w:tc>
          <w:tcPr>
            <w:tcW w:w="630" w:type="dxa"/>
            <w:shd w:val="clear" w:color="auto" w:fill="276E8B" w:themeFill="accent1" w:themeFillShade="BF"/>
            <w:vAlign w:val="center"/>
          </w:tcPr>
          <w:p w14:paraId="4B005F5C" w14:textId="4A3F0F16" w:rsidR="00215BD2" w:rsidRPr="00427DE8" w:rsidRDefault="00215BD2" w:rsidP="00215BD2">
            <w:pPr>
              <w:pStyle w:val="TableBullet1"/>
              <w:spacing w:before="0" w:after="0"/>
              <w:ind w:left="0" w:firstLine="0"/>
              <w:jc w:val="center"/>
              <w:rPr>
                <w:color w:val="FFFFFF" w:themeColor="background1"/>
              </w:rPr>
            </w:pPr>
          </w:p>
        </w:tc>
        <w:tc>
          <w:tcPr>
            <w:tcW w:w="476" w:type="dxa"/>
            <w:shd w:val="clear" w:color="auto" w:fill="276E8B" w:themeFill="accent1" w:themeFillShade="BF"/>
            <w:vAlign w:val="center"/>
          </w:tcPr>
          <w:p w14:paraId="68572848" w14:textId="77777777" w:rsidR="00215BD2" w:rsidRPr="00427DE8" w:rsidRDefault="00215BD2" w:rsidP="00215BD2">
            <w:pPr>
              <w:pStyle w:val="TableBullet1"/>
              <w:spacing w:before="0" w:after="0"/>
              <w:ind w:left="0" w:firstLine="0"/>
              <w:jc w:val="center"/>
              <w:rPr>
                <w:color w:val="FFFFFF" w:themeColor="background1"/>
              </w:rPr>
            </w:pPr>
            <w:r w:rsidRPr="00427B61">
              <w:rPr>
                <w:rFonts w:ascii="Wingdings" w:hAnsi="Wingdings"/>
                <w:color w:val="FFFFFF" w:themeColor="background1"/>
              </w:rPr>
              <w:t></w:t>
            </w:r>
          </w:p>
        </w:tc>
        <w:tc>
          <w:tcPr>
            <w:tcW w:w="419" w:type="dxa"/>
            <w:shd w:val="clear" w:color="auto" w:fill="276E8B" w:themeFill="accent1" w:themeFillShade="BF"/>
            <w:vAlign w:val="center"/>
          </w:tcPr>
          <w:p w14:paraId="72B14684" w14:textId="60F5A25A" w:rsidR="00215BD2" w:rsidRPr="00427DE8" w:rsidRDefault="00215BD2" w:rsidP="00215BD2">
            <w:pPr>
              <w:pStyle w:val="TableBullet1"/>
              <w:spacing w:before="0" w:after="0"/>
              <w:ind w:left="0" w:firstLine="0"/>
              <w:jc w:val="center"/>
              <w:rPr>
                <w:rFonts w:ascii="Wingdings" w:hAnsi="Wingdings"/>
                <w:color w:val="FFFFFF" w:themeColor="background1"/>
              </w:rPr>
            </w:pPr>
          </w:p>
        </w:tc>
        <w:tc>
          <w:tcPr>
            <w:tcW w:w="545" w:type="dxa"/>
            <w:shd w:val="clear" w:color="auto" w:fill="276E8B" w:themeFill="accent1" w:themeFillShade="BF"/>
            <w:vAlign w:val="center"/>
          </w:tcPr>
          <w:p w14:paraId="15EB3988" w14:textId="2845DBE1" w:rsidR="00215BD2" w:rsidRPr="00427DE8" w:rsidRDefault="00215BD2" w:rsidP="00215BD2">
            <w:pPr>
              <w:pStyle w:val="TableBullet1"/>
              <w:spacing w:before="0" w:after="0"/>
              <w:ind w:left="0" w:firstLine="0"/>
              <w:jc w:val="center"/>
              <w:rPr>
                <w:rFonts w:ascii="Wingdings" w:hAnsi="Wingdings"/>
                <w:color w:val="FFFFFF" w:themeColor="background1"/>
              </w:rPr>
            </w:pPr>
          </w:p>
        </w:tc>
        <w:tc>
          <w:tcPr>
            <w:tcW w:w="450" w:type="dxa"/>
            <w:shd w:val="clear" w:color="auto" w:fill="276E8B" w:themeFill="accent1" w:themeFillShade="BF"/>
            <w:vAlign w:val="center"/>
          </w:tcPr>
          <w:p w14:paraId="7C0AC861" w14:textId="77777777" w:rsidR="00215BD2" w:rsidRPr="00427DE8" w:rsidRDefault="00215BD2" w:rsidP="00215BD2">
            <w:pPr>
              <w:pStyle w:val="TableBullet1"/>
              <w:spacing w:before="0" w:after="0"/>
              <w:ind w:left="0" w:firstLine="0"/>
              <w:jc w:val="center"/>
              <w:rPr>
                <w:rFonts w:ascii="Wingdings" w:hAnsi="Wingdings"/>
                <w:color w:val="FFFFFF" w:themeColor="background1"/>
              </w:rPr>
            </w:pPr>
          </w:p>
        </w:tc>
      </w:tr>
      <w:tr w:rsidR="00215BD2" w:rsidRPr="00F931D1" w14:paraId="3B43A535" w14:textId="77777777" w:rsidTr="00B136AE">
        <w:trPr>
          <w:trHeight w:val="300"/>
        </w:trPr>
        <w:tc>
          <w:tcPr>
            <w:tcW w:w="4653" w:type="dxa"/>
            <w:tcBorders>
              <w:bottom w:val="single" w:sz="18" w:space="0" w:color="FFFFFF" w:themeColor="background1"/>
            </w:tcBorders>
            <w:shd w:val="clear" w:color="auto" w:fill="F2F2F2" w:themeFill="background1" w:themeFillShade="F2"/>
            <w:noWrap/>
            <w:vAlign w:val="center"/>
          </w:tcPr>
          <w:p w14:paraId="6B7138B3" w14:textId="43D6BF1C" w:rsidR="00215BD2" w:rsidRPr="007D4D56" w:rsidRDefault="00215BD2" w:rsidP="00215BD2">
            <w:pPr>
              <w:pStyle w:val="TableText"/>
              <w:spacing w:before="20" w:after="20"/>
              <w:rPr>
                <w:szCs w:val="20"/>
              </w:rPr>
            </w:pPr>
            <w:r>
              <w:rPr>
                <w:szCs w:val="20"/>
              </w:rPr>
              <w:t>CalWIN M&amp;O Project – QA Services</w:t>
            </w:r>
          </w:p>
        </w:tc>
        <w:tc>
          <w:tcPr>
            <w:tcW w:w="402" w:type="dxa"/>
            <w:tcBorders>
              <w:bottom w:val="single" w:sz="18" w:space="0" w:color="FFFFFF" w:themeColor="background1"/>
            </w:tcBorders>
            <w:shd w:val="clear" w:color="auto" w:fill="F2F2F2" w:themeFill="background1" w:themeFillShade="F2"/>
            <w:noWrap/>
            <w:vAlign w:val="center"/>
          </w:tcPr>
          <w:p w14:paraId="71990E9B" w14:textId="77777777" w:rsidR="00215BD2" w:rsidRPr="007D4D56" w:rsidRDefault="00215BD2" w:rsidP="00215BD2">
            <w:pPr>
              <w:pStyle w:val="TableText"/>
              <w:spacing w:before="0" w:after="0"/>
              <w:jc w:val="center"/>
            </w:pPr>
            <w:r w:rsidRPr="00E323B0">
              <w:rPr>
                <w:rFonts w:ascii="Wingdings" w:hAnsi="Wingdings"/>
              </w:rPr>
              <w:t></w:t>
            </w:r>
          </w:p>
        </w:tc>
        <w:tc>
          <w:tcPr>
            <w:tcW w:w="441" w:type="dxa"/>
            <w:tcBorders>
              <w:bottom w:val="single" w:sz="18" w:space="0" w:color="FFFFFF" w:themeColor="background1"/>
            </w:tcBorders>
            <w:shd w:val="clear" w:color="auto" w:fill="F2F2F2" w:themeFill="background1" w:themeFillShade="F2"/>
            <w:vAlign w:val="center"/>
          </w:tcPr>
          <w:p w14:paraId="17D23996" w14:textId="30ACB285" w:rsidR="00215BD2" w:rsidRPr="007D4D56" w:rsidRDefault="00215BD2" w:rsidP="00215BD2">
            <w:pPr>
              <w:pStyle w:val="TableText"/>
              <w:spacing w:before="0" w:after="0"/>
              <w:jc w:val="center"/>
            </w:pPr>
          </w:p>
        </w:tc>
        <w:tc>
          <w:tcPr>
            <w:tcW w:w="441" w:type="dxa"/>
            <w:tcBorders>
              <w:bottom w:val="single" w:sz="18" w:space="0" w:color="FFFFFF" w:themeColor="background1"/>
            </w:tcBorders>
            <w:shd w:val="clear" w:color="auto" w:fill="F2F2F2" w:themeFill="background1" w:themeFillShade="F2"/>
            <w:vAlign w:val="center"/>
          </w:tcPr>
          <w:p w14:paraId="76F7EAE8" w14:textId="4D4C2082" w:rsidR="00215BD2" w:rsidRPr="007D4D56" w:rsidRDefault="00215BD2" w:rsidP="00215BD2">
            <w:pPr>
              <w:pStyle w:val="TableText"/>
              <w:spacing w:before="0" w:after="0"/>
              <w:jc w:val="center"/>
            </w:pPr>
          </w:p>
        </w:tc>
        <w:tc>
          <w:tcPr>
            <w:tcW w:w="520" w:type="dxa"/>
            <w:tcBorders>
              <w:bottom w:val="single" w:sz="18" w:space="0" w:color="FFFFFF" w:themeColor="background1"/>
            </w:tcBorders>
            <w:shd w:val="clear" w:color="auto" w:fill="F2F2F2" w:themeFill="background1" w:themeFillShade="F2"/>
            <w:vAlign w:val="center"/>
          </w:tcPr>
          <w:p w14:paraId="1FFBC80F" w14:textId="77777777" w:rsidR="00215BD2" w:rsidRPr="007D4D56" w:rsidRDefault="00215BD2" w:rsidP="00215BD2">
            <w:pPr>
              <w:pStyle w:val="TableText"/>
              <w:spacing w:before="0" w:after="0"/>
              <w:jc w:val="center"/>
            </w:pPr>
            <w:r w:rsidRPr="00E323B0">
              <w:rPr>
                <w:rFonts w:ascii="Wingdings" w:hAnsi="Wingdings"/>
              </w:rPr>
              <w:t></w:t>
            </w:r>
          </w:p>
        </w:tc>
        <w:tc>
          <w:tcPr>
            <w:tcW w:w="450" w:type="dxa"/>
            <w:tcBorders>
              <w:bottom w:val="single" w:sz="18" w:space="0" w:color="FFFFFF" w:themeColor="background1"/>
            </w:tcBorders>
            <w:shd w:val="clear" w:color="auto" w:fill="F2F2F2" w:themeFill="background1" w:themeFillShade="F2"/>
            <w:vAlign w:val="center"/>
          </w:tcPr>
          <w:p w14:paraId="1936B201" w14:textId="22BA5867" w:rsidR="00215BD2" w:rsidRPr="007D4D56" w:rsidRDefault="00215BD2" w:rsidP="00215BD2">
            <w:pPr>
              <w:pStyle w:val="TableText"/>
              <w:spacing w:before="0" w:after="0"/>
              <w:jc w:val="center"/>
            </w:pPr>
          </w:p>
        </w:tc>
        <w:tc>
          <w:tcPr>
            <w:tcW w:w="463" w:type="dxa"/>
            <w:tcBorders>
              <w:bottom w:val="single" w:sz="18" w:space="0" w:color="FFFFFF" w:themeColor="background1"/>
            </w:tcBorders>
            <w:shd w:val="clear" w:color="auto" w:fill="F2F2F2" w:themeFill="background1" w:themeFillShade="F2"/>
            <w:vAlign w:val="center"/>
          </w:tcPr>
          <w:p w14:paraId="62579FEF" w14:textId="37FF3E82" w:rsidR="00215BD2" w:rsidRPr="007D4D56" w:rsidRDefault="00215BD2" w:rsidP="00215BD2">
            <w:pPr>
              <w:pStyle w:val="TableText"/>
              <w:spacing w:before="0" w:after="0"/>
              <w:jc w:val="center"/>
            </w:pPr>
            <w:r w:rsidRPr="00E323B0">
              <w:rPr>
                <w:rFonts w:ascii="Wingdings" w:hAnsi="Wingdings"/>
              </w:rPr>
              <w:t></w:t>
            </w:r>
          </w:p>
        </w:tc>
        <w:tc>
          <w:tcPr>
            <w:tcW w:w="437" w:type="dxa"/>
            <w:tcBorders>
              <w:bottom w:val="single" w:sz="18" w:space="0" w:color="FFFFFF" w:themeColor="background1"/>
            </w:tcBorders>
            <w:shd w:val="clear" w:color="auto" w:fill="F2F2F2" w:themeFill="background1" w:themeFillShade="F2"/>
            <w:vAlign w:val="center"/>
          </w:tcPr>
          <w:p w14:paraId="569F9047" w14:textId="02888410" w:rsidR="00215BD2" w:rsidRPr="007D4D56" w:rsidRDefault="00215BD2" w:rsidP="00215BD2">
            <w:pPr>
              <w:pStyle w:val="TableText"/>
              <w:spacing w:before="0" w:after="0"/>
              <w:jc w:val="center"/>
            </w:pPr>
          </w:p>
        </w:tc>
        <w:tc>
          <w:tcPr>
            <w:tcW w:w="630" w:type="dxa"/>
            <w:tcBorders>
              <w:bottom w:val="single" w:sz="18" w:space="0" w:color="FFFFFF" w:themeColor="background1"/>
            </w:tcBorders>
            <w:shd w:val="clear" w:color="auto" w:fill="F2F2F2" w:themeFill="background1" w:themeFillShade="F2"/>
            <w:vAlign w:val="center"/>
          </w:tcPr>
          <w:p w14:paraId="426EE8AE" w14:textId="70329E73" w:rsidR="00215BD2" w:rsidRPr="007D4D56" w:rsidRDefault="00215BD2" w:rsidP="00215BD2">
            <w:pPr>
              <w:pStyle w:val="TableText"/>
              <w:spacing w:before="0" w:after="0"/>
              <w:jc w:val="center"/>
              <w:rPr>
                <w:rFonts w:ascii="Wingdings" w:hAnsi="Wingdings"/>
              </w:rPr>
            </w:pPr>
          </w:p>
        </w:tc>
        <w:tc>
          <w:tcPr>
            <w:tcW w:w="476" w:type="dxa"/>
            <w:tcBorders>
              <w:bottom w:val="single" w:sz="18" w:space="0" w:color="FFFFFF" w:themeColor="background1"/>
            </w:tcBorders>
            <w:shd w:val="clear" w:color="auto" w:fill="F2F2F2" w:themeFill="background1" w:themeFillShade="F2"/>
            <w:vAlign w:val="center"/>
          </w:tcPr>
          <w:p w14:paraId="33E142D6" w14:textId="77777777" w:rsidR="00215BD2" w:rsidRPr="007D4D56" w:rsidRDefault="00215BD2" w:rsidP="00215BD2">
            <w:pPr>
              <w:pStyle w:val="TableText"/>
              <w:spacing w:before="0" w:after="0"/>
              <w:jc w:val="center"/>
              <w:rPr>
                <w:rFonts w:ascii="Wingdings" w:hAnsi="Wingdings"/>
              </w:rPr>
            </w:pPr>
            <w:r w:rsidRPr="00E323B0">
              <w:rPr>
                <w:rFonts w:ascii="Wingdings" w:hAnsi="Wingdings"/>
              </w:rPr>
              <w:t></w:t>
            </w:r>
          </w:p>
        </w:tc>
        <w:tc>
          <w:tcPr>
            <w:tcW w:w="419" w:type="dxa"/>
            <w:tcBorders>
              <w:bottom w:val="single" w:sz="18" w:space="0" w:color="FFFFFF" w:themeColor="background1"/>
            </w:tcBorders>
            <w:shd w:val="clear" w:color="auto" w:fill="F2F2F2" w:themeFill="background1" w:themeFillShade="F2"/>
            <w:vAlign w:val="center"/>
          </w:tcPr>
          <w:p w14:paraId="63CDED99" w14:textId="4A624B35" w:rsidR="00215BD2" w:rsidRPr="007D4D56" w:rsidRDefault="00215BD2" w:rsidP="00215BD2">
            <w:pPr>
              <w:pStyle w:val="TableText"/>
              <w:spacing w:before="0" w:after="0"/>
              <w:jc w:val="center"/>
              <w:rPr>
                <w:rFonts w:ascii="Wingdings" w:hAnsi="Wingdings"/>
              </w:rPr>
            </w:pPr>
          </w:p>
        </w:tc>
        <w:tc>
          <w:tcPr>
            <w:tcW w:w="545" w:type="dxa"/>
            <w:tcBorders>
              <w:bottom w:val="single" w:sz="18" w:space="0" w:color="FFFFFF" w:themeColor="background1"/>
            </w:tcBorders>
            <w:shd w:val="clear" w:color="auto" w:fill="F2F2F2" w:themeFill="background1" w:themeFillShade="F2"/>
            <w:vAlign w:val="center"/>
          </w:tcPr>
          <w:p w14:paraId="6E20E8F6" w14:textId="7124B522" w:rsidR="00215BD2" w:rsidRPr="007D4D56" w:rsidRDefault="00215BD2" w:rsidP="00215BD2">
            <w:pPr>
              <w:pStyle w:val="TableText"/>
              <w:spacing w:before="0" w:after="0"/>
              <w:jc w:val="center"/>
              <w:rPr>
                <w:rFonts w:ascii="Wingdings" w:hAnsi="Wingdings"/>
              </w:rPr>
            </w:pPr>
          </w:p>
        </w:tc>
        <w:tc>
          <w:tcPr>
            <w:tcW w:w="450" w:type="dxa"/>
            <w:tcBorders>
              <w:bottom w:val="single" w:sz="18" w:space="0" w:color="FFFFFF" w:themeColor="background1"/>
            </w:tcBorders>
            <w:shd w:val="clear" w:color="auto" w:fill="F2F2F2" w:themeFill="background1" w:themeFillShade="F2"/>
            <w:vAlign w:val="center"/>
          </w:tcPr>
          <w:p w14:paraId="7F961229" w14:textId="77777777" w:rsidR="00215BD2" w:rsidRPr="007D4D56" w:rsidRDefault="00215BD2" w:rsidP="00215BD2">
            <w:pPr>
              <w:pStyle w:val="TableText"/>
              <w:spacing w:before="0" w:after="0"/>
              <w:jc w:val="center"/>
              <w:rPr>
                <w:rFonts w:ascii="Wingdings" w:hAnsi="Wingdings"/>
              </w:rPr>
            </w:pPr>
          </w:p>
        </w:tc>
      </w:tr>
      <w:tr w:rsidR="00215BD2" w14:paraId="2C6658B9" w14:textId="77777777" w:rsidTr="0000743F">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6059F30F" w14:textId="1AD26176" w:rsidR="00215BD2" w:rsidRPr="00427DE8" w:rsidRDefault="00215BD2" w:rsidP="00215BD2">
            <w:pPr>
              <w:pStyle w:val="TableText"/>
              <w:spacing w:before="20" w:after="20"/>
              <w:rPr>
                <w:color w:val="FFFFFF" w:themeColor="background1"/>
                <w:szCs w:val="20"/>
              </w:rPr>
            </w:pPr>
            <w:r>
              <w:rPr>
                <w:color w:val="FFFFFF" w:themeColor="background1"/>
                <w:szCs w:val="20"/>
              </w:rPr>
              <w:t>California OTSI</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75CE7198" w14:textId="77777777" w:rsidR="00215BD2" w:rsidRPr="00427DE8" w:rsidRDefault="00215BD2" w:rsidP="00215BD2">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BE8CAAF" w14:textId="77777777" w:rsidR="00215BD2" w:rsidRPr="00427DE8" w:rsidRDefault="00215BD2" w:rsidP="00215BD2">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7CB455CA" w14:textId="77777777" w:rsidR="00215BD2" w:rsidRPr="00427DE8" w:rsidRDefault="00215BD2" w:rsidP="00215BD2">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D4C2BC2" w14:textId="77777777" w:rsidR="00215BD2" w:rsidRPr="00427DE8" w:rsidRDefault="00215BD2" w:rsidP="00215BD2">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E37713D" w14:textId="0B45020B" w:rsidR="00215BD2" w:rsidRPr="00427DE8" w:rsidRDefault="00215BD2" w:rsidP="00215BD2">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000211B" w14:textId="77777777" w:rsidR="00215BD2" w:rsidRPr="00427DE8" w:rsidRDefault="00215BD2" w:rsidP="00215BD2">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7002CA85" w14:textId="3D3B2CDF" w:rsidR="00215BD2" w:rsidRPr="00427DE8" w:rsidRDefault="00215BD2" w:rsidP="00215BD2">
            <w:pPr>
              <w:pStyle w:val="TableBullet1"/>
              <w:spacing w:before="0" w:after="0"/>
              <w:ind w:left="0" w:firstLine="0"/>
              <w:jc w:val="center"/>
              <w:rPr>
                <w:rFonts w:ascii="Wingdings" w:hAnsi="Wingdings"/>
                <w:color w:val="FFFFFF" w:themeColor="background1"/>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620359F" w14:textId="77777777" w:rsidR="00215BD2" w:rsidRPr="00427DE8" w:rsidRDefault="00215BD2" w:rsidP="00215BD2">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CB5DE6B" w14:textId="77777777" w:rsidR="00215BD2" w:rsidRPr="00427DE8" w:rsidRDefault="00215BD2" w:rsidP="00215BD2">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822778D" w14:textId="716C0FDF" w:rsidR="00215BD2" w:rsidRPr="00427DE8" w:rsidRDefault="00215BD2" w:rsidP="00215BD2">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D513D68" w14:textId="77777777" w:rsidR="00215BD2" w:rsidRPr="00427DE8" w:rsidRDefault="00215BD2" w:rsidP="00215BD2">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0AD88CF" w14:textId="77777777" w:rsidR="00215BD2" w:rsidRPr="00427DE8" w:rsidRDefault="00215BD2" w:rsidP="00215BD2">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r>
      <w:tr w:rsidR="00215BD2" w14:paraId="6F6D3DEB"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0FF453ED" w14:textId="0190BBAF" w:rsidR="00215BD2" w:rsidRPr="007D4D56" w:rsidRDefault="00215BD2" w:rsidP="00215BD2">
            <w:pPr>
              <w:pStyle w:val="TableText"/>
              <w:spacing w:before="20" w:after="20"/>
              <w:rPr>
                <w:szCs w:val="20"/>
              </w:rPr>
            </w:pPr>
            <w:r>
              <w:rPr>
                <w:szCs w:val="20"/>
              </w:rPr>
              <w:t>CalHEERS Procurement Support</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2B445EBA" w14:textId="77777777" w:rsidR="00215BD2" w:rsidRPr="007D4D56" w:rsidRDefault="00215BD2" w:rsidP="00215BD2">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8F2BED0" w14:textId="1B110A67" w:rsidR="00215BD2" w:rsidRPr="007D4D56" w:rsidRDefault="00215BD2" w:rsidP="00215BD2">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38F2913"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6278CF3" w14:textId="77C8C5B7" w:rsidR="00215BD2" w:rsidRPr="007D4D56" w:rsidRDefault="00215BD2" w:rsidP="00215BD2">
            <w:pPr>
              <w:pStyle w:val="TableBullet1"/>
              <w:spacing w:before="0" w:after="0"/>
              <w:ind w:left="0" w:firstLine="0"/>
              <w:jc w:val="center"/>
              <w:rPr>
                <w:rFonts w:ascii="Wingdings" w:hAnsi="Wingdings"/>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6573851" w14:textId="77777777" w:rsidR="00215BD2" w:rsidRPr="007D4D56" w:rsidRDefault="00215BD2" w:rsidP="00215BD2">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B1866F3" w14:textId="6C55F570" w:rsidR="00215BD2" w:rsidRPr="007D4D56" w:rsidRDefault="00215BD2" w:rsidP="00215BD2">
            <w:pPr>
              <w:pStyle w:val="TableBullet1"/>
              <w:spacing w:before="0" w:after="0"/>
              <w:ind w:left="0" w:firstLine="0"/>
              <w:jc w:val="center"/>
              <w:rPr>
                <w:rFonts w:ascii="Wingdings" w:hAnsi="Wingdings"/>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23244DB" w14:textId="77777777" w:rsidR="00215BD2" w:rsidRPr="007D4D56" w:rsidRDefault="00215BD2" w:rsidP="00215BD2">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D885176"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1A9F5C9"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046D24B" w14:textId="47665E44"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7FE82E0" w14:textId="3454BB39"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9EFCBE1" w14:textId="319F4D54"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r>
      <w:tr w:rsidR="00215BD2" w14:paraId="6F635582"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47151660" w14:textId="3BE0ADE6" w:rsidR="00215BD2" w:rsidRPr="007D4D56" w:rsidRDefault="00215BD2" w:rsidP="00215BD2">
            <w:pPr>
              <w:pStyle w:val="TableText"/>
              <w:spacing w:before="20" w:after="20"/>
              <w:rPr>
                <w:szCs w:val="20"/>
              </w:rPr>
            </w:pPr>
            <w:r>
              <w:rPr>
                <w:szCs w:val="20"/>
              </w:rPr>
              <w:t>CalHEERS PM &amp; Tech</w:t>
            </w:r>
            <w:r w:rsidR="00E4609B">
              <w:rPr>
                <w:szCs w:val="20"/>
              </w:rPr>
              <w:t xml:space="preserve"> </w:t>
            </w:r>
            <w:r>
              <w:rPr>
                <w:szCs w:val="20"/>
              </w:rPr>
              <w:t>Support Services</w:t>
            </w:r>
            <w:r w:rsidR="00E4609B">
              <w:rPr>
                <w:szCs w:val="20"/>
              </w:rPr>
              <w:t xml:space="preserve"> (QA)</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0F084BE0" w14:textId="77777777" w:rsidR="00215BD2" w:rsidRPr="007D4D56" w:rsidRDefault="00215BD2" w:rsidP="00215BD2">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C539289" w14:textId="77777777" w:rsidR="00215BD2" w:rsidRPr="007D4D56" w:rsidRDefault="00215BD2" w:rsidP="00215BD2">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D297A85"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B4E179B"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DEC8699" w14:textId="77777777" w:rsidR="00215BD2" w:rsidRPr="007D4D56" w:rsidRDefault="00215BD2" w:rsidP="00215BD2">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5F48DFF"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1F85790" w14:textId="77777777" w:rsidR="00215BD2" w:rsidRPr="007D4D56" w:rsidRDefault="00215BD2" w:rsidP="00215BD2">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F4406C0"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FC3F2FB"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B4D4B25" w14:textId="514B970E" w:rsidR="00215BD2" w:rsidRPr="007D4D56" w:rsidRDefault="00ED0457" w:rsidP="00215BD2">
            <w:pPr>
              <w:pStyle w:val="TableBullet1"/>
              <w:spacing w:before="0" w:after="0"/>
              <w:ind w:left="0" w:firstLine="0"/>
              <w:jc w:val="center"/>
              <w:rPr>
                <w:rFonts w:ascii="Wingdings" w:hAnsi="Wingdings"/>
              </w:rPr>
            </w:pPr>
            <w:r w:rsidRPr="00E323B0">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F489A9E" w14:textId="1BFC350C" w:rsidR="00215BD2" w:rsidRPr="007D4D56" w:rsidRDefault="00ED0457"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F606083" w14:textId="358BDA89" w:rsidR="00215BD2" w:rsidRPr="007D4D56" w:rsidRDefault="00ED0457" w:rsidP="00215BD2">
            <w:pPr>
              <w:pStyle w:val="TableBullet1"/>
              <w:spacing w:before="0" w:after="0"/>
              <w:ind w:left="0" w:firstLine="0"/>
              <w:jc w:val="center"/>
              <w:rPr>
                <w:rFonts w:ascii="Wingdings" w:hAnsi="Wingdings"/>
              </w:rPr>
            </w:pPr>
            <w:r w:rsidRPr="00E323B0">
              <w:rPr>
                <w:rFonts w:ascii="Wingdings" w:hAnsi="Wingdings"/>
              </w:rPr>
              <w:t></w:t>
            </w:r>
          </w:p>
        </w:tc>
      </w:tr>
      <w:tr w:rsidR="00215BD2" w14:paraId="4E5CE16E"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1C5AB3AD" w14:textId="131F02B5" w:rsidR="00215BD2" w:rsidRPr="007D4D56" w:rsidRDefault="00215BD2" w:rsidP="00215BD2">
            <w:pPr>
              <w:pStyle w:val="TableText"/>
              <w:spacing w:before="20" w:after="20"/>
              <w:rPr>
                <w:szCs w:val="20"/>
              </w:rPr>
            </w:pPr>
            <w:r>
              <w:rPr>
                <w:szCs w:val="20"/>
              </w:rPr>
              <w:t>CalHEERS BAS, BSA, and BASS</w:t>
            </w:r>
            <w:r w:rsidR="00E4609B">
              <w:rPr>
                <w:szCs w:val="20"/>
              </w:rPr>
              <w:t xml:space="preserve"> (</w:t>
            </w:r>
            <w:r w:rsidR="003C6D36">
              <w:rPr>
                <w:szCs w:val="20"/>
              </w:rPr>
              <w:t>plus QA)</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5EABACF1" w14:textId="2446BDD2" w:rsidR="00215BD2" w:rsidRPr="00E323B0" w:rsidRDefault="00215BD2" w:rsidP="00215BD2">
            <w:pPr>
              <w:pStyle w:val="TableText"/>
              <w:spacing w:before="0" w:after="0"/>
              <w:jc w:val="center"/>
              <w:rPr>
                <w:rFonts w:ascii="Wingdings" w:hAnsi="Wingdings"/>
              </w:rPr>
            </w:pPr>
            <w:r w:rsidRPr="00F8685B">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B16831F" w14:textId="48ECD764" w:rsidR="00215BD2" w:rsidRPr="00E323B0" w:rsidRDefault="00215BD2" w:rsidP="00215BD2">
            <w:pPr>
              <w:pStyle w:val="TableText"/>
              <w:spacing w:before="0" w:after="0"/>
              <w:jc w:val="center"/>
              <w:rPr>
                <w:rFonts w:ascii="Wingdings" w:hAnsi="Wingdings"/>
              </w:rPr>
            </w:pPr>
            <w:r w:rsidRPr="00F8685B">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9B139D8" w14:textId="410FE75A"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F04D76F" w14:textId="1A2B413D"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7C96722" w14:textId="087276F6"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4866AD5" w14:textId="560DDF69"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3BD1AF0" w14:textId="4BF5D301" w:rsidR="00215BD2" w:rsidRPr="007D4D56" w:rsidRDefault="00215BD2" w:rsidP="00215BD2">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8BF2D73" w14:textId="181F9112"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93F5A76" w14:textId="0E0D3137"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E7E37DB" w14:textId="2B25BE02"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B31C857" w14:textId="61F720F3"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FDF8E24" w14:textId="60B7FC64"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r>
      <w:tr w:rsidR="00215BD2" w14:paraId="05075D51"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38B0E9BC" w14:textId="035C8FE0" w:rsidR="00215BD2" w:rsidRPr="007D4D56" w:rsidRDefault="00215BD2" w:rsidP="00215BD2">
            <w:pPr>
              <w:pStyle w:val="TableText"/>
              <w:spacing w:before="20" w:after="20"/>
              <w:rPr>
                <w:szCs w:val="20"/>
              </w:rPr>
            </w:pPr>
            <w:r w:rsidRPr="00832836">
              <w:rPr>
                <w:szCs w:val="20"/>
              </w:rPr>
              <w:t>EBT Card Modernization</w:t>
            </w:r>
            <w:r>
              <w:rPr>
                <w:szCs w:val="20"/>
              </w:rPr>
              <w:t xml:space="preserve"> &amp;</w:t>
            </w:r>
            <w:r w:rsidRPr="00832836">
              <w:rPr>
                <w:szCs w:val="20"/>
              </w:rPr>
              <w:t xml:space="preserve"> M&amp;O Procurement</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76039C26" w14:textId="043BD4AA" w:rsidR="00215BD2" w:rsidRPr="00E323B0" w:rsidRDefault="00215BD2" w:rsidP="00215BD2">
            <w:pPr>
              <w:pStyle w:val="TableText"/>
              <w:spacing w:before="0" w:after="0"/>
              <w:jc w:val="center"/>
              <w:rPr>
                <w:rFonts w:ascii="Wingdings" w:hAnsi="Wingdings"/>
              </w:rPr>
            </w:pPr>
            <w:r w:rsidRPr="00F8685B">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38A4942" w14:textId="065A2B8B" w:rsidR="00215BD2" w:rsidRPr="00E323B0" w:rsidRDefault="00215BD2" w:rsidP="00215BD2">
            <w:pPr>
              <w:pStyle w:val="TableText"/>
              <w:spacing w:before="0" w:after="0"/>
              <w:jc w:val="center"/>
              <w:rPr>
                <w:rFonts w:ascii="Wingdings" w:hAnsi="Wingdings"/>
              </w:rPr>
            </w:pPr>
            <w:r w:rsidRPr="00F8685B">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B29085F" w14:textId="4C45264C"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0330279" w14:textId="13DB114C"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5FF2AD67" w14:textId="5633425C"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BF33343" w14:textId="77777777" w:rsidR="00215BD2" w:rsidRPr="00E323B0" w:rsidRDefault="00215BD2" w:rsidP="00215BD2">
            <w:pPr>
              <w:pStyle w:val="TableBullet1"/>
              <w:spacing w:before="0" w:after="0"/>
              <w:ind w:left="0" w:firstLine="0"/>
              <w:jc w:val="center"/>
              <w:rPr>
                <w:rFonts w:ascii="Wingdings" w:hAnsi="Wingdings"/>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C02924B" w14:textId="77777777" w:rsidR="00215BD2" w:rsidRPr="007D4D56" w:rsidRDefault="00215BD2" w:rsidP="00215BD2">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9B311F3" w14:textId="0785B4A4"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5C474C9" w14:textId="2F6FBCAA"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CC1373D" w14:textId="6CA58B5D"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B70C825" w14:textId="25E0652C"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0BB1AFE" w14:textId="2C962286"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r>
      <w:tr w:rsidR="00215BD2" w14:paraId="7F4E75FE"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55B01191" w14:textId="11579132" w:rsidR="00215BD2" w:rsidRPr="007D4D56" w:rsidRDefault="00215BD2" w:rsidP="00215BD2">
            <w:pPr>
              <w:pStyle w:val="TableText"/>
              <w:spacing w:before="20" w:after="20"/>
              <w:rPr>
                <w:szCs w:val="20"/>
              </w:rPr>
            </w:pPr>
            <w:r>
              <w:rPr>
                <w:szCs w:val="20"/>
              </w:rPr>
              <w:t>EBT III – Integration Lead</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5E9EC5A2" w14:textId="734070E7" w:rsidR="00215BD2" w:rsidRPr="00E323B0" w:rsidRDefault="00215BD2" w:rsidP="00215BD2">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C10CF84" w14:textId="77777777" w:rsidR="00215BD2" w:rsidRPr="00E323B0" w:rsidRDefault="00215BD2" w:rsidP="00215BD2">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BF5B17F" w14:textId="0A383FE3"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BA75E55" w14:textId="77777777" w:rsidR="00215BD2" w:rsidRPr="00E323B0" w:rsidRDefault="00215BD2" w:rsidP="00215BD2">
            <w:pPr>
              <w:pStyle w:val="TableBullet1"/>
              <w:spacing w:before="0" w:after="0"/>
              <w:ind w:left="0" w:firstLine="0"/>
              <w:jc w:val="center"/>
              <w:rPr>
                <w:rFonts w:ascii="Wingdings" w:hAnsi="Wingdings"/>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EDAACD4" w14:textId="77777777" w:rsidR="00215BD2" w:rsidRPr="007D4D56" w:rsidRDefault="00215BD2" w:rsidP="00215BD2">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6254BEF" w14:textId="77777777" w:rsidR="00215BD2" w:rsidRPr="00E323B0" w:rsidRDefault="00215BD2" w:rsidP="00215BD2">
            <w:pPr>
              <w:pStyle w:val="TableBullet1"/>
              <w:spacing w:before="0" w:after="0"/>
              <w:ind w:left="0" w:firstLine="0"/>
              <w:jc w:val="center"/>
              <w:rPr>
                <w:rFonts w:ascii="Wingdings" w:hAnsi="Wingdings"/>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FDEE0AB" w14:textId="77777777" w:rsidR="00215BD2" w:rsidRPr="007D4D56" w:rsidRDefault="00215BD2" w:rsidP="00215BD2">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45DFFF3" w14:textId="2DB55505" w:rsidR="00215BD2" w:rsidRPr="00E323B0" w:rsidRDefault="00215BD2" w:rsidP="00215BD2">
            <w:pPr>
              <w:pStyle w:val="TableBullet1"/>
              <w:spacing w:before="0" w:after="0"/>
              <w:ind w:left="0" w:firstLine="0"/>
              <w:jc w:val="center"/>
              <w:rPr>
                <w:rFonts w:ascii="Wingdings" w:hAnsi="Wingdings"/>
              </w:rPr>
            </w:pP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530E29F" w14:textId="208B6B4C" w:rsidR="00215BD2" w:rsidRPr="00E323B0" w:rsidRDefault="00215BD2" w:rsidP="00215BD2">
            <w:pPr>
              <w:pStyle w:val="TableBullet1"/>
              <w:spacing w:before="0" w:after="0"/>
              <w:ind w:left="0" w:firstLine="0"/>
              <w:jc w:val="center"/>
              <w:rPr>
                <w:rFonts w:ascii="Wingdings" w:hAnsi="Wingdings"/>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F72C354" w14:textId="1FA00B38" w:rsidR="00215BD2" w:rsidRPr="007D4D56" w:rsidRDefault="00215BD2" w:rsidP="00215BD2">
            <w:pPr>
              <w:pStyle w:val="TableBullet1"/>
              <w:spacing w:before="0" w:after="0"/>
              <w:ind w:left="0" w:firstLine="0"/>
              <w:jc w:val="center"/>
              <w:rPr>
                <w:rFonts w:ascii="Wingdings" w:hAnsi="Wingdings"/>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0BC57FC" w14:textId="7307072C"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4886319" w14:textId="6FAB1AB8"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r>
      <w:tr w:rsidR="00215BD2" w14:paraId="67AF0EE9"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5C411772" w14:textId="584F39B7" w:rsidR="00215BD2" w:rsidRPr="007D4D56" w:rsidRDefault="00215BD2" w:rsidP="00215BD2">
            <w:pPr>
              <w:pStyle w:val="TableText"/>
              <w:spacing w:before="20" w:after="20"/>
              <w:rPr>
                <w:szCs w:val="20"/>
              </w:rPr>
            </w:pPr>
            <w:r>
              <w:rPr>
                <w:szCs w:val="20"/>
              </w:rPr>
              <w:t>EBT III – Transition Team</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482D4C20" w14:textId="6BD0F1FF" w:rsidR="00215BD2" w:rsidRPr="00E323B0" w:rsidRDefault="00215BD2" w:rsidP="00215BD2">
            <w:pPr>
              <w:pStyle w:val="TableText"/>
              <w:spacing w:before="0" w:after="0"/>
              <w:jc w:val="center"/>
              <w:rPr>
                <w:rFonts w:ascii="Wingdings" w:hAnsi="Wingdings"/>
              </w:rPr>
            </w:pPr>
            <w:r w:rsidRPr="00F8685B">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CCE4E0E" w14:textId="49E0B574" w:rsidR="00215BD2" w:rsidRPr="00E323B0" w:rsidRDefault="00215BD2" w:rsidP="00215BD2">
            <w:pPr>
              <w:pStyle w:val="TableText"/>
              <w:spacing w:before="0" w:after="0"/>
              <w:jc w:val="center"/>
              <w:rPr>
                <w:rFonts w:ascii="Wingdings" w:hAnsi="Wingdings"/>
              </w:rPr>
            </w:pPr>
            <w:r w:rsidRPr="00F8685B">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1952E2D" w14:textId="4C9DF9AF"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3194BF1" w14:textId="6380808B"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C831CFD" w14:textId="5C3BA831" w:rsidR="00215BD2" w:rsidRPr="007D4D56" w:rsidRDefault="00215BD2" w:rsidP="00215BD2">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CFBF7D7" w14:textId="66651E23" w:rsidR="00215BD2" w:rsidRPr="00E323B0" w:rsidRDefault="00354AAC" w:rsidP="00215BD2">
            <w:pPr>
              <w:pStyle w:val="TableBullet1"/>
              <w:spacing w:before="0" w:after="0"/>
              <w:ind w:left="0" w:firstLine="0"/>
              <w:jc w:val="center"/>
              <w:rPr>
                <w:rFonts w:ascii="Wingdings" w:hAnsi="Wingdings"/>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95FDC87" w14:textId="77777777" w:rsidR="00215BD2" w:rsidRPr="007D4D56" w:rsidRDefault="00215BD2" w:rsidP="00215BD2">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D9C16C3" w14:textId="78AA7B94"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8220A04" w14:textId="3F53D061" w:rsidR="00215BD2" w:rsidRPr="00E323B0"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CE6E065" w14:textId="0D6DFD92"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03B4B38" w14:textId="4FA585D5"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5DC19CF3" w14:textId="1C0C1446"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r>
      <w:tr w:rsidR="00215BD2" w14:paraId="1CB152C2"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7AAEDEF3" w14:textId="5330B07E" w:rsidR="00215BD2" w:rsidRPr="007D4D56" w:rsidRDefault="00215BD2" w:rsidP="00215BD2">
            <w:pPr>
              <w:pStyle w:val="TableText"/>
              <w:spacing w:before="20" w:after="20"/>
              <w:rPr>
                <w:szCs w:val="20"/>
              </w:rPr>
            </w:pPr>
            <w:r>
              <w:rPr>
                <w:szCs w:val="20"/>
              </w:rPr>
              <w:t>eWIC Subject Matter Expert</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21AC149A" w14:textId="77777777" w:rsidR="00215BD2" w:rsidRPr="007D4D56" w:rsidRDefault="00215BD2" w:rsidP="00215BD2">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19F2964" w14:textId="77B0343E" w:rsidR="00215BD2" w:rsidRPr="007D4D56" w:rsidRDefault="00215BD2" w:rsidP="00215BD2">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203CC2D"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56BCB4EF" w14:textId="3DD12390" w:rsidR="00215BD2" w:rsidRPr="007D4D56" w:rsidRDefault="00215BD2" w:rsidP="00215BD2">
            <w:pPr>
              <w:pStyle w:val="TableBullet1"/>
              <w:spacing w:before="0" w:after="0"/>
              <w:ind w:left="0" w:firstLine="0"/>
              <w:jc w:val="center"/>
              <w:rPr>
                <w:rFonts w:ascii="Wingdings" w:hAnsi="Wingdings"/>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07625D1" w14:textId="77777777" w:rsidR="00215BD2" w:rsidRPr="007D4D56" w:rsidRDefault="00215BD2" w:rsidP="00215BD2">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F959977" w14:textId="1B4E1AAA" w:rsidR="00215BD2" w:rsidRPr="007D4D56" w:rsidRDefault="00215BD2" w:rsidP="00215BD2">
            <w:pPr>
              <w:pStyle w:val="TableBullet1"/>
              <w:spacing w:before="0" w:after="0"/>
              <w:ind w:left="0" w:firstLine="0"/>
              <w:jc w:val="center"/>
              <w:rPr>
                <w:rFonts w:ascii="Wingdings" w:hAnsi="Wingdings"/>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592D6290" w14:textId="77777777" w:rsidR="00215BD2" w:rsidRPr="007D4D56" w:rsidRDefault="00215BD2" w:rsidP="00215BD2">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D2B23BA"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B066240" w14:textId="77777777"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EF3F641" w14:textId="77777777" w:rsidR="00215BD2" w:rsidRPr="007D4D56" w:rsidRDefault="00215BD2" w:rsidP="00215BD2">
            <w:pPr>
              <w:pStyle w:val="TableBullet1"/>
              <w:spacing w:before="0" w:after="0"/>
              <w:ind w:left="0" w:firstLine="0"/>
              <w:jc w:val="center"/>
              <w:rPr>
                <w:rFonts w:ascii="Wingdings" w:hAnsi="Wingdings"/>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03B26FA" w14:textId="720ECE3C" w:rsidR="00215BD2" w:rsidRPr="007D4D56" w:rsidRDefault="00215BD2" w:rsidP="00215BD2">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8533F54" w14:textId="77777777" w:rsidR="00215BD2" w:rsidRPr="007D4D56" w:rsidRDefault="00215BD2" w:rsidP="00215BD2">
            <w:pPr>
              <w:pStyle w:val="TableBullet1"/>
              <w:spacing w:before="0" w:after="0"/>
              <w:ind w:left="0" w:firstLine="0"/>
              <w:jc w:val="center"/>
              <w:rPr>
                <w:rFonts w:ascii="Wingdings" w:hAnsi="Wingdings"/>
              </w:rPr>
            </w:pPr>
          </w:p>
        </w:tc>
      </w:tr>
      <w:tr w:rsidR="00215BD2" w:rsidRPr="007E422D" w14:paraId="01BFE98D"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148BE07B" w14:textId="4A5EADDF" w:rsidR="00215BD2" w:rsidRPr="007E422D" w:rsidRDefault="00215BD2" w:rsidP="00215BD2">
            <w:pPr>
              <w:pStyle w:val="TableText"/>
              <w:spacing w:before="20" w:after="20"/>
              <w:rPr>
                <w:szCs w:val="20"/>
              </w:rPr>
            </w:pPr>
            <w:r>
              <w:rPr>
                <w:szCs w:val="20"/>
              </w:rPr>
              <w:t>eWIC OCM Project</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552F80A9" w14:textId="763F5724" w:rsidR="00215BD2" w:rsidRPr="00E323B0" w:rsidRDefault="00215BD2" w:rsidP="00204038">
            <w:pPr>
              <w:pStyle w:val="TableText"/>
              <w:spacing w:before="20" w:after="20"/>
              <w:jc w:val="center"/>
              <w:rPr>
                <w:rFonts w:ascii="Wingdings" w:hAnsi="Wingdings"/>
              </w:rPr>
            </w:pPr>
            <w:r w:rsidRPr="00F8685B">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A67B328" w14:textId="2279FB93" w:rsidR="00215BD2" w:rsidRPr="007E422D" w:rsidRDefault="00215BD2" w:rsidP="00215BD2">
            <w:pPr>
              <w:pStyle w:val="TableText"/>
              <w:spacing w:before="20" w:after="20"/>
              <w:rPr>
                <w:szCs w:val="20"/>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750BE41" w14:textId="2ECC0690" w:rsidR="00215BD2" w:rsidRPr="00E323B0" w:rsidRDefault="00215BD2" w:rsidP="001A1F1C">
            <w:pPr>
              <w:pStyle w:val="TableText"/>
              <w:spacing w:before="20" w:after="2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F9F8A59" w14:textId="40F706A3" w:rsidR="00215BD2" w:rsidRPr="00E323B0" w:rsidRDefault="00215BD2" w:rsidP="00FB140F">
            <w:pPr>
              <w:pStyle w:val="TableText"/>
              <w:spacing w:before="20" w:after="20"/>
              <w:jc w:val="center"/>
              <w:rPr>
                <w:rFonts w:ascii="Wingdings" w:hAnsi="Wingdings"/>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68B3DCA" w14:textId="77777777" w:rsidR="00215BD2" w:rsidRPr="007E422D" w:rsidRDefault="00215BD2" w:rsidP="00215BD2">
            <w:pPr>
              <w:pStyle w:val="TableText"/>
              <w:spacing w:before="20" w:after="20"/>
              <w:rPr>
                <w:szCs w:val="20"/>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6CE56D5" w14:textId="77777777" w:rsidR="00215BD2" w:rsidRPr="00E323B0" w:rsidRDefault="00215BD2" w:rsidP="00215BD2">
            <w:pPr>
              <w:pStyle w:val="TableText"/>
              <w:spacing w:before="20" w:after="20"/>
              <w:jc w:val="center"/>
              <w:rPr>
                <w:rFonts w:ascii="Wingdings" w:hAnsi="Wingdings"/>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4E60B4F" w14:textId="77777777" w:rsidR="00215BD2" w:rsidRPr="007E422D" w:rsidRDefault="00215BD2" w:rsidP="00215BD2">
            <w:pPr>
              <w:pStyle w:val="TableText"/>
              <w:spacing w:before="20" w:after="20"/>
              <w:jc w:val="center"/>
              <w:rPr>
                <w:szCs w:val="20"/>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84CBF0C" w14:textId="6AFD5C0C" w:rsidR="00215BD2" w:rsidRPr="00E323B0" w:rsidRDefault="00215BD2" w:rsidP="00215BD2">
            <w:pPr>
              <w:pStyle w:val="TableText"/>
              <w:spacing w:before="20" w:after="2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34A1809" w14:textId="14C117BF" w:rsidR="00215BD2" w:rsidRPr="00E323B0" w:rsidRDefault="00215BD2" w:rsidP="00215BD2">
            <w:pPr>
              <w:pStyle w:val="TableText"/>
              <w:spacing w:before="20" w:after="2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C88E199" w14:textId="4EB8B6B4" w:rsidR="00215BD2" w:rsidRPr="007E422D" w:rsidRDefault="00215BD2" w:rsidP="00215BD2">
            <w:pPr>
              <w:pStyle w:val="TableText"/>
              <w:spacing w:before="20" w:after="20"/>
              <w:rPr>
                <w:szCs w:val="20"/>
              </w:rPr>
            </w:pPr>
            <w:r w:rsidRPr="00E323B0">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A435344" w14:textId="1F45F9B3" w:rsidR="00215BD2" w:rsidRPr="007E422D" w:rsidRDefault="00215BD2" w:rsidP="00215BD2">
            <w:pPr>
              <w:pStyle w:val="TableText"/>
              <w:spacing w:before="20" w:after="20"/>
              <w:jc w:val="center"/>
              <w:rPr>
                <w:szCs w:val="20"/>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3DE49BF" w14:textId="5A89077E" w:rsidR="00215BD2" w:rsidRPr="007E422D" w:rsidRDefault="00215BD2" w:rsidP="007778AE">
            <w:pPr>
              <w:pStyle w:val="TableText"/>
              <w:spacing w:before="20" w:after="20"/>
              <w:jc w:val="center"/>
              <w:rPr>
                <w:szCs w:val="20"/>
              </w:rPr>
            </w:pPr>
            <w:r w:rsidRPr="00E323B0">
              <w:rPr>
                <w:rFonts w:ascii="Wingdings" w:hAnsi="Wingdings"/>
              </w:rPr>
              <w:t></w:t>
            </w:r>
          </w:p>
        </w:tc>
      </w:tr>
      <w:tr w:rsidR="00204038" w14:paraId="1AF5B711" w14:textId="77777777" w:rsidTr="0000743F">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5D0335DE" w14:textId="33C7DCB5" w:rsidR="00204038" w:rsidRPr="00427DE8" w:rsidRDefault="00204038" w:rsidP="00204038">
            <w:pPr>
              <w:pStyle w:val="TableText"/>
              <w:spacing w:before="20" w:after="20"/>
              <w:rPr>
                <w:color w:val="FFFFFF" w:themeColor="background1"/>
                <w:szCs w:val="20"/>
              </w:rPr>
            </w:pPr>
            <w:r>
              <w:rPr>
                <w:color w:val="FFFFFF" w:themeColor="background1"/>
                <w:szCs w:val="20"/>
              </w:rPr>
              <w:t>California Department of Public Health</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5F3674FE" w14:textId="27607585" w:rsidR="00204038" w:rsidRPr="00427DE8" w:rsidRDefault="00204038" w:rsidP="00204038">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7330AF7" w14:textId="77777777" w:rsidR="00204038" w:rsidRPr="00427DE8" w:rsidRDefault="00204038" w:rsidP="00204038">
            <w:pPr>
              <w:pStyle w:val="TableText"/>
              <w:spacing w:before="0" w:after="0"/>
              <w:jc w:val="center"/>
              <w:rPr>
                <w:rFonts w:ascii="Wingdings" w:hAnsi="Wingdings"/>
                <w:color w:val="FFFFFF" w:themeColor="background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C3885A4"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F6BAB3C"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09501A7"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F6D2A07" w14:textId="55F7D0F5" w:rsidR="00204038" w:rsidRPr="00427DE8" w:rsidRDefault="00204038" w:rsidP="00204038">
            <w:pPr>
              <w:pStyle w:val="TableBullet1"/>
              <w:spacing w:before="0" w:after="0"/>
              <w:ind w:left="0" w:firstLine="0"/>
              <w:jc w:val="center"/>
              <w:rPr>
                <w:rFonts w:ascii="Wingdings" w:hAnsi="Wingdings"/>
                <w:color w:val="FFFFFF" w:themeColor="background1"/>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9F21786" w14:textId="77777777" w:rsidR="00204038" w:rsidRPr="00BB7AB2" w:rsidRDefault="00204038" w:rsidP="00204038">
            <w:pPr>
              <w:pStyle w:val="TableBullet1"/>
              <w:spacing w:before="0" w:after="0"/>
              <w:ind w:left="0" w:firstLine="0"/>
              <w:jc w:val="center"/>
              <w:rPr>
                <w:rFonts w:ascii="Wingdings" w:hAnsi="Wingdings"/>
                <w:color w:val="FFFFFF" w:themeColor="background1"/>
              </w:rPr>
            </w:pPr>
            <w:r w:rsidRPr="00BB7AB2">
              <w:rPr>
                <w:rFonts w:ascii="Wingdings" w:hAnsi="Wingdings"/>
                <w:color w:val="FFFFFF" w:themeColor="background1"/>
              </w:rPr>
              <w:t></w:t>
            </w: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77D465F"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C018A6B"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22817E4"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7296AAF"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AEE81C9"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p>
        </w:tc>
      </w:tr>
      <w:tr w:rsidR="00204038" w14:paraId="02CA4A3F"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4FD4E18C" w14:textId="6A76E8EF" w:rsidR="00204038" w:rsidRPr="007D4D56" w:rsidRDefault="00204038" w:rsidP="00204038">
            <w:pPr>
              <w:pStyle w:val="TableText"/>
              <w:spacing w:before="20" w:after="20"/>
              <w:rPr>
                <w:szCs w:val="20"/>
              </w:rPr>
            </w:pPr>
            <w:r>
              <w:rPr>
                <w:szCs w:val="20"/>
              </w:rPr>
              <w:t>HIV Care Connect (HCC) – IV&amp;V Services</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34DD8590" w14:textId="3A893FA4" w:rsidR="00204038" w:rsidRPr="00E323B0" w:rsidRDefault="00204038" w:rsidP="00204038">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159A6A7" w14:textId="77777777" w:rsidR="00204038" w:rsidRPr="00E323B0" w:rsidRDefault="00204038" w:rsidP="00204038">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75B1721"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C932B3F"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4EEFD0F" w14:textId="04E47E40"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F6EF4E1" w14:textId="504200A7" w:rsidR="00204038" w:rsidRPr="00DD58DD" w:rsidRDefault="00204038" w:rsidP="00204038">
            <w:pPr>
              <w:pStyle w:val="TableBullet1"/>
              <w:spacing w:before="0" w:after="0"/>
              <w:ind w:left="0" w:firstLine="0"/>
              <w:jc w:val="center"/>
              <w:rPr>
                <w:rFonts w:ascii="Wingdings" w:hAnsi="Wingdings"/>
                <w:highlight w:val="yellow"/>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EB519B4" w14:textId="77777777" w:rsidR="00204038" w:rsidRPr="00BB7AB2" w:rsidRDefault="00204038" w:rsidP="00204038">
            <w:pPr>
              <w:pStyle w:val="TableBullet1"/>
              <w:spacing w:before="0" w:after="0"/>
              <w:ind w:left="0" w:firstLine="0"/>
              <w:jc w:val="center"/>
              <w:rPr>
                <w:rFonts w:ascii="Wingdings" w:hAnsi="Wingdings"/>
              </w:rPr>
            </w:pPr>
            <w:r w:rsidRPr="00BB7AB2">
              <w:rPr>
                <w:rFonts w:ascii="Wingdings" w:hAnsi="Wingdings"/>
              </w:rPr>
              <w:t></w:t>
            </w: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4A7F08D"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9C402C1"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FAA5C10"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59AA343"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87605D4" w14:textId="77777777" w:rsidR="00204038" w:rsidRPr="00E323B0" w:rsidRDefault="00204038" w:rsidP="00204038">
            <w:pPr>
              <w:pStyle w:val="TableBullet1"/>
              <w:spacing w:before="0" w:after="0"/>
              <w:ind w:left="0" w:firstLine="0"/>
              <w:jc w:val="center"/>
              <w:rPr>
                <w:rFonts w:ascii="Wingdings" w:hAnsi="Wingdings"/>
              </w:rPr>
            </w:pPr>
          </w:p>
        </w:tc>
      </w:tr>
      <w:tr w:rsidR="00204038" w14:paraId="7E15249F"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78AC69B6" w14:textId="28352C6E" w:rsidR="00204038" w:rsidRPr="007D4D56" w:rsidRDefault="00204038" w:rsidP="00204038">
            <w:pPr>
              <w:pStyle w:val="TableText"/>
              <w:spacing w:before="20" w:after="20"/>
              <w:rPr>
                <w:szCs w:val="20"/>
              </w:rPr>
            </w:pPr>
            <w:r>
              <w:rPr>
                <w:szCs w:val="20"/>
              </w:rPr>
              <w:t>CAIR 2.0 Project – IV&amp;V Services</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09605418" w14:textId="10C15789" w:rsidR="00204038" w:rsidRPr="00E323B0" w:rsidRDefault="00204038" w:rsidP="00204038">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F86E2A0" w14:textId="63B42376" w:rsidR="00204038" w:rsidRPr="00E323B0" w:rsidRDefault="00204038" w:rsidP="00204038">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4B10007"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55AAF3D"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3016E75" w14:textId="77777777" w:rsidR="00204038" w:rsidRPr="00E323B0" w:rsidRDefault="00204038" w:rsidP="00204038">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8F75A4A" w14:textId="361ABC38" w:rsidR="00204038" w:rsidRPr="00E323B0" w:rsidRDefault="00204038" w:rsidP="00204038">
            <w:pPr>
              <w:pStyle w:val="TableBullet1"/>
              <w:spacing w:before="0" w:after="0"/>
              <w:ind w:left="0" w:firstLine="0"/>
              <w:jc w:val="center"/>
              <w:rPr>
                <w:rFonts w:ascii="Wingdings" w:hAnsi="Wingdings"/>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44FB647" w14:textId="3AB3829E" w:rsidR="00204038" w:rsidRPr="00E323B0" w:rsidRDefault="00204038" w:rsidP="00204038">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110A320"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64EDA97"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A24B624"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D6C2A0B" w14:textId="77777777"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995ACDA" w14:textId="77777777" w:rsidR="00204038" w:rsidRPr="00E323B0" w:rsidRDefault="00204038" w:rsidP="00204038">
            <w:pPr>
              <w:pStyle w:val="TableBullet1"/>
              <w:spacing w:before="0" w:after="0"/>
              <w:ind w:left="0" w:firstLine="0"/>
              <w:jc w:val="center"/>
              <w:rPr>
                <w:rFonts w:ascii="Wingdings" w:hAnsi="Wingdings"/>
              </w:rPr>
            </w:pPr>
          </w:p>
        </w:tc>
      </w:tr>
      <w:tr w:rsidR="00204038" w14:paraId="3BD5AC5E" w14:textId="77777777" w:rsidTr="0000743F">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5DDF19A5" w14:textId="33FD0D4E" w:rsidR="00204038" w:rsidRPr="00427DE8" w:rsidRDefault="00204038" w:rsidP="00204038">
            <w:pPr>
              <w:pStyle w:val="TableText"/>
              <w:spacing w:before="20" w:after="20"/>
              <w:rPr>
                <w:color w:val="FFFFFF" w:themeColor="background1"/>
                <w:szCs w:val="20"/>
              </w:rPr>
            </w:pPr>
            <w:r>
              <w:rPr>
                <w:color w:val="FFFFFF" w:themeColor="background1"/>
                <w:szCs w:val="20"/>
              </w:rPr>
              <w:t>California Department of Health Care Services</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52E7AB67" w14:textId="77777777" w:rsidR="00204038" w:rsidRPr="00427DE8" w:rsidRDefault="00204038" w:rsidP="00204038">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CA76DCE" w14:textId="79DC29CA" w:rsidR="00204038" w:rsidRPr="00427DE8" w:rsidRDefault="00204038" w:rsidP="00204038">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E2C3414"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0D6BE9A"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95B03E5" w14:textId="49B8EA0D" w:rsidR="00204038" w:rsidRPr="00427DE8" w:rsidRDefault="00204038" w:rsidP="00204038">
            <w:pPr>
              <w:pStyle w:val="TableBullet1"/>
              <w:spacing w:before="0" w:after="0"/>
              <w:ind w:left="0" w:firstLine="0"/>
              <w:jc w:val="center"/>
              <w:rPr>
                <w:rFonts w:ascii="Wingdings" w:hAnsi="Wingdings"/>
                <w:color w:val="FFFFFF" w:themeColor="background1"/>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3B13BE3"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153492E" w14:textId="34B3EE3A" w:rsidR="00204038" w:rsidRPr="00427DE8" w:rsidRDefault="00204038" w:rsidP="00204038">
            <w:pPr>
              <w:pStyle w:val="TableBullet1"/>
              <w:spacing w:before="0" w:after="0"/>
              <w:ind w:left="0" w:firstLine="0"/>
              <w:jc w:val="center"/>
              <w:rPr>
                <w:rFonts w:ascii="Wingdings" w:hAnsi="Wingdings"/>
                <w:color w:val="FFFFFF" w:themeColor="background1"/>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32B621F" w14:textId="75C6F631" w:rsidR="00204038" w:rsidRPr="00427DE8" w:rsidRDefault="00204038" w:rsidP="00204038">
            <w:pPr>
              <w:pStyle w:val="TableBullet1"/>
              <w:spacing w:before="0" w:after="0"/>
              <w:ind w:left="0" w:firstLine="0"/>
              <w:jc w:val="center"/>
              <w:rPr>
                <w:rFonts w:ascii="Wingdings" w:hAnsi="Wingdings"/>
                <w:color w:val="FFFFFF" w:themeColor="background1"/>
              </w:rPr>
            </w:pP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2601521"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7B1772F8"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DA28815"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r w:rsidRPr="00427B61">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F4B6E5C" w14:textId="77777777" w:rsidR="00204038" w:rsidRPr="00427DE8" w:rsidRDefault="00204038" w:rsidP="00204038">
            <w:pPr>
              <w:pStyle w:val="TableBullet1"/>
              <w:spacing w:before="0" w:after="0"/>
              <w:ind w:left="0" w:firstLine="0"/>
              <w:jc w:val="center"/>
              <w:rPr>
                <w:rFonts w:ascii="Wingdings" w:hAnsi="Wingdings"/>
                <w:color w:val="FFFFFF" w:themeColor="background1"/>
              </w:rPr>
            </w:pPr>
          </w:p>
        </w:tc>
      </w:tr>
      <w:tr w:rsidR="00204038" w14:paraId="3E80DECE"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21F157A2" w14:textId="0CAEC62D" w:rsidR="00204038" w:rsidRDefault="00204038" w:rsidP="00204038">
            <w:pPr>
              <w:pStyle w:val="TableText"/>
              <w:spacing w:before="20" w:after="20"/>
              <w:rPr>
                <w:szCs w:val="20"/>
              </w:rPr>
            </w:pPr>
            <w:r>
              <w:rPr>
                <w:szCs w:val="20"/>
              </w:rPr>
              <w:t>CA-MMIS – Program Integration Services</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42BB9D0C" w14:textId="6DC5B113" w:rsidR="00204038" w:rsidRPr="00E323B0" w:rsidRDefault="00204038" w:rsidP="00204038">
            <w:pPr>
              <w:pStyle w:val="TableText"/>
              <w:spacing w:before="0" w:after="0"/>
              <w:jc w:val="center"/>
              <w:rPr>
                <w:rFonts w:ascii="Wingdings" w:hAnsi="Wingdings"/>
              </w:rPr>
            </w:pPr>
            <w:r w:rsidRPr="007A0C76">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2849BDE" w14:textId="2419CBCA" w:rsidR="00204038" w:rsidRPr="00E323B0" w:rsidRDefault="00204038" w:rsidP="00204038">
            <w:pPr>
              <w:pStyle w:val="TableText"/>
              <w:spacing w:before="0" w:after="0"/>
              <w:jc w:val="center"/>
              <w:rPr>
                <w:rFonts w:ascii="Wingdings" w:hAnsi="Wingdings"/>
              </w:rPr>
            </w:pPr>
            <w:r w:rsidRPr="007A0C76">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45C6A91" w14:textId="0CABBD68" w:rsidR="00204038" w:rsidRPr="00E323B0" w:rsidRDefault="00204038" w:rsidP="00204038">
            <w:pPr>
              <w:pStyle w:val="TableBullet1"/>
              <w:spacing w:before="0" w:after="0"/>
              <w:ind w:left="0" w:firstLine="0"/>
              <w:jc w:val="center"/>
              <w:rPr>
                <w:rFonts w:ascii="Wingdings" w:hAnsi="Wingdings"/>
              </w:rPr>
            </w:pPr>
            <w:r w:rsidRPr="007A0C76">
              <w:rPr>
                <w:rFonts w:ascii="Wingdings" w:hAnsi="Wingdings"/>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8710B21" w14:textId="338DFB06" w:rsidR="00204038" w:rsidRPr="00E323B0" w:rsidRDefault="00204038" w:rsidP="00204038">
            <w:pPr>
              <w:pStyle w:val="TableBullet1"/>
              <w:spacing w:before="0" w:after="0"/>
              <w:ind w:left="0" w:firstLine="0"/>
              <w:jc w:val="center"/>
              <w:rPr>
                <w:rFonts w:ascii="Wingdings" w:hAnsi="Wingdings"/>
              </w:rPr>
            </w:pPr>
            <w:r w:rsidRPr="007A0C76">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3C4AB48" w14:textId="77777777" w:rsidR="00204038" w:rsidRPr="00E323B0" w:rsidRDefault="00204038" w:rsidP="00204038">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AEBCF22" w14:textId="0F1FDBA4" w:rsidR="00204038" w:rsidRPr="00E323B0"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3762D6F" w14:textId="77777777" w:rsidR="00204038" w:rsidRPr="00E323B0" w:rsidRDefault="00204038" w:rsidP="00204038">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7B9CC40" w14:textId="0B8EE1E8" w:rsidR="00204038" w:rsidRPr="00E323B0" w:rsidRDefault="00204038" w:rsidP="00204038">
            <w:pPr>
              <w:pStyle w:val="TableBullet1"/>
              <w:spacing w:before="0" w:after="0"/>
              <w:ind w:left="0" w:firstLine="0"/>
              <w:jc w:val="center"/>
              <w:rPr>
                <w:rFonts w:ascii="Wingdings" w:hAnsi="Wingdings"/>
              </w:rPr>
            </w:pP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DDD6D51" w14:textId="037D2E9E" w:rsidR="00204038" w:rsidRPr="00E323B0" w:rsidRDefault="00204038" w:rsidP="00204038">
            <w:pPr>
              <w:pStyle w:val="TableBullet1"/>
              <w:spacing w:before="0" w:after="0"/>
              <w:ind w:left="0" w:firstLine="0"/>
              <w:jc w:val="center"/>
              <w:rPr>
                <w:rFonts w:ascii="Wingdings" w:hAnsi="Wingdings"/>
              </w:rPr>
            </w:pPr>
            <w:r w:rsidRPr="007A0C76">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2B7B3DD" w14:textId="77777777" w:rsidR="00204038" w:rsidRPr="00E323B0" w:rsidRDefault="00204038" w:rsidP="00204038">
            <w:pPr>
              <w:pStyle w:val="TableBullet1"/>
              <w:spacing w:before="0" w:after="0"/>
              <w:ind w:left="0" w:firstLine="0"/>
              <w:jc w:val="center"/>
              <w:rPr>
                <w:rFonts w:ascii="Wingdings" w:hAnsi="Wingdings"/>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C7BED71" w14:textId="747212C0" w:rsidR="00204038" w:rsidRPr="00E323B0" w:rsidRDefault="00204038" w:rsidP="00204038">
            <w:pPr>
              <w:pStyle w:val="TableBullet1"/>
              <w:spacing w:before="0" w:after="0"/>
              <w:ind w:left="0" w:firstLine="0"/>
              <w:jc w:val="center"/>
              <w:rPr>
                <w:rFonts w:ascii="Wingdings" w:hAnsi="Wingdings"/>
              </w:rPr>
            </w:pPr>
            <w:r w:rsidRPr="007A0C76">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950DED1" w14:textId="77777777" w:rsidR="00204038" w:rsidRPr="00E323B0" w:rsidRDefault="00204038" w:rsidP="00204038">
            <w:pPr>
              <w:pStyle w:val="TableBullet1"/>
              <w:spacing w:before="0" w:after="0"/>
              <w:ind w:left="0" w:firstLine="0"/>
              <w:jc w:val="center"/>
              <w:rPr>
                <w:rFonts w:ascii="Wingdings" w:hAnsi="Wingdings"/>
              </w:rPr>
            </w:pPr>
          </w:p>
        </w:tc>
      </w:tr>
      <w:tr w:rsidR="00204038" w:rsidRPr="007A0C76" w14:paraId="12741EDD" w14:textId="77777777" w:rsidTr="00B136A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70B1803D" w14:textId="0DB7CCC3" w:rsidR="00204038" w:rsidRPr="007A0C76" w:rsidRDefault="00204038" w:rsidP="00204038">
            <w:pPr>
              <w:pStyle w:val="TableText"/>
              <w:spacing w:before="20" w:after="20"/>
              <w:rPr>
                <w:szCs w:val="20"/>
              </w:rPr>
            </w:pPr>
            <w:r w:rsidRPr="007A0C76">
              <w:rPr>
                <w:szCs w:val="20"/>
              </w:rPr>
              <w:t>PAVE Project – System Testing/Interface Lead</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6491A1D0" w14:textId="61EB7C25" w:rsidR="00204038" w:rsidRPr="007A0C76" w:rsidRDefault="00204038" w:rsidP="00204038">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1F999EE" w14:textId="57464829" w:rsidR="00204038" w:rsidRPr="007A0C76" w:rsidRDefault="00204038" w:rsidP="00204038">
            <w:pPr>
              <w:pStyle w:val="TableText"/>
              <w:spacing w:before="0" w:after="0"/>
              <w:jc w:val="center"/>
              <w:rPr>
                <w:rFonts w:ascii="Wingdings" w:hAnsi="Wingdings"/>
              </w:rPr>
            </w:pPr>
            <w:r w:rsidRPr="007A0C76">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F93127C" w14:textId="6665402B" w:rsidR="00204038" w:rsidRPr="007A0C76" w:rsidRDefault="00204038" w:rsidP="00204038">
            <w:pPr>
              <w:pStyle w:val="TableBullet1"/>
              <w:spacing w:before="0" w:after="0"/>
              <w:ind w:left="0" w:firstLine="0"/>
              <w:jc w:val="center"/>
              <w:rPr>
                <w:rFonts w:ascii="Wingdings" w:hAnsi="Wingdings"/>
              </w:rPr>
            </w:pP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838DC69" w14:textId="638452B1" w:rsidR="00204038" w:rsidRPr="007A0C76" w:rsidRDefault="00204038" w:rsidP="00204038">
            <w:pPr>
              <w:pStyle w:val="TableBullet1"/>
              <w:spacing w:before="0" w:after="0"/>
              <w:ind w:left="0" w:firstLine="0"/>
              <w:jc w:val="center"/>
              <w:rPr>
                <w:rFonts w:ascii="Wingdings" w:hAnsi="Wingdings"/>
              </w:rPr>
            </w:pPr>
            <w:r w:rsidRPr="007A0C76">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86C9F47" w14:textId="77777777" w:rsidR="00204038" w:rsidRPr="007A0C76" w:rsidRDefault="00204038" w:rsidP="00204038">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A275FA7" w14:textId="5439D54E" w:rsidR="00204038" w:rsidRPr="007A0C76" w:rsidRDefault="00204038" w:rsidP="00204038">
            <w:pPr>
              <w:pStyle w:val="TableBullet1"/>
              <w:spacing w:before="0" w:after="0"/>
              <w:ind w:left="0" w:firstLine="0"/>
              <w:jc w:val="center"/>
              <w:rPr>
                <w:rFonts w:ascii="Wingdings" w:hAnsi="Wingdings"/>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38D62FC" w14:textId="77777777" w:rsidR="00204038" w:rsidRPr="007A0C76" w:rsidRDefault="00204038" w:rsidP="00204038">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21B24CE" w14:textId="77777777" w:rsidR="00204038" w:rsidRPr="007A0C76" w:rsidRDefault="00204038" w:rsidP="00204038">
            <w:pPr>
              <w:pStyle w:val="TableBullet1"/>
              <w:spacing w:before="0" w:after="0"/>
              <w:ind w:left="0" w:firstLine="0"/>
              <w:jc w:val="center"/>
              <w:rPr>
                <w:rFonts w:ascii="Wingdings" w:hAnsi="Wingdings"/>
              </w:rPr>
            </w:pP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65FC2B7" w14:textId="10E3F545" w:rsidR="00204038" w:rsidRPr="007A0C76" w:rsidRDefault="00204038" w:rsidP="00204038">
            <w:pPr>
              <w:pStyle w:val="TableBullet1"/>
              <w:spacing w:before="0" w:after="0"/>
              <w:ind w:left="0" w:firstLine="0"/>
              <w:jc w:val="center"/>
              <w:rPr>
                <w:rFonts w:ascii="Wingdings" w:hAnsi="Wingdings"/>
              </w:rPr>
            </w:pPr>
            <w:r w:rsidRPr="007A0C76">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2BD8BB9" w14:textId="14450088" w:rsidR="00204038" w:rsidRPr="007A0C76" w:rsidRDefault="00204038" w:rsidP="00204038">
            <w:pPr>
              <w:pStyle w:val="TableBullet1"/>
              <w:spacing w:before="0" w:after="0"/>
              <w:ind w:left="0" w:firstLine="0"/>
              <w:jc w:val="center"/>
              <w:rPr>
                <w:rFonts w:ascii="Wingdings" w:hAnsi="Wingdings"/>
              </w:rPr>
            </w:pPr>
            <w:r w:rsidRPr="007A0C76">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CA5F63F" w14:textId="3632182E" w:rsidR="00204038" w:rsidRPr="007A0C76" w:rsidRDefault="00204038" w:rsidP="00204038">
            <w:pPr>
              <w:pStyle w:val="TableBullet1"/>
              <w:spacing w:before="0" w:after="0"/>
              <w:ind w:left="0" w:firstLine="0"/>
              <w:jc w:val="center"/>
              <w:rPr>
                <w:rFonts w:ascii="Wingdings" w:hAnsi="Wingdings"/>
              </w:rPr>
            </w:pPr>
            <w:r w:rsidRPr="007A0C76">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5E4B802" w14:textId="77777777" w:rsidR="00204038" w:rsidRPr="007A0C76" w:rsidRDefault="00204038" w:rsidP="00204038">
            <w:pPr>
              <w:pStyle w:val="TableBullet1"/>
              <w:spacing w:before="0" w:after="0"/>
              <w:ind w:left="0" w:firstLine="0"/>
              <w:jc w:val="center"/>
              <w:rPr>
                <w:rFonts w:ascii="Wingdings" w:hAnsi="Wingdings"/>
              </w:rPr>
            </w:pPr>
          </w:p>
        </w:tc>
      </w:tr>
    </w:tbl>
    <w:p w14:paraId="1D5908B6" w14:textId="518021FD" w:rsidR="00BB673E" w:rsidRDefault="00BB673E" w:rsidP="00BB673E">
      <w:pPr>
        <w:pStyle w:val="Heading4"/>
        <w:ind w:left="1080" w:hanging="1080"/>
      </w:pPr>
      <w:bookmarkStart w:id="22" w:name="_Ref210199744"/>
      <w:bookmarkStart w:id="23" w:name="_Ref210373126"/>
      <w:bookmarkStart w:id="24" w:name="_Ref210385057"/>
      <w:bookmarkStart w:id="25" w:name="_Ref210385060"/>
      <w:bookmarkStart w:id="26" w:name="_Ref210385102"/>
      <w:bookmarkStart w:id="27" w:name="_Ref210388071"/>
      <w:bookmarkStart w:id="28" w:name="_Toc211503667"/>
      <w:r>
        <w:lastRenderedPageBreak/>
        <w:t>ClearBest Relevant Projects</w:t>
      </w:r>
      <w:bookmarkEnd w:id="22"/>
      <w:r w:rsidR="00E35263">
        <w:t xml:space="preserve"> Description</w:t>
      </w:r>
      <w:bookmarkEnd w:id="23"/>
      <w:bookmarkEnd w:id="24"/>
      <w:bookmarkEnd w:id="25"/>
      <w:bookmarkEnd w:id="26"/>
      <w:bookmarkEnd w:id="27"/>
      <w:bookmarkEnd w:id="28"/>
    </w:p>
    <w:p w14:paraId="6EDF214E" w14:textId="3D395C3D" w:rsidR="002653DE" w:rsidRDefault="00EA7B7B" w:rsidP="007E374A">
      <w:pPr>
        <w:pStyle w:val="BodyText"/>
      </w:pPr>
      <w:r>
        <w:rPr>
          <w:b/>
          <w:bCs/>
          <w:noProof/>
        </w:rPr>
        <mc:AlternateContent>
          <mc:Choice Requires="wps">
            <w:drawing>
              <wp:anchor distT="0" distB="0" distL="114300" distR="114300" simplePos="0" relativeHeight="251658242" behindDoc="0" locked="0" layoutInCell="1" allowOverlap="1" wp14:anchorId="66C67478" wp14:editId="517C7C53">
                <wp:simplePos x="0" y="0"/>
                <wp:positionH relativeFrom="column">
                  <wp:posOffset>-41910</wp:posOffset>
                </wp:positionH>
                <wp:positionV relativeFrom="paragraph">
                  <wp:posOffset>671195</wp:posOffset>
                </wp:positionV>
                <wp:extent cx="6612890" cy="339725"/>
                <wp:effectExtent l="0" t="0" r="3810" b="3175"/>
                <wp:wrapTopAndBottom/>
                <wp:docPr id="2047056750" name="Rounded Rectangle 6"/>
                <wp:cNvGraphicFramePr/>
                <a:graphic xmlns:a="http://schemas.openxmlformats.org/drawingml/2006/main">
                  <a:graphicData uri="http://schemas.microsoft.com/office/word/2010/wordprocessingShape">
                    <wps:wsp>
                      <wps:cNvSpPr/>
                      <wps:spPr>
                        <a:xfrm>
                          <a:off x="0" y="0"/>
                          <a:ext cx="6612890"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83986A5" w14:textId="4B9FAE67" w:rsidR="00052CB9" w:rsidRPr="00052CB9" w:rsidRDefault="00052CB9" w:rsidP="00052CB9">
                            <w:pPr>
                              <w:rPr>
                                <w:b/>
                                <w:bCs/>
                              </w:rPr>
                            </w:pPr>
                            <w:r>
                              <w:rPr>
                                <w:b/>
                                <w:bCs/>
                              </w:rPr>
                              <w:t>CalSAWS</w:t>
                            </w:r>
                            <w:r w:rsidRPr="00052CB9">
                              <w:rPr>
                                <w:b/>
                                <w:bCs/>
                              </w:rPr>
                              <w:t xml:space="preserve"> Consortium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6C67478" id="Rounded Rectangle 6" o:spid="_x0000_s1028" style="position:absolute;margin-left:-3.3pt;margin-top:52.85pt;width:520.7pt;height:26.75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" fillcolor="#276e8b [2404]" stroked="f" strokeweight="2pt">
                <v:textbox>
                  <w:txbxContent>
                    <w:p w14:paraId="383986A5" w14:textId="4B9FAE67" w:rsidR="00052CB9" w:rsidRPr="00052CB9" w:rsidRDefault="00052CB9" w:rsidP="00052CB9">
                      <w:pPr>
                        <w:rPr>
                          <w:b/>
                          <w:bCs/>
                        </w:rPr>
                      </w:pPr>
                      <w:r>
                        <w:rPr>
                          <w:b/>
                          <w:bCs/>
                        </w:rPr>
                        <w:t>CalSAWS</w:t>
                      </w:r>
                      <w:r w:rsidRPr="00052CB9">
                        <w:rPr>
                          <w:b/>
                          <w:bCs/>
                        </w:rPr>
                        <w:t xml:space="preserve"> Consortium</w:t>
                      </w:r>
                    </w:p>
                  </w:txbxContent>
                </v:textbox>
                <w10:wrap type="topAndBottom"/>
              </v:roundrect>
            </w:pict>
          </mc:Fallback>
        </mc:AlternateContent>
      </w:r>
      <w:r w:rsidR="008314C9">
        <w:t>The following is a high-level summary of each of the</w:t>
      </w:r>
      <w:r w:rsidR="0056616A">
        <w:t xml:space="preserve"> </w:t>
      </w:r>
      <w:r w:rsidR="00693E3E">
        <w:t xml:space="preserve">clients and </w:t>
      </w:r>
      <w:r w:rsidR="007E6DAB" w:rsidRPr="007D075D">
        <w:t>projects</w:t>
      </w:r>
      <w:r w:rsidR="00653902">
        <w:t xml:space="preserve"> listed in Table 2-1</w:t>
      </w:r>
      <w:r w:rsidR="0056616A">
        <w:t>.</w:t>
      </w:r>
      <w:r w:rsidR="002653DE" w:rsidRPr="002653DE">
        <w:t xml:space="preserve"> </w:t>
      </w:r>
      <w:r w:rsidR="002653DE">
        <w:t xml:space="preserve">See Attachment 8, Firm Qualifications Form, for greater detail on </w:t>
      </w:r>
      <w:r w:rsidR="007364D1">
        <w:t xml:space="preserve">select </w:t>
      </w:r>
      <w:r w:rsidR="002653DE">
        <w:t>proje</w:t>
      </w:r>
      <w:r w:rsidR="002653DE" w:rsidRPr="000671CA">
        <w:t>cts</w:t>
      </w:r>
      <w:r w:rsidR="007364D1">
        <w:t xml:space="preserve"> within the past seven years</w:t>
      </w:r>
      <w:r w:rsidR="002653DE" w:rsidRPr="000671CA">
        <w:t>.</w:t>
      </w:r>
      <w:r w:rsidR="005D3012">
        <w:t xml:space="preserve"> </w:t>
      </w:r>
    </w:p>
    <w:p w14:paraId="71CAC35A" w14:textId="2962B858" w:rsidR="004E16D1" w:rsidRDefault="00E24427" w:rsidP="00FD67DE">
      <w:pPr>
        <w:pStyle w:val="BodyText"/>
        <w:spacing w:before="240"/>
      </w:pPr>
      <w:r w:rsidRPr="00261A1C">
        <w:t xml:space="preserve">ClearBest </w:t>
      </w:r>
      <w:r w:rsidR="00FD67DE" w:rsidRPr="00261A1C">
        <w:t xml:space="preserve">has </w:t>
      </w:r>
      <w:r w:rsidR="00261A1C" w:rsidRPr="00261A1C">
        <w:t xml:space="preserve">brought </w:t>
      </w:r>
      <w:r w:rsidR="004E16D1" w:rsidRPr="00261A1C">
        <w:t>a proven track record of service to the CalSAWS Consortium</w:t>
      </w:r>
      <w:r w:rsidR="00C04436">
        <w:t xml:space="preserve"> s</w:t>
      </w:r>
      <w:r w:rsidR="00C04436" w:rsidRPr="00261A1C">
        <w:t>ince 2019</w:t>
      </w:r>
      <w:r w:rsidR="004E16D1" w:rsidRPr="00261A1C">
        <w:t xml:space="preserve">, with deep experience ensuring quality, compliance, and innovation across one of the most complex statewide systems in the nation. Our team has consistently demonstrated the ability to partner with leadership, </w:t>
      </w:r>
      <w:r w:rsidR="00D2057D">
        <w:t>C</w:t>
      </w:r>
      <w:r w:rsidR="004E16D1" w:rsidRPr="00261A1C">
        <w:t xml:space="preserve">ontractors, and </w:t>
      </w:r>
      <w:r w:rsidR="00B11E2E">
        <w:t>C</w:t>
      </w:r>
      <w:r w:rsidR="004E16D1" w:rsidRPr="00261A1C">
        <w:t>ounties to deliver lasting value and trust.</w:t>
      </w:r>
    </w:p>
    <w:p w14:paraId="4C2DABF4" w14:textId="6DD8F573" w:rsidR="00761921" w:rsidRDefault="00761921" w:rsidP="00761921">
      <w:pPr>
        <w:pStyle w:val="BodyText"/>
        <w:spacing w:before="240"/>
      </w:pPr>
      <w:r>
        <w:t>The CalSAWS Migration Project unified three legacy SAWS systems into a single, statewide platform</w:t>
      </w:r>
      <w:r w:rsidR="003F0388">
        <w:t xml:space="preserve"> – </w:t>
      </w:r>
      <w:r>
        <w:t xml:space="preserve">the largest </w:t>
      </w:r>
      <w:r w:rsidDel="00377605">
        <w:t>c</w:t>
      </w:r>
      <w:r>
        <w:t xml:space="preserve">ounty-administered health and human services system in the nation. This $506.5 million initiative delivered a modern application, hosted entirely on AWS, with expanded functionality, full data conversion, and the launch of BenefitsCal, a multilingual customer portal in 21 languages. The project also re-platformed critical tools such as OCAT, integrated analytics and reporting, modernized </w:t>
      </w:r>
      <w:r w:rsidR="00B7059E">
        <w:t>I</w:t>
      </w:r>
      <w:r>
        <w:t xml:space="preserve">maging with a cloud-based solution, and expanded AWS services to all </w:t>
      </w:r>
      <w:r w:rsidR="00D96C50">
        <w:t>C</w:t>
      </w:r>
      <w:r>
        <w:t xml:space="preserve">ontact </w:t>
      </w:r>
      <w:r w:rsidR="00D96C50">
        <w:t>C</w:t>
      </w:r>
      <w:r>
        <w:t xml:space="preserve">enters. Today, CalSAWS serves more than 21 million Californians and supports </w:t>
      </w:r>
      <w:r w:rsidR="00531823">
        <w:t xml:space="preserve">more than </w:t>
      </w:r>
      <w:r>
        <w:t xml:space="preserve">70,000 </w:t>
      </w:r>
      <w:r w:rsidR="00E94315">
        <w:t>C</w:t>
      </w:r>
      <w:r>
        <w:t xml:space="preserve">ounty </w:t>
      </w:r>
      <w:r w:rsidDel="005D5D64">
        <w:t>w</w:t>
      </w:r>
      <w:r>
        <w:t>orkers, operating as a mission-critical system that inte</w:t>
      </w:r>
      <w:r w:rsidR="00494AEF">
        <w:t>rfaces and shares data</w:t>
      </w:r>
      <w:r>
        <w:t xml:space="preserve"> with CalHEERS, MEDS, and </w:t>
      </w:r>
      <w:r w:rsidR="007838FA">
        <w:t>S</w:t>
      </w:r>
      <w:r>
        <w:t xml:space="preserve">tate and federal </w:t>
      </w:r>
      <w:r w:rsidR="004A116D">
        <w:t>systems</w:t>
      </w:r>
      <w:r>
        <w:t>.</w:t>
      </w:r>
    </w:p>
    <w:p w14:paraId="0F2A8A15" w14:textId="1FFFF86F" w:rsidR="00761921" w:rsidRDefault="00761921" w:rsidP="00761921">
      <w:pPr>
        <w:pStyle w:val="BodyText"/>
        <w:spacing w:before="240"/>
      </w:pPr>
      <w:r>
        <w:t>As prime QA contractor, ClearBest played a pivotal role in ensuring success at every step. We provided comprehensive Quality Assurance across the SDLC</w:t>
      </w:r>
      <w:r w:rsidR="003F0388">
        <w:t xml:space="preserve"> – </w:t>
      </w:r>
      <w:r>
        <w:t xml:space="preserve">reviewing deliverables, processes, security plans, and technical designs; validating BenefitsCal’s user-centered design and experience models; and applying industry standards (IEEE, PMI, NIST) to QA practices. Our </w:t>
      </w:r>
      <w:r w:rsidR="00E85B7D">
        <w:t>I</w:t>
      </w:r>
      <w:r>
        <w:t xml:space="preserve">ndependent </w:t>
      </w:r>
      <w:r w:rsidR="00E85B7D">
        <w:t>T</w:t>
      </w:r>
      <w:r>
        <w:t xml:space="preserve">esting confirmed compliance and readiness across CalSAWS, BenefitsCal, </w:t>
      </w:r>
      <w:r w:rsidR="005561D0">
        <w:t>I</w:t>
      </w:r>
      <w:r>
        <w:t xml:space="preserve">maging, </w:t>
      </w:r>
      <w:r w:rsidR="005561D0">
        <w:t>C</w:t>
      </w:r>
      <w:r>
        <w:t xml:space="preserve">ontact </w:t>
      </w:r>
      <w:r w:rsidR="005561D0">
        <w:t>C</w:t>
      </w:r>
      <w:r>
        <w:t xml:space="preserve">enter, and ancillary systems, while rigorous data validation safeguarded conversion accuracy. We led and managed large-scale User Acceptance Testing, involving more than 800 </w:t>
      </w:r>
      <w:r w:rsidR="00E94315">
        <w:t>C</w:t>
      </w:r>
      <w:r>
        <w:t xml:space="preserve">ounty </w:t>
      </w:r>
      <w:r w:rsidDel="00AE1237">
        <w:t>t</w:t>
      </w:r>
      <w:r>
        <w:t xml:space="preserve">esters over multiple 11-week cycles, and </w:t>
      </w:r>
      <w:r w:rsidR="006B7A1A">
        <w:t>performed</w:t>
      </w:r>
      <w:r>
        <w:t xml:space="preserve"> County Converted Data Validation Testing for every CalWIN wave.</w:t>
      </w:r>
    </w:p>
    <w:p w14:paraId="6E000451" w14:textId="587726C9" w:rsidR="00761921" w:rsidRDefault="00965BC8" w:rsidP="00761921">
      <w:pPr>
        <w:pStyle w:val="BodyText"/>
        <w:spacing w:before="240"/>
      </w:pPr>
      <w:r>
        <w:t xml:space="preserve">In addition to </w:t>
      </w:r>
      <w:r w:rsidR="00761921">
        <w:t xml:space="preserve">testing, ClearBest provided hands-on implementation support, guiding </w:t>
      </w:r>
      <w:r w:rsidR="00B11E2E">
        <w:t>C</w:t>
      </w:r>
      <w:r w:rsidR="00761921">
        <w:t>ounties through conversion and conduct</w:t>
      </w:r>
      <w:r w:rsidR="004C0B0A">
        <w:t>ing</w:t>
      </w:r>
      <w:r w:rsidR="00761921">
        <w:t xml:space="preserve"> retrospectives after each wave to drive measurable process improvements in delivery, communications, and service. Our project management team developed QA management work plans, coordinated staffing, monitored compliance, and established risk mitigation strategies to keep the program on track. We built strong partnerships with Accenture, Deloitte, Gainwell, and Ernst &amp; Young to jointly resolve issues and ensure seamless delivery in a complex multi-contractor environment.</w:t>
      </w:r>
      <w:r w:rsidR="009916E4">
        <w:t xml:space="preserve"> </w:t>
      </w:r>
    </w:p>
    <w:p w14:paraId="06E432B6" w14:textId="480F4F11" w:rsidR="00340F71" w:rsidRDefault="00F4234B" w:rsidP="00761921">
      <w:pPr>
        <w:pStyle w:val="BodyText"/>
        <w:spacing w:before="240"/>
      </w:pPr>
      <w:r>
        <w:t>ClearBest is already fulfilling many of the QA Vision items, as show in</w:t>
      </w:r>
      <w:r w:rsidR="00184D8A">
        <w:t xml:space="preserve"> the following</w:t>
      </w:r>
      <w:r>
        <w:t xml:space="preserve"> Table </w:t>
      </w:r>
      <w:r w:rsidR="00184D8A">
        <w:t>2-2</w:t>
      </w:r>
      <w:r>
        <w:t>.</w:t>
      </w:r>
    </w:p>
    <w:p w14:paraId="2243342C" w14:textId="77777777" w:rsidR="00184D8A" w:rsidRDefault="00184D8A" w:rsidP="00761921">
      <w:pPr>
        <w:pStyle w:val="BodyText"/>
        <w:spacing w:before="240"/>
      </w:pPr>
    </w:p>
    <w:p w14:paraId="74E158CD" w14:textId="77777777" w:rsidR="00184D8A" w:rsidRDefault="00184D8A" w:rsidP="00761921">
      <w:pPr>
        <w:pStyle w:val="BodyText"/>
        <w:spacing w:before="240"/>
      </w:pPr>
    </w:p>
    <w:p w14:paraId="44BB6257" w14:textId="77777777" w:rsidR="0067386F" w:rsidRDefault="0067386F" w:rsidP="00F52381">
      <w:pPr>
        <w:pStyle w:val="HalfSpace"/>
      </w:pPr>
    </w:p>
    <w:p w14:paraId="5BDB02A9" w14:textId="47E7CE7E" w:rsidR="00F4234B" w:rsidRDefault="00F13149" w:rsidP="00F13149">
      <w:pPr>
        <w:pStyle w:val="Caption"/>
      </w:pPr>
      <w:bookmarkStart w:id="29" w:name="_Toc213130348"/>
      <w:r>
        <w:lastRenderedPageBreak/>
        <w:t xml:space="preserve">Table </w:t>
      </w:r>
      <w:r w:rsidR="00184D8A">
        <w:t>2-</w:t>
      </w:r>
      <w:fldSimple w:instr=" SEQ Table \* ARABIC ">
        <w:r w:rsidR="00D4644F">
          <w:rPr>
            <w:noProof/>
          </w:rPr>
          <w:t>2</w:t>
        </w:r>
      </w:fldSimple>
      <w:r>
        <w:t>:  QA Vision Already in Motion</w:t>
      </w:r>
      <w:bookmarkEnd w:id="29"/>
    </w:p>
    <w:tbl>
      <w:tblPr>
        <w:tblW w:w="10548" w:type="dxa"/>
        <w:tblCellSpacing w:w="20" w:type="dxa"/>
        <w:tblInd w:w="-116"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3282"/>
        <w:gridCol w:w="7266"/>
      </w:tblGrid>
      <w:tr w:rsidR="00CD71D5" w:rsidRPr="006D6AF4" w14:paraId="59F295AF" w14:textId="77777777" w:rsidTr="0030608B">
        <w:trPr>
          <w:trHeight w:val="404"/>
          <w:tblHeader/>
          <w:tblCellSpacing w:w="20" w:type="dxa"/>
        </w:trPr>
        <w:tc>
          <w:tcPr>
            <w:tcW w:w="3222" w:type="dxa"/>
            <w:shd w:val="clear" w:color="auto" w:fill="276E8B" w:themeFill="accent1" w:themeFillShade="BF"/>
            <w:vAlign w:val="center"/>
          </w:tcPr>
          <w:p w14:paraId="3CAB2182" w14:textId="751AF177" w:rsidR="000958E9" w:rsidRPr="006D6AF4" w:rsidRDefault="000958E9" w:rsidP="002E1930">
            <w:pPr>
              <w:spacing w:beforeLines="20" w:before="48" w:afterLines="20" w:after="48"/>
              <w:jc w:val="center"/>
              <w:rPr>
                <w:b/>
                <w:bCs/>
                <w:color w:val="FFFFFF"/>
              </w:rPr>
            </w:pPr>
            <w:r>
              <w:rPr>
                <w:b/>
                <w:bCs/>
                <w:color w:val="FFFFFF"/>
              </w:rPr>
              <w:t>QA Vision Area</w:t>
            </w:r>
          </w:p>
        </w:tc>
        <w:tc>
          <w:tcPr>
            <w:tcW w:w="7206" w:type="dxa"/>
            <w:shd w:val="clear" w:color="auto" w:fill="276E8B" w:themeFill="accent1" w:themeFillShade="BF"/>
            <w:vAlign w:val="center"/>
          </w:tcPr>
          <w:p w14:paraId="0C314A0D" w14:textId="27564D48" w:rsidR="000958E9" w:rsidRPr="006D6AF4" w:rsidRDefault="000958E9" w:rsidP="002E1930">
            <w:pPr>
              <w:spacing w:beforeLines="20" w:before="48" w:afterLines="20" w:after="48"/>
              <w:jc w:val="center"/>
              <w:rPr>
                <w:b/>
                <w:bCs/>
                <w:color w:val="FFFFFF"/>
              </w:rPr>
            </w:pPr>
            <w:r>
              <w:rPr>
                <w:b/>
                <w:bCs/>
                <w:color w:val="FFFFFF"/>
              </w:rPr>
              <w:t>ClearBest Evidence</w:t>
            </w:r>
          </w:p>
        </w:tc>
      </w:tr>
      <w:tr w:rsidR="00465C51" w:rsidRPr="000559D3" w14:paraId="1150A8EA" w14:textId="77777777" w:rsidTr="0030608B">
        <w:trPr>
          <w:tblCellSpacing w:w="20" w:type="dxa"/>
        </w:trPr>
        <w:tc>
          <w:tcPr>
            <w:tcW w:w="3222" w:type="dxa"/>
            <w:shd w:val="clear" w:color="auto" w:fill="F7F7F7"/>
          </w:tcPr>
          <w:p w14:paraId="5523B88F" w14:textId="58217736" w:rsidR="0063119B" w:rsidRPr="0029472E" w:rsidRDefault="0063119B" w:rsidP="002E1930">
            <w:pPr>
              <w:pStyle w:val="TableText"/>
              <w:spacing w:beforeLines="20" w:before="48" w:afterLines="20" w:after="48"/>
              <w:rPr>
                <w:b/>
                <w:color w:val="276E8B" w:themeColor="accent1" w:themeShade="BF"/>
              </w:rPr>
            </w:pPr>
            <w:r w:rsidRPr="0029472E">
              <w:rPr>
                <w:b/>
                <w:color w:val="276E8B" w:themeColor="accent1" w:themeShade="BF"/>
              </w:rPr>
              <w:t>Flexible Staffing</w:t>
            </w:r>
          </w:p>
        </w:tc>
        <w:tc>
          <w:tcPr>
            <w:tcW w:w="7206" w:type="dxa"/>
            <w:shd w:val="clear" w:color="auto" w:fill="F7F7F7"/>
          </w:tcPr>
          <w:p w14:paraId="1C2E886B" w14:textId="45C77EF6" w:rsidR="0063119B" w:rsidRPr="002E1930" w:rsidRDefault="0005178B" w:rsidP="002E1930">
            <w:pPr>
              <w:pStyle w:val="TableBullet1"/>
              <w:numPr>
                <w:ilvl w:val="0"/>
                <w:numId w:val="10"/>
              </w:numPr>
              <w:spacing w:beforeLines="20" w:before="48" w:afterLines="20" w:after="48"/>
              <w:ind w:left="360"/>
            </w:pPr>
            <w:r w:rsidRPr="002E1930">
              <w:t>Provided a core team of 1</w:t>
            </w:r>
            <w:r w:rsidR="00C0603E" w:rsidRPr="002E1930">
              <w:t>7</w:t>
            </w:r>
            <w:r w:rsidR="00CC7461" w:rsidRPr="002E1930">
              <w:t>.5</w:t>
            </w:r>
            <w:r w:rsidR="00C0603E" w:rsidRPr="002E1930">
              <w:t xml:space="preserve"> for Migration</w:t>
            </w:r>
            <w:r w:rsidR="00CC7461" w:rsidRPr="002E1930">
              <w:t xml:space="preserve"> and </w:t>
            </w:r>
            <w:r w:rsidR="00C0603E" w:rsidRPr="002E1930">
              <w:t>14</w:t>
            </w:r>
            <w:r w:rsidR="00CC7461" w:rsidRPr="002E1930">
              <w:t>.5</w:t>
            </w:r>
            <w:r w:rsidR="00C0603E" w:rsidRPr="002E1930">
              <w:t xml:space="preserve"> for M&amp;O</w:t>
            </w:r>
          </w:p>
          <w:p w14:paraId="566C3C43" w14:textId="6C46E76D" w:rsidR="0063119B" w:rsidRPr="00714BFB" w:rsidRDefault="00CC7461" w:rsidP="002E1930">
            <w:pPr>
              <w:pStyle w:val="TableBullet1"/>
              <w:numPr>
                <w:ilvl w:val="0"/>
                <w:numId w:val="10"/>
              </w:numPr>
              <w:spacing w:beforeLines="20" w:before="48" w:afterLines="20" w:after="48"/>
              <w:ind w:left="360"/>
            </w:pPr>
            <w:r w:rsidRPr="002E1930">
              <w:t>Provided su</w:t>
            </w:r>
            <w:r w:rsidR="00A30B04" w:rsidRPr="002E1930">
              <w:t>r</w:t>
            </w:r>
            <w:r w:rsidRPr="002E1930">
              <w:t>ge and flexible staffing</w:t>
            </w:r>
            <w:r w:rsidR="00314451" w:rsidRPr="002E1930">
              <w:t xml:space="preserve"> of up to 25</w:t>
            </w:r>
            <w:r w:rsidR="002D2269" w:rsidRPr="002E1930">
              <w:t xml:space="preserve"> team members</w:t>
            </w:r>
          </w:p>
        </w:tc>
      </w:tr>
      <w:tr w:rsidR="00465C51" w:rsidRPr="000559D3" w14:paraId="351973C1" w14:textId="77777777" w:rsidTr="0030608B">
        <w:trPr>
          <w:tblCellSpacing w:w="20" w:type="dxa"/>
        </w:trPr>
        <w:tc>
          <w:tcPr>
            <w:tcW w:w="3222" w:type="dxa"/>
            <w:shd w:val="clear" w:color="auto" w:fill="F7F7F7"/>
          </w:tcPr>
          <w:p w14:paraId="2A5E983D" w14:textId="514A0F1C" w:rsidR="000958E9" w:rsidRPr="0029472E" w:rsidRDefault="00184D8A" w:rsidP="002E1930">
            <w:pPr>
              <w:pStyle w:val="TableText"/>
              <w:spacing w:beforeLines="20" w:before="48" w:afterLines="20" w:after="48"/>
              <w:rPr>
                <w:b/>
                <w:color w:val="276E8B" w:themeColor="accent1" w:themeShade="BF"/>
              </w:rPr>
            </w:pPr>
            <w:r w:rsidRPr="0029472E">
              <w:rPr>
                <w:b/>
                <w:color w:val="276E8B" w:themeColor="accent1" w:themeShade="BF"/>
              </w:rPr>
              <w:t>Integrated Multi-Contractor Environment</w:t>
            </w:r>
          </w:p>
        </w:tc>
        <w:tc>
          <w:tcPr>
            <w:tcW w:w="7206" w:type="dxa"/>
            <w:shd w:val="clear" w:color="auto" w:fill="F7F7F7"/>
          </w:tcPr>
          <w:p w14:paraId="4066891B" w14:textId="0F43695F" w:rsidR="00C90BCD" w:rsidRDefault="00546AC6" w:rsidP="002E1930">
            <w:pPr>
              <w:pStyle w:val="TableBullet1"/>
              <w:numPr>
                <w:ilvl w:val="0"/>
                <w:numId w:val="10"/>
              </w:numPr>
              <w:spacing w:beforeLines="20" w:before="48" w:afterLines="20" w:after="48"/>
              <w:ind w:left="360"/>
            </w:pPr>
            <w:r>
              <w:t>Maintained c</w:t>
            </w:r>
            <w:r w:rsidR="00C90BCD" w:rsidRPr="00714BFB">
              <w:t>onsistent QA Transition Lead across Deloitte, Gainwell, and Accenture transitions</w:t>
            </w:r>
          </w:p>
          <w:p w14:paraId="495A1AD5" w14:textId="0FEEF919" w:rsidR="00C90BCD" w:rsidRDefault="007B73A3" w:rsidP="002E1930">
            <w:pPr>
              <w:pStyle w:val="TableBullet1"/>
              <w:numPr>
                <w:ilvl w:val="0"/>
                <w:numId w:val="10"/>
              </w:numPr>
              <w:spacing w:beforeLines="20" w:before="48" w:afterLines="20" w:after="48"/>
              <w:ind w:left="360"/>
            </w:pPr>
            <w:r w:rsidRPr="002E1930">
              <w:t>Collaborat</w:t>
            </w:r>
            <w:r w:rsidR="00546AC6" w:rsidRPr="002E1930">
              <w:t>ed on</w:t>
            </w:r>
            <w:r w:rsidRPr="002E1930">
              <w:t xml:space="preserve"> creation</w:t>
            </w:r>
            <w:r>
              <w:t xml:space="preserve"> </w:t>
            </w:r>
            <w:r w:rsidR="000B4EF1">
              <w:t xml:space="preserve">of </w:t>
            </w:r>
            <w:r w:rsidR="00FF070D">
              <w:t xml:space="preserve">Enterprise </w:t>
            </w:r>
            <w:r w:rsidR="00025166">
              <w:t>Project Control Document (</w:t>
            </w:r>
            <w:r w:rsidR="00FF070D">
              <w:t>PCD</w:t>
            </w:r>
            <w:r w:rsidR="00025166">
              <w:t>)</w:t>
            </w:r>
            <w:r w:rsidR="008D2D64">
              <w:t xml:space="preserve"> </w:t>
            </w:r>
            <w:r w:rsidR="00905E90">
              <w:t>and Service Plans</w:t>
            </w:r>
            <w:r w:rsidR="00210807">
              <w:t xml:space="preserve">, including </w:t>
            </w:r>
            <w:r w:rsidR="0052699C">
              <w:t xml:space="preserve">drafting </w:t>
            </w:r>
            <w:r w:rsidR="00210807">
              <w:t>the Schedule Management</w:t>
            </w:r>
            <w:r w:rsidR="00BF0BD5">
              <w:t>,</w:t>
            </w:r>
            <w:r w:rsidR="00210807">
              <w:t xml:space="preserve"> Quality Management, Risk and Issue Management, and </w:t>
            </w:r>
            <w:r w:rsidR="00BF0BD5">
              <w:t xml:space="preserve">Scope Management Plans. </w:t>
            </w:r>
            <w:r w:rsidR="00210807">
              <w:t xml:space="preserve"> </w:t>
            </w:r>
          </w:p>
          <w:p w14:paraId="7F0E26BE" w14:textId="6070E253" w:rsidR="00C90BCD" w:rsidRDefault="00C90BCD" w:rsidP="002E1930">
            <w:pPr>
              <w:pStyle w:val="TableBullet1"/>
              <w:numPr>
                <w:ilvl w:val="0"/>
                <w:numId w:val="10"/>
              </w:numPr>
              <w:spacing w:beforeLines="20" w:before="48" w:afterLines="20" w:after="48"/>
              <w:ind w:left="360"/>
            </w:pPr>
            <w:r w:rsidRPr="00340429">
              <w:t>Creat</w:t>
            </w:r>
            <w:r w:rsidR="00546AC6">
              <w:t>ed</w:t>
            </w:r>
            <w:r w:rsidRPr="00340429">
              <w:t xml:space="preserve"> and evol</w:t>
            </w:r>
            <w:r w:rsidR="00546AC6">
              <w:t>ved</w:t>
            </w:r>
            <w:r w:rsidRPr="00340429">
              <w:t xml:space="preserve"> Collaboration Model and Quarterly Stakeholder </w:t>
            </w:r>
            <w:r>
              <w:t>Process Facilitation</w:t>
            </w:r>
          </w:p>
          <w:p w14:paraId="0A032119" w14:textId="65A77D77" w:rsidR="00487803" w:rsidRPr="00B02BE8" w:rsidRDefault="00854979" w:rsidP="002E1930">
            <w:pPr>
              <w:pStyle w:val="TableBullet1"/>
              <w:numPr>
                <w:ilvl w:val="0"/>
                <w:numId w:val="10"/>
              </w:numPr>
              <w:spacing w:beforeLines="20" w:before="48" w:afterLines="20" w:after="48"/>
              <w:ind w:left="369"/>
            </w:pPr>
            <w:r>
              <w:t xml:space="preserve">Initiated/piloted enterprise </w:t>
            </w:r>
            <w:r w:rsidR="00487803">
              <w:t xml:space="preserve">PDO </w:t>
            </w:r>
            <w:r>
              <w:t xml:space="preserve">and </w:t>
            </w:r>
            <w:r w:rsidR="00487803">
              <w:t xml:space="preserve">ITIL Practice </w:t>
            </w:r>
          </w:p>
        </w:tc>
      </w:tr>
      <w:tr w:rsidR="00465C51" w:rsidRPr="000559D3" w14:paraId="6546D2D1" w14:textId="77777777" w:rsidTr="0030608B">
        <w:trPr>
          <w:tblCellSpacing w:w="20" w:type="dxa"/>
        </w:trPr>
        <w:tc>
          <w:tcPr>
            <w:tcW w:w="3222" w:type="dxa"/>
            <w:shd w:val="clear" w:color="auto" w:fill="F7F7F7"/>
          </w:tcPr>
          <w:p w14:paraId="58592017" w14:textId="738BA731" w:rsidR="002060FD" w:rsidRPr="0029472E" w:rsidRDefault="00F7232A" w:rsidP="002E1930">
            <w:pPr>
              <w:pStyle w:val="TableText"/>
              <w:spacing w:beforeLines="20" w:before="48" w:afterLines="20" w:after="48"/>
              <w:rPr>
                <w:b/>
                <w:color w:val="276E8B" w:themeColor="accent1" w:themeShade="BF"/>
              </w:rPr>
            </w:pPr>
            <w:r w:rsidRPr="0029472E">
              <w:rPr>
                <w:b/>
                <w:color w:val="276E8B" w:themeColor="accent1" w:themeShade="BF"/>
              </w:rPr>
              <w:t>Continuous Quality Across the SDLC</w:t>
            </w:r>
            <w:r w:rsidR="006949C0" w:rsidRPr="0029472E">
              <w:rPr>
                <w:b/>
                <w:color w:val="276E8B" w:themeColor="accent1" w:themeShade="BF"/>
              </w:rPr>
              <w:t xml:space="preserve"> </w:t>
            </w:r>
          </w:p>
        </w:tc>
        <w:tc>
          <w:tcPr>
            <w:tcW w:w="7206" w:type="dxa"/>
            <w:shd w:val="clear" w:color="auto" w:fill="F7F7F7"/>
          </w:tcPr>
          <w:p w14:paraId="37BCC68B" w14:textId="411B3821" w:rsidR="00E42F6F" w:rsidRDefault="00E42F6F" w:rsidP="002E1930">
            <w:pPr>
              <w:pStyle w:val="TableBullet1"/>
              <w:numPr>
                <w:ilvl w:val="0"/>
                <w:numId w:val="10"/>
              </w:numPr>
              <w:spacing w:beforeLines="20" w:before="48" w:afterLines="20" w:after="48"/>
              <w:ind w:left="369"/>
            </w:pPr>
            <w:r>
              <w:t>Creat</w:t>
            </w:r>
            <w:r w:rsidR="00854979">
              <w:t>ed</w:t>
            </w:r>
            <w:r>
              <w:t xml:space="preserve"> and transi</w:t>
            </w:r>
            <w:r w:rsidR="00854979">
              <w:t>tioned</w:t>
            </w:r>
            <w:r>
              <w:t xml:space="preserve"> BenefitsCal Cross-System Delivery Milestone template and weekly meetings</w:t>
            </w:r>
          </w:p>
          <w:p w14:paraId="53F4DB0B" w14:textId="77777777" w:rsidR="00A32F48" w:rsidRDefault="00A32F48" w:rsidP="002E1930">
            <w:pPr>
              <w:pStyle w:val="TableBullet1"/>
              <w:numPr>
                <w:ilvl w:val="0"/>
                <w:numId w:val="10"/>
              </w:numPr>
              <w:spacing w:beforeLines="20" w:before="48" w:afterLines="20" w:after="48"/>
              <w:ind w:left="369"/>
            </w:pPr>
            <w:r>
              <w:t>Enhanced Release Schedule, with BenefitsCal Delivery Dates</w:t>
            </w:r>
          </w:p>
          <w:p w14:paraId="440E05FC" w14:textId="4C452480" w:rsidR="00752841" w:rsidRDefault="00752841" w:rsidP="002E1930">
            <w:pPr>
              <w:pStyle w:val="TableBullet1"/>
              <w:numPr>
                <w:ilvl w:val="0"/>
                <w:numId w:val="10"/>
              </w:numPr>
              <w:spacing w:beforeLines="20" w:before="48" w:afterLines="20" w:after="48"/>
              <w:ind w:left="369"/>
            </w:pPr>
            <w:r w:rsidRPr="00C07D11">
              <w:t>Particip</w:t>
            </w:r>
            <w:r w:rsidR="00C07D11" w:rsidRPr="00C07D11">
              <w:t>at</w:t>
            </w:r>
            <w:r w:rsidR="00854979">
              <w:t>ed</w:t>
            </w:r>
            <w:r w:rsidR="00C07D11" w:rsidRPr="00C07D11">
              <w:t xml:space="preserve"> in aligning </w:t>
            </w:r>
            <w:r w:rsidR="001C16A7" w:rsidRPr="00C07D11">
              <w:t>Chan</w:t>
            </w:r>
            <w:r w:rsidRPr="00C07D11">
              <w:t>ge</w:t>
            </w:r>
            <w:r w:rsidR="00C07D11" w:rsidRPr="00C07D11">
              <w:t xml:space="preserve"> Management</w:t>
            </w:r>
            <w:r w:rsidRPr="00C07D11">
              <w:t>, Incident, and Release Management Practices</w:t>
            </w:r>
          </w:p>
          <w:p w14:paraId="1858CA16" w14:textId="13962C87" w:rsidR="00033761" w:rsidRPr="00C07D11" w:rsidRDefault="00033761" w:rsidP="002E1930">
            <w:pPr>
              <w:pStyle w:val="TableBullet1"/>
              <w:numPr>
                <w:ilvl w:val="0"/>
                <w:numId w:val="10"/>
              </w:numPr>
              <w:spacing w:beforeLines="20" w:before="48" w:afterLines="20" w:after="48"/>
              <w:ind w:left="360"/>
            </w:pPr>
            <w:r>
              <w:t>Creat</w:t>
            </w:r>
            <w:r w:rsidR="00854979">
              <w:t>ed</w:t>
            </w:r>
            <w:r>
              <w:t xml:space="preserve"> QA Automated Regression Scripts</w:t>
            </w:r>
          </w:p>
          <w:p w14:paraId="27FE7917" w14:textId="0336EB59" w:rsidR="0095062A" w:rsidRDefault="00486F84" w:rsidP="002E1930">
            <w:pPr>
              <w:pStyle w:val="TableBullet1"/>
              <w:numPr>
                <w:ilvl w:val="0"/>
                <w:numId w:val="10"/>
              </w:numPr>
              <w:spacing w:beforeLines="20" w:before="48" w:afterLines="20" w:after="48"/>
              <w:ind w:left="360"/>
            </w:pPr>
            <w:r w:rsidRPr="006100DE">
              <w:t>Collaborat</w:t>
            </w:r>
            <w:r w:rsidR="00854979" w:rsidRPr="006100DE">
              <w:t>ed</w:t>
            </w:r>
            <w:r>
              <w:t xml:space="preserve"> with </w:t>
            </w:r>
            <w:r w:rsidR="0098102A">
              <w:t>SAST/DAST Security Scanning</w:t>
            </w:r>
            <w:r>
              <w:t xml:space="preserve"> Enablement</w:t>
            </w:r>
          </w:p>
          <w:p w14:paraId="34B6E1C7" w14:textId="6CEF6090" w:rsidR="004604EB" w:rsidRDefault="006100DE" w:rsidP="002E1930">
            <w:pPr>
              <w:pStyle w:val="TableBullet1"/>
              <w:numPr>
                <w:ilvl w:val="0"/>
                <w:numId w:val="10"/>
              </w:numPr>
              <w:spacing w:beforeLines="20" w:before="48" w:afterLines="20" w:after="48"/>
              <w:ind w:left="360"/>
            </w:pPr>
            <w:r w:rsidRPr="002E1930">
              <w:t xml:space="preserve">Assessed </w:t>
            </w:r>
            <w:r w:rsidR="004604EB" w:rsidRPr="002E1930">
              <w:t xml:space="preserve">NIST control reviews and </w:t>
            </w:r>
            <w:r w:rsidRPr="002E1930">
              <w:t xml:space="preserve">participated in Tech </w:t>
            </w:r>
            <w:r w:rsidR="004604EB" w:rsidRPr="002E1930">
              <w:t>CAB</w:t>
            </w:r>
          </w:p>
          <w:p w14:paraId="63A6B327" w14:textId="36586D1A" w:rsidR="003A5598" w:rsidRDefault="003A5598" w:rsidP="002E1930">
            <w:pPr>
              <w:pStyle w:val="TableBullet1"/>
              <w:numPr>
                <w:ilvl w:val="0"/>
                <w:numId w:val="10"/>
              </w:numPr>
              <w:spacing w:beforeLines="20" w:before="48" w:afterLines="20" w:after="48"/>
              <w:ind w:left="360"/>
            </w:pPr>
            <w:r w:rsidRPr="006100DE">
              <w:t>Creat</w:t>
            </w:r>
            <w:r w:rsidR="006100DE" w:rsidRPr="006100DE">
              <w:t>ed</w:t>
            </w:r>
            <w:r w:rsidRPr="00C815B5">
              <w:t xml:space="preserve"> QA Release Scorecard</w:t>
            </w:r>
          </w:p>
          <w:p w14:paraId="6E30E825" w14:textId="48C5ABD6" w:rsidR="007F721B" w:rsidRDefault="006100DE" w:rsidP="002E1930">
            <w:pPr>
              <w:pStyle w:val="TableBullet1"/>
              <w:numPr>
                <w:ilvl w:val="0"/>
                <w:numId w:val="10"/>
              </w:numPr>
              <w:spacing w:beforeLines="20" w:before="48" w:afterLines="20" w:after="48"/>
              <w:ind w:left="360"/>
            </w:pPr>
            <w:r w:rsidRPr="006100DE">
              <w:t xml:space="preserve">Conducted </w:t>
            </w:r>
            <w:r w:rsidR="003A5598">
              <w:t>CalSAWS, BenefitsCal, CARES/FCED Independent Validation Activities</w:t>
            </w:r>
          </w:p>
        </w:tc>
      </w:tr>
      <w:tr w:rsidR="00465C51" w:rsidRPr="000559D3" w14:paraId="0229A175" w14:textId="77777777" w:rsidTr="00BE2776">
        <w:trPr>
          <w:trHeight w:val="892"/>
          <w:tblCellSpacing w:w="20" w:type="dxa"/>
        </w:trPr>
        <w:tc>
          <w:tcPr>
            <w:tcW w:w="3222" w:type="dxa"/>
            <w:shd w:val="clear" w:color="auto" w:fill="F7F7F7"/>
          </w:tcPr>
          <w:p w14:paraId="60B782EA" w14:textId="15F658D1" w:rsidR="002814A1" w:rsidRPr="0029472E" w:rsidRDefault="00CC4E29" w:rsidP="002E1930">
            <w:pPr>
              <w:pStyle w:val="TableText"/>
              <w:spacing w:beforeLines="20" w:before="48" w:afterLines="20" w:after="48"/>
              <w:rPr>
                <w:b/>
                <w:color w:val="276E8B" w:themeColor="accent1" w:themeShade="BF"/>
              </w:rPr>
            </w:pPr>
            <w:r w:rsidRPr="0029472E">
              <w:rPr>
                <w:b/>
                <w:color w:val="276E8B" w:themeColor="accent1" w:themeShade="BF"/>
              </w:rPr>
              <w:t>Enhance Communication and Outreach</w:t>
            </w:r>
          </w:p>
        </w:tc>
        <w:tc>
          <w:tcPr>
            <w:tcW w:w="7206" w:type="dxa"/>
            <w:shd w:val="clear" w:color="auto" w:fill="F7F7F7"/>
          </w:tcPr>
          <w:p w14:paraId="7722D847" w14:textId="795E4181" w:rsidR="00EC7BA6" w:rsidRDefault="00CC4E29" w:rsidP="002E1930">
            <w:pPr>
              <w:pStyle w:val="TableBullet1"/>
              <w:numPr>
                <w:ilvl w:val="0"/>
                <w:numId w:val="10"/>
              </w:numPr>
              <w:spacing w:beforeLines="20" w:before="48" w:afterLines="20" w:after="48"/>
              <w:ind w:left="360"/>
            </w:pPr>
            <w:r>
              <w:t>Creat</w:t>
            </w:r>
            <w:r w:rsidR="006100DE">
              <w:t>ed</w:t>
            </w:r>
            <w:r>
              <w:t xml:space="preserve"> </w:t>
            </w:r>
            <w:r w:rsidRPr="008635DE">
              <w:t>Project templates</w:t>
            </w:r>
            <w:r w:rsidR="006100DE">
              <w:t xml:space="preserve"> and branding</w:t>
            </w:r>
          </w:p>
          <w:p w14:paraId="47C3ED91" w14:textId="3003E182" w:rsidR="001D7B6A" w:rsidRDefault="00EC7BA6" w:rsidP="002E1930">
            <w:pPr>
              <w:pStyle w:val="TableBullet1"/>
              <w:numPr>
                <w:ilvl w:val="0"/>
                <w:numId w:val="10"/>
              </w:numPr>
              <w:spacing w:beforeLines="20" w:before="48" w:afterLines="20" w:after="48"/>
              <w:ind w:left="360"/>
            </w:pPr>
            <w:r>
              <w:t>Partner</w:t>
            </w:r>
            <w:r w:rsidR="006100DE">
              <w:t>ed</w:t>
            </w:r>
            <w:r>
              <w:t xml:space="preserve"> with Consortium to enhance CalSAWS BenefitsCal communications and </w:t>
            </w:r>
            <w:r w:rsidRPr="0011733C">
              <w:t>transparency</w:t>
            </w:r>
          </w:p>
          <w:p w14:paraId="7B262A17" w14:textId="1FEF0495" w:rsidR="00C815B5" w:rsidRPr="00DA1A57" w:rsidRDefault="001D7B6A" w:rsidP="002E1930">
            <w:pPr>
              <w:pStyle w:val="TableBullet1"/>
              <w:numPr>
                <w:ilvl w:val="0"/>
                <w:numId w:val="10"/>
              </w:numPr>
              <w:spacing w:beforeLines="20" w:before="48" w:afterLines="20" w:after="48"/>
              <w:ind w:left="360"/>
            </w:pPr>
            <w:r>
              <w:t>Active</w:t>
            </w:r>
            <w:r w:rsidR="006100DE">
              <w:t>ly</w:t>
            </w:r>
            <w:r>
              <w:t xml:space="preserve"> Participat</w:t>
            </w:r>
            <w:r w:rsidR="006100DE">
              <w:t>ed</w:t>
            </w:r>
            <w:r>
              <w:t xml:space="preserve"> in Transition Knowledge Transfer and Job Shadowing Activities</w:t>
            </w:r>
          </w:p>
        </w:tc>
      </w:tr>
      <w:tr w:rsidR="00465C51" w:rsidRPr="000559D3" w14:paraId="785322F3" w14:textId="77777777" w:rsidTr="0030608B">
        <w:trPr>
          <w:tblCellSpacing w:w="20" w:type="dxa"/>
        </w:trPr>
        <w:tc>
          <w:tcPr>
            <w:tcW w:w="3222" w:type="dxa"/>
            <w:shd w:val="clear" w:color="auto" w:fill="F7F7F7"/>
          </w:tcPr>
          <w:p w14:paraId="521A41D5" w14:textId="0A10A60E" w:rsidR="00CC4E29" w:rsidRPr="0029472E" w:rsidRDefault="00CC4E29" w:rsidP="002E1930">
            <w:pPr>
              <w:pStyle w:val="TableText"/>
              <w:spacing w:beforeLines="20" w:before="48" w:afterLines="20" w:after="48"/>
              <w:rPr>
                <w:b/>
                <w:color w:val="276E8B" w:themeColor="accent1" w:themeShade="BF"/>
              </w:rPr>
            </w:pPr>
            <w:r w:rsidRPr="0029472E">
              <w:rPr>
                <w:b/>
                <w:color w:val="276E8B" w:themeColor="accent1" w:themeShade="BF"/>
              </w:rPr>
              <w:t>Application/Architecture Evolution and Innovation</w:t>
            </w:r>
          </w:p>
        </w:tc>
        <w:tc>
          <w:tcPr>
            <w:tcW w:w="7206" w:type="dxa"/>
            <w:shd w:val="clear" w:color="auto" w:fill="F7F7F7"/>
          </w:tcPr>
          <w:p w14:paraId="57EDD24C" w14:textId="2F8F7F21" w:rsidR="00CC4E29" w:rsidRDefault="00CC4E29" w:rsidP="002E1930">
            <w:pPr>
              <w:pStyle w:val="TableBullet1"/>
              <w:numPr>
                <w:ilvl w:val="0"/>
                <w:numId w:val="10"/>
              </w:numPr>
              <w:spacing w:beforeLines="20" w:before="48" w:afterLines="20" w:after="48"/>
              <w:ind w:left="360"/>
            </w:pPr>
            <w:r>
              <w:t>Participat</w:t>
            </w:r>
            <w:r w:rsidR="006100DE">
              <w:t>ed</w:t>
            </w:r>
            <w:r>
              <w:t xml:space="preserve"> in AI Initiatives and Enablement activities (e.g., AWS Amazon Q Developer Workshop and POCs)</w:t>
            </w:r>
          </w:p>
          <w:p w14:paraId="1399474F" w14:textId="2F0CD4E7" w:rsidR="00DE0B38" w:rsidRDefault="00CC4E29" w:rsidP="002E1930">
            <w:pPr>
              <w:pStyle w:val="TableBullet1"/>
              <w:numPr>
                <w:ilvl w:val="0"/>
                <w:numId w:val="10"/>
              </w:numPr>
              <w:spacing w:beforeLines="20" w:before="48" w:afterLines="20" w:after="48"/>
              <w:ind w:left="360"/>
            </w:pPr>
            <w:r>
              <w:t>Engage</w:t>
            </w:r>
            <w:r w:rsidR="006100DE">
              <w:t>d</w:t>
            </w:r>
            <w:r>
              <w:t xml:space="preserve"> in CalSAWS Business Strategic Planning</w:t>
            </w:r>
          </w:p>
          <w:p w14:paraId="000A3CA2" w14:textId="2C2B37F6" w:rsidR="004257C9" w:rsidRDefault="00847D81" w:rsidP="002E1930">
            <w:pPr>
              <w:pStyle w:val="TableBullet1"/>
              <w:numPr>
                <w:ilvl w:val="0"/>
                <w:numId w:val="10"/>
              </w:numPr>
              <w:spacing w:beforeLines="20" w:before="48" w:afterLines="20" w:after="48"/>
              <w:ind w:left="360"/>
            </w:pPr>
            <w:r w:rsidRPr="00847D81">
              <w:t>Supported the evolution of CalSAWS application architecture by advising on the adoption of standardized DevSecOps practices across contractor pipelines, promoting consistent automation, security integration, and quality governance.</w:t>
            </w:r>
          </w:p>
          <w:p w14:paraId="545C69C9" w14:textId="0AC6EA4F" w:rsidR="00CC4E29" w:rsidRPr="0074257E" w:rsidRDefault="00551352" w:rsidP="002E1930">
            <w:pPr>
              <w:pStyle w:val="TableBullet1"/>
              <w:numPr>
                <w:ilvl w:val="0"/>
                <w:numId w:val="10"/>
              </w:numPr>
              <w:spacing w:beforeLines="20" w:before="48" w:afterLines="20" w:after="48"/>
              <w:ind w:left="360"/>
            </w:pPr>
            <w:r w:rsidRPr="00551352">
              <w:t>Collaborated with Consortium and contractor teams to validate modernization strategies that embed CI/CD, Infrastructure-as-Code (IaC), and Security-as-Code (SaC) principles</w:t>
            </w:r>
            <w:r w:rsidR="00D30BFF">
              <w:t xml:space="preserve">, which </w:t>
            </w:r>
            <w:r w:rsidRPr="00551352">
              <w:t>enhanc</w:t>
            </w:r>
            <w:r w:rsidR="00D30BFF">
              <w:t>ed</w:t>
            </w:r>
            <w:r w:rsidRPr="00551352">
              <w:t xml:space="preserve"> traceability, compliance, and delivery efficiency across the enterprise.</w:t>
            </w:r>
          </w:p>
        </w:tc>
      </w:tr>
      <w:tr w:rsidR="00465C51" w:rsidRPr="000559D3" w14:paraId="04FEC62D" w14:textId="77777777" w:rsidTr="0030608B">
        <w:trPr>
          <w:tblCellSpacing w:w="20" w:type="dxa"/>
        </w:trPr>
        <w:tc>
          <w:tcPr>
            <w:tcW w:w="3222" w:type="dxa"/>
            <w:shd w:val="clear" w:color="auto" w:fill="F7F7F7"/>
          </w:tcPr>
          <w:p w14:paraId="60C62B50" w14:textId="63C38A96" w:rsidR="00CC4E29" w:rsidRPr="0029472E" w:rsidRDefault="00CC4E29" w:rsidP="002E1930">
            <w:pPr>
              <w:pStyle w:val="TableText"/>
              <w:spacing w:beforeLines="20" w:before="48" w:afterLines="20" w:after="48"/>
              <w:rPr>
                <w:b/>
                <w:color w:val="276E8B" w:themeColor="accent1" w:themeShade="BF"/>
              </w:rPr>
            </w:pPr>
            <w:r w:rsidRPr="0029472E">
              <w:rPr>
                <w:b/>
                <w:color w:val="276E8B" w:themeColor="accent1" w:themeShade="BF"/>
              </w:rPr>
              <w:lastRenderedPageBreak/>
              <w:t>Intelligent Reporting and Analytics</w:t>
            </w:r>
          </w:p>
        </w:tc>
        <w:tc>
          <w:tcPr>
            <w:tcW w:w="7206" w:type="dxa"/>
            <w:shd w:val="clear" w:color="auto" w:fill="F7F7F7"/>
          </w:tcPr>
          <w:p w14:paraId="61D6E118" w14:textId="1A507970" w:rsidR="00CC4E29" w:rsidRDefault="00CC4E29" w:rsidP="002E1930">
            <w:pPr>
              <w:pStyle w:val="TableBullet1"/>
              <w:numPr>
                <w:ilvl w:val="0"/>
                <w:numId w:val="10"/>
              </w:numPr>
              <w:spacing w:beforeLines="20" w:before="48" w:afterLines="20" w:after="48"/>
              <w:ind w:left="360"/>
            </w:pPr>
            <w:r>
              <w:t>Partner</w:t>
            </w:r>
            <w:r w:rsidR="006100DE">
              <w:t>ed</w:t>
            </w:r>
            <w:r>
              <w:t xml:space="preserve"> with the Consortium to create ServiceNow Dashboards</w:t>
            </w:r>
          </w:p>
          <w:p w14:paraId="496A7156" w14:textId="2F9B1F96" w:rsidR="00BE023C" w:rsidRDefault="00BE023C" w:rsidP="002E1930">
            <w:pPr>
              <w:pStyle w:val="TableBullet1"/>
              <w:numPr>
                <w:ilvl w:val="0"/>
                <w:numId w:val="10"/>
              </w:numPr>
              <w:spacing w:beforeLines="20" w:before="48" w:afterLines="20" w:after="48"/>
              <w:ind w:left="360"/>
            </w:pPr>
            <w:r>
              <w:t>Creat</w:t>
            </w:r>
            <w:r w:rsidR="006100DE">
              <w:t>ed</w:t>
            </w:r>
            <w:r>
              <w:t xml:space="preserve"> </w:t>
            </w:r>
            <w:r w:rsidR="006100DE" w:rsidRPr="006100DE">
              <w:t>e</w:t>
            </w:r>
            <w:r w:rsidRPr="006100DE">
              <w:t>nterprise</w:t>
            </w:r>
            <w:r>
              <w:t>-wide SCR Dashboard</w:t>
            </w:r>
          </w:p>
          <w:p w14:paraId="3D3FABE5" w14:textId="3CC9B649" w:rsidR="004257C9" w:rsidRDefault="006100DE" w:rsidP="002E1930">
            <w:pPr>
              <w:pStyle w:val="TableBullet1"/>
              <w:numPr>
                <w:ilvl w:val="0"/>
                <w:numId w:val="10"/>
              </w:numPr>
              <w:spacing w:beforeLines="20" w:before="48" w:afterLines="20" w:after="48"/>
              <w:ind w:left="360"/>
            </w:pPr>
            <w:r w:rsidRPr="002E1930">
              <w:t xml:space="preserve">Created </w:t>
            </w:r>
            <w:r w:rsidR="00CC4E29" w:rsidRPr="002E1930">
              <w:t>QA dashboards and defect trend analytics</w:t>
            </w:r>
            <w:r w:rsidR="00CC4E29">
              <w:t xml:space="preserve"> </w:t>
            </w:r>
          </w:p>
          <w:p w14:paraId="2D788E7B" w14:textId="6D17801A" w:rsidR="00CC4E29" w:rsidRDefault="00CC4E29" w:rsidP="002E1930">
            <w:pPr>
              <w:pStyle w:val="TableBullet1"/>
              <w:numPr>
                <w:ilvl w:val="0"/>
                <w:numId w:val="10"/>
              </w:numPr>
              <w:spacing w:beforeLines="20" w:before="48" w:afterLines="20" w:after="48"/>
              <w:ind w:left="360"/>
            </w:pPr>
            <w:r w:rsidRPr="00380D84">
              <w:t>Partne</w:t>
            </w:r>
            <w:r w:rsidR="006100DE">
              <w:t>red</w:t>
            </w:r>
            <w:r w:rsidRPr="00380D84">
              <w:t xml:space="preserve"> with the Consortium to enable enterprise-wide HR1 reporting and knowledge-sharing practices</w:t>
            </w:r>
          </w:p>
        </w:tc>
      </w:tr>
    </w:tbl>
    <w:p w14:paraId="78CD134A" w14:textId="73447866" w:rsidR="00FB6E4A" w:rsidRDefault="00761921" w:rsidP="00761921">
      <w:pPr>
        <w:pStyle w:val="BodyText"/>
        <w:spacing w:before="240"/>
      </w:pPr>
      <w:r>
        <w:t>Most importantly, ClearBest served as a trusted advisor to CalSAWS leadership</w:t>
      </w:r>
      <w:r w:rsidR="00F16541">
        <w:t xml:space="preserve"> – </w:t>
      </w:r>
      <w:r>
        <w:t>bringing thought leadership on IT solutions, service delivery, and enterprise processes. From strategic planning and contract compliance to leadership development, certification support, conferences, and legislative reporting, we helped guide CalSAWS through one of the most ambitious system transformations in the country.</w:t>
      </w:r>
    </w:p>
    <w:p w14:paraId="37A09C74" w14:textId="28661456" w:rsidR="00052CB9" w:rsidRDefault="00052CB9" w:rsidP="00052CB9">
      <w:pPr>
        <w:pStyle w:val="BodyText"/>
      </w:pPr>
      <w:r>
        <w:rPr>
          <w:b/>
          <w:bCs/>
          <w:noProof/>
        </w:rPr>
        <mc:AlternateContent>
          <mc:Choice Requires="wps">
            <w:drawing>
              <wp:anchor distT="0" distB="0" distL="114300" distR="114300" simplePos="0" relativeHeight="251658241" behindDoc="0" locked="0" layoutInCell="1" allowOverlap="1" wp14:anchorId="2763F3F2" wp14:editId="1409A7F1">
                <wp:simplePos x="0" y="0"/>
                <wp:positionH relativeFrom="column">
                  <wp:posOffset>-42545</wp:posOffset>
                </wp:positionH>
                <wp:positionV relativeFrom="paragraph">
                  <wp:posOffset>179705</wp:posOffset>
                </wp:positionV>
                <wp:extent cx="6610985" cy="370840"/>
                <wp:effectExtent l="0" t="0" r="5715" b="0"/>
                <wp:wrapTopAndBottom/>
                <wp:docPr id="2077482192" name="Rounded Rectangle 6"/>
                <wp:cNvGraphicFramePr/>
                <a:graphic xmlns:a="http://schemas.openxmlformats.org/drawingml/2006/main">
                  <a:graphicData uri="http://schemas.microsoft.com/office/word/2010/wordprocessingShape">
                    <wps:wsp>
                      <wps:cNvSpPr/>
                      <wps:spPr>
                        <a:xfrm>
                          <a:off x="0" y="0"/>
                          <a:ext cx="6610985" cy="370840"/>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E285CA9" w14:textId="1B8C1C45" w:rsidR="00052CB9" w:rsidRPr="00052CB9" w:rsidRDefault="00052CB9" w:rsidP="00052CB9">
                            <w:pPr>
                              <w:rPr>
                                <w:b/>
                                <w:bCs/>
                              </w:rPr>
                            </w:pPr>
                            <w:r w:rsidRPr="00052CB9">
                              <w:rPr>
                                <w:b/>
                                <w:bCs/>
                              </w:rPr>
                              <w:t xml:space="preserve">California </w:t>
                            </w:r>
                            <w:r w:rsidR="00F408DC">
                              <w:rPr>
                                <w:b/>
                                <w:bCs/>
                              </w:rPr>
                              <w:t xml:space="preserve">SAWS </w:t>
                            </w:r>
                            <w:r w:rsidRPr="00052CB9">
                              <w:rPr>
                                <w:b/>
                                <w:bCs/>
                              </w:rPr>
                              <w:t>Consortium</w:t>
                            </w:r>
                            <w:r w:rsidR="00197C8A">
                              <w:rPr>
                                <w:b/>
                                <w:bCs/>
                              </w:rPr>
                              <w:t xml:space="preserve"> IV (C-IV)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63F3F2" id="_x0000_s1029" style="position:absolute;margin-left:-3.35pt;margin-top:14.15pt;width:520.55pt;height:29.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" fillcolor="#276e8b [2404]" stroked="f" strokeweight="2pt">
                <v:textbox>
                  <w:txbxContent>
                    <w:p w14:paraId="5E285CA9" w14:textId="1B8C1C45" w:rsidR="00052CB9" w:rsidRPr="00052CB9" w:rsidRDefault="00052CB9" w:rsidP="00052CB9">
                      <w:pPr>
                        <w:rPr>
                          <w:b/>
                          <w:bCs/>
                        </w:rPr>
                      </w:pPr>
                      <w:r w:rsidRPr="00052CB9">
                        <w:rPr>
                          <w:b/>
                          <w:bCs/>
                        </w:rPr>
                        <w:t xml:space="preserve">California </w:t>
                      </w:r>
                      <w:r w:rsidR="00F408DC">
                        <w:rPr>
                          <w:b/>
                          <w:bCs/>
                        </w:rPr>
                        <w:t xml:space="preserve">SAWS </w:t>
                      </w:r>
                      <w:r w:rsidRPr="00052CB9">
                        <w:rPr>
                          <w:b/>
                          <w:bCs/>
                        </w:rPr>
                        <w:t>Consortium</w:t>
                      </w:r>
                      <w:r w:rsidR="00197C8A">
                        <w:rPr>
                          <w:b/>
                          <w:bCs/>
                        </w:rPr>
                        <w:t xml:space="preserve"> IV (C-IV)</w:t>
                      </w:r>
                    </w:p>
                  </w:txbxContent>
                </v:textbox>
                <w10:wrap type="topAndBottom"/>
              </v:roundrect>
            </w:pict>
          </mc:Fallback>
        </mc:AlternateContent>
      </w:r>
    </w:p>
    <w:p w14:paraId="72181DAC" w14:textId="41AB4753" w:rsidR="007E6DAB" w:rsidRDefault="005952C9" w:rsidP="00EA7B7B">
      <w:pPr>
        <w:pStyle w:val="BodyText"/>
        <w:spacing w:before="240"/>
      </w:pPr>
      <w:r>
        <w:t xml:space="preserve">From </w:t>
      </w:r>
      <w:r w:rsidR="007E6DAB">
        <w:t>2007</w:t>
      </w:r>
      <w:r>
        <w:t xml:space="preserve"> </w:t>
      </w:r>
      <w:r w:rsidR="00166873">
        <w:t>to</w:t>
      </w:r>
      <w:r>
        <w:t xml:space="preserve"> 201</w:t>
      </w:r>
      <w:r w:rsidR="009033E9">
        <w:t>8</w:t>
      </w:r>
      <w:r w:rsidR="007E6DAB">
        <w:t xml:space="preserve">, </w:t>
      </w:r>
      <w:r w:rsidR="007E6DAB" w:rsidRPr="006A1E74">
        <w:t xml:space="preserve">ClearBest provided </w:t>
      </w:r>
      <w:r w:rsidR="00770194">
        <w:t xml:space="preserve">to the </w:t>
      </w:r>
      <w:r w:rsidR="006B1C8C">
        <w:rPr>
          <w:bCs/>
        </w:rPr>
        <w:t>C-IV Consortium (</w:t>
      </w:r>
      <w:r w:rsidR="00770194" w:rsidRPr="004E2FC0">
        <w:rPr>
          <w:bCs/>
        </w:rPr>
        <w:t>which became part of California Automated Consortium Eligibility System (CalACES)</w:t>
      </w:r>
      <w:r w:rsidR="006B1C8C">
        <w:rPr>
          <w:bCs/>
        </w:rPr>
        <w:t>)</w:t>
      </w:r>
      <w:r w:rsidR="00770194">
        <w:t xml:space="preserve"> </w:t>
      </w:r>
      <w:r w:rsidR="007E6DAB">
        <w:t>QA</w:t>
      </w:r>
      <w:r w:rsidR="007E6DAB" w:rsidRPr="006A1E74">
        <w:t xml:space="preserve"> </w:t>
      </w:r>
      <w:r w:rsidR="007E6DAB">
        <w:t>M</w:t>
      </w:r>
      <w:r w:rsidR="007E6DAB" w:rsidRPr="006A1E74">
        <w:t xml:space="preserve">anagers, </w:t>
      </w:r>
      <w:r w:rsidR="007E6DAB">
        <w:t>L</w:t>
      </w:r>
      <w:r w:rsidR="007E6DAB" w:rsidRPr="006A1E74">
        <w:t xml:space="preserve">eads, </w:t>
      </w:r>
      <w:r w:rsidR="007E6DAB">
        <w:t>S</w:t>
      </w:r>
      <w:r w:rsidR="007E6DAB" w:rsidRPr="006A1E74">
        <w:t xml:space="preserve">pecialists, and </w:t>
      </w:r>
      <w:r w:rsidR="007E6DAB">
        <w:t>A</w:t>
      </w:r>
      <w:r w:rsidR="007E6DAB" w:rsidRPr="006A1E74">
        <w:t>nalysts in the areas of project management, fiscal, procurement, business/program, technical, test, conversion, communication, implementation, and change management for</w:t>
      </w:r>
      <w:r w:rsidR="007E6DAB">
        <w:t xml:space="preserve"> the C-IV projects</w:t>
      </w:r>
      <w:r w:rsidR="007E6DAB" w:rsidRPr="006A1E74">
        <w:t xml:space="preserve">. </w:t>
      </w:r>
      <w:r w:rsidR="007E6DAB">
        <w:t xml:space="preserve"> The C-IV System serve</w:t>
      </w:r>
      <w:r w:rsidR="009179DA">
        <w:t xml:space="preserve">d </w:t>
      </w:r>
      <w:r w:rsidR="007E6DAB" w:rsidRPr="0005482E">
        <w:t xml:space="preserve">39 </w:t>
      </w:r>
      <w:r w:rsidR="004C0B0A">
        <w:t>C</w:t>
      </w:r>
      <w:r w:rsidR="007E6DAB" w:rsidRPr="0005482E">
        <w:t>ounties a</w:t>
      </w:r>
      <w:r w:rsidR="007E6DAB" w:rsidRPr="00F458A0">
        <w:t xml:space="preserve">nd over 2.65 million people and </w:t>
      </w:r>
      <w:r w:rsidR="009179DA">
        <w:t>wa</w:t>
      </w:r>
      <w:r w:rsidR="007E6DAB" w:rsidRPr="00F458A0">
        <w:t xml:space="preserve">s one of the largest cash and food aid systems in the nation. </w:t>
      </w:r>
      <w:r w:rsidR="007E6DAB">
        <w:t xml:space="preserve"> </w:t>
      </w:r>
      <w:r w:rsidR="007E6DAB" w:rsidRPr="00F458A0">
        <w:t xml:space="preserve">As the Consortium’s and C-IV System’s needs evolved, ClearBest </w:t>
      </w:r>
      <w:r w:rsidR="009179DA">
        <w:t xml:space="preserve">was </w:t>
      </w:r>
      <w:r w:rsidR="007E6DAB" w:rsidRPr="00F458A0">
        <w:t xml:space="preserve">successfully </w:t>
      </w:r>
      <w:r w:rsidR="009179DA">
        <w:t>p</w:t>
      </w:r>
      <w:r w:rsidR="007E6DAB">
        <w:t>art of the team</w:t>
      </w:r>
      <w:r w:rsidR="007E6DAB" w:rsidRPr="006A1E74">
        <w:t xml:space="preserve"> </w:t>
      </w:r>
      <w:r w:rsidR="007E6DAB">
        <w:t>that provided QA Services for the</w:t>
      </w:r>
      <w:r w:rsidR="007E6DAB" w:rsidRPr="006A1E74">
        <w:t>:</w:t>
      </w:r>
    </w:p>
    <w:p w14:paraId="223747F9" w14:textId="5A04D104" w:rsidR="007E6DAB" w:rsidRDefault="007E6DAB" w:rsidP="00F95459">
      <w:pPr>
        <w:pStyle w:val="ListBullet"/>
      </w:pPr>
      <w:r w:rsidRPr="0000743F">
        <w:rPr>
          <w:b/>
          <w:iCs/>
          <w:color w:val="276E8B" w:themeColor="accent1" w:themeShade="BF"/>
        </w:rPr>
        <w:t>Interim SAWS (ISAWS) Migration Project</w:t>
      </w:r>
      <w:r w:rsidRPr="0000743F">
        <w:rPr>
          <w:iCs/>
          <w:color w:val="276E8B" w:themeColor="accent1" w:themeShade="BF"/>
        </w:rPr>
        <w:t>,</w:t>
      </w:r>
      <w:r>
        <w:t xml:space="preserve"> which added 35 </w:t>
      </w:r>
      <w:r w:rsidR="004C0B0A">
        <w:t>C</w:t>
      </w:r>
      <w:r>
        <w:t>ounties to the four-county Consortium as users of the C-IV System</w:t>
      </w:r>
      <w:r w:rsidR="003308A6">
        <w:t xml:space="preserve"> via a $279 million system development project</w:t>
      </w:r>
      <w:r>
        <w:t xml:space="preserve">.  ClearBest provided </w:t>
      </w:r>
      <w:r w:rsidRPr="00B079B1">
        <w:t>project management, fiscal, business/program, technical, test, conversion,</w:t>
      </w:r>
      <w:r>
        <w:t xml:space="preserve"> communication, implementation, and change management staff to assist the Consortium in assuring quality throughout the system enhancement, conversion, and migration effort.</w:t>
      </w:r>
    </w:p>
    <w:p w14:paraId="3DD0D1EE" w14:textId="55828416" w:rsidR="007E6DAB" w:rsidRDefault="007E6DAB" w:rsidP="00F95459">
      <w:pPr>
        <w:pStyle w:val="ListBullet"/>
      </w:pPr>
      <w:r w:rsidRPr="0000743F">
        <w:rPr>
          <w:b/>
          <w:iCs/>
          <w:color w:val="276E8B" w:themeColor="accent1" w:themeShade="BF"/>
        </w:rPr>
        <w:t>C-IV Maintenance and Operations (M&amp;O)</w:t>
      </w:r>
      <w:r w:rsidRPr="0000743F">
        <w:rPr>
          <w:iCs/>
          <w:color w:val="276E8B" w:themeColor="accent1" w:themeShade="BF"/>
        </w:rPr>
        <w:t>,</w:t>
      </w:r>
      <w:r>
        <w:t xml:space="preserve"> providing ongoing project management, business analysis, and testing staff to manage enhancement and operations for the C-IV system</w:t>
      </w:r>
      <w:r w:rsidR="00EC5491">
        <w:t>, which had an annual budget of over $80 million</w:t>
      </w:r>
      <w:r>
        <w:t>.</w:t>
      </w:r>
    </w:p>
    <w:p w14:paraId="0F127354" w14:textId="77777777" w:rsidR="007E6DAB" w:rsidRDefault="007E6DAB" w:rsidP="00F95459">
      <w:pPr>
        <w:pStyle w:val="ListBullet"/>
      </w:pPr>
      <w:r w:rsidRPr="0000743F">
        <w:rPr>
          <w:b/>
          <w:iCs/>
          <w:color w:val="276E8B" w:themeColor="accent1" w:themeShade="BF"/>
        </w:rPr>
        <w:t>C-IV M&amp;O Vendor Procurement Project,</w:t>
      </w:r>
      <w:r>
        <w:t xml:space="preserve"> providing project management and procurement spe</w:t>
      </w:r>
      <w:r w:rsidRPr="00DB15C3">
        <w:t xml:space="preserve">cialists to help the </w:t>
      </w:r>
      <w:r>
        <w:t>Consortium</w:t>
      </w:r>
      <w:r w:rsidRPr="00DB15C3">
        <w:t xml:space="preserve"> develop the solicitation for the </w:t>
      </w:r>
      <w:r w:rsidRPr="00132B96">
        <w:t>re-procurement of</w:t>
      </w:r>
      <w:r>
        <w:t xml:space="preserve"> M&amp;O </w:t>
      </w:r>
      <w:r w:rsidRPr="00132B96">
        <w:t>vendor services.</w:t>
      </w:r>
    </w:p>
    <w:p w14:paraId="51DF0527" w14:textId="6595199E" w:rsidR="007E6DAB" w:rsidRDefault="007E6DAB" w:rsidP="00F95459">
      <w:pPr>
        <w:pStyle w:val="ListBullet"/>
      </w:pPr>
      <w:r w:rsidRPr="0000743F">
        <w:rPr>
          <w:b/>
          <w:iCs/>
          <w:color w:val="276E8B" w:themeColor="accent1" w:themeShade="BF"/>
        </w:rPr>
        <w:t>Joint development effort between the Los Angeles Eligibility, Automated Determination, Evaluation and Reporting (LEADER) Replacement System (LRS) Project and C-IV Project,</w:t>
      </w:r>
      <w:r w:rsidRPr="0000743F">
        <w:rPr>
          <w:iCs/>
          <w:color w:val="276E8B" w:themeColor="accent1" w:themeShade="BF"/>
        </w:rPr>
        <w:t xml:space="preserve"> </w:t>
      </w:r>
      <w:r>
        <w:t xml:space="preserve">providing </w:t>
      </w:r>
      <w:r w:rsidR="001006E7">
        <w:t xml:space="preserve">QA </w:t>
      </w:r>
      <w:r w:rsidR="0021736A">
        <w:t>B</w:t>
      </w:r>
      <w:r>
        <w:t>usiness</w:t>
      </w:r>
      <w:r w:rsidR="0021736A">
        <w:t xml:space="preserve"> Analysts</w:t>
      </w:r>
      <w:r>
        <w:t>/</w:t>
      </w:r>
      <w:r w:rsidR="0021736A">
        <w:t>T</w:t>
      </w:r>
      <w:r>
        <w:t>est</w:t>
      </w:r>
      <w:r w:rsidR="0021736A">
        <w:t>ers</w:t>
      </w:r>
      <w:r>
        <w:t xml:space="preserve"> and </w:t>
      </w:r>
      <w:r w:rsidR="0021736A">
        <w:t>L</w:t>
      </w:r>
      <w:r>
        <w:t>eads to work collaboratively during joint application design sessions on behalf of C-IV. ClearBest team members help</w:t>
      </w:r>
      <w:r w:rsidR="0032164B">
        <w:t>ed</w:t>
      </w:r>
      <w:r>
        <w:t xml:space="preserve"> the LRS and C-IV teams merge system and business processes</w:t>
      </w:r>
      <w:r w:rsidR="00252C63">
        <w:t xml:space="preserve"> and</w:t>
      </w:r>
      <w:r>
        <w:t xml:space="preserve"> make decisions regarding future functionality; provide</w:t>
      </w:r>
      <w:r w:rsidR="00252C63">
        <w:t>d</w:t>
      </w:r>
      <w:r>
        <w:t xml:space="preserve"> historical knowledge and guidance regarding functionality, policy, and business processes; and support</w:t>
      </w:r>
      <w:r w:rsidR="00252C63">
        <w:t>ed</w:t>
      </w:r>
      <w:r>
        <w:t xml:space="preserve"> implementation. The resultant combined consortium </w:t>
      </w:r>
      <w:r w:rsidR="000A700F">
        <w:t>wa</w:t>
      </w:r>
      <w:r>
        <w:t>s known as CalACES and maintain</w:t>
      </w:r>
      <w:r w:rsidR="000A700F">
        <w:t>ed</w:t>
      </w:r>
      <w:r>
        <w:t xml:space="preserve"> the LRS and C-IV System.</w:t>
      </w:r>
    </w:p>
    <w:p w14:paraId="73D58660" w14:textId="3DDAF43F" w:rsidR="007E6DAB" w:rsidRPr="008E655C" w:rsidRDefault="007E6DAB" w:rsidP="00F95459">
      <w:pPr>
        <w:pStyle w:val="ListBullet"/>
      </w:pPr>
      <w:r w:rsidRPr="0000743F">
        <w:rPr>
          <w:b/>
          <w:iCs/>
          <w:color w:val="276E8B" w:themeColor="accent1" w:themeShade="BF"/>
        </w:rPr>
        <w:lastRenderedPageBreak/>
        <w:t>Joint testing efforts between the C-IV System and California Healthcare Eligibility, Enrollment, and Retention System (CalHEERS)</w:t>
      </w:r>
      <w:r w:rsidRPr="0000743F">
        <w:rPr>
          <w:iCs/>
          <w:color w:val="276E8B" w:themeColor="accent1" w:themeShade="BF"/>
        </w:rPr>
        <w:t>,</w:t>
      </w:r>
      <w:r w:rsidRPr="00FC3DFF">
        <w:rPr>
          <w:iCs/>
          <w:color w:val="578793" w:themeColor="accent5" w:themeShade="BF"/>
        </w:rPr>
        <w:t xml:space="preserve"> </w:t>
      </w:r>
      <w:r>
        <w:t xml:space="preserve">providing </w:t>
      </w:r>
      <w:r w:rsidR="005451EF">
        <w:t>QA B</w:t>
      </w:r>
      <w:r>
        <w:t>usiness</w:t>
      </w:r>
      <w:r w:rsidR="005451EF">
        <w:t xml:space="preserve"> Analysts</w:t>
      </w:r>
      <w:r>
        <w:t>/</w:t>
      </w:r>
      <w:r w:rsidR="005451EF">
        <w:t>T</w:t>
      </w:r>
      <w:r>
        <w:t>est</w:t>
      </w:r>
      <w:r w:rsidR="005451EF">
        <w:t>ers</w:t>
      </w:r>
      <w:r>
        <w:t xml:space="preserve"> to test the Modified Adjusted Gross Income Medicaid (MAGI Medi-Cal in California) case tra</w:t>
      </w:r>
      <w:r w:rsidRPr="008E655C">
        <w:t>nsfers and eligibility determination call and transfer between the two systems.</w:t>
      </w:r>
    </w:p>
    <w:p w14:paraId="178FB597" w14:textId="038BC37F" w:rsidR="00B60584" w:rsidRDefault="007E6DAB" w:rsidP="00A82B93">
      <w:pPr>
        <w:pStyle w:val="ListBullet"/>
      </w:pPr>
      <w:r w:rsidRPr="0000743F">
        <w:rPr>
          <w:b/>
          <w:iCs/>
          <w:color w:val="276E8B" w:themeColor="accent1" w:themeShade="BF"/>
        </w:rPr>
        <w:t>CalSAWS IAPDU and Planning</w:t>
      </w:r>
      <w:r w:rsidRPr="0000743F">
        <w:rPr>
          <w:iCs/>
          <w:color w:val="276E8B" w:themeColor="accent1" w:themeShade="BF"/>
        </w:rPr>
        <w:t>,</w:t>
      </w:r>
      <w:r w:rsidRPr="00FB6E4A">
        <w:rPr>
          <w:iCs/>
        </w:rPr>
        <w:t xml:space="preserve"> supporting the development of the cost benefit analysis section, CalSAWS Financial Management Handbook, and contract management tools under the existing QA contract. The Consortium specifically requested ClearBest’s services to provide this critical support under tight timelines.</w:t>
      </w:r>
    </w:p>
    <w:p w14:paraId="5B07A471" w14:textId="4B227C34" w:rsidR="000E5578" w:rsidRPr="000E5578" w:rsidRDefault="000E5578" w:rsidP="000E5578">
      <w:pPr>
        <w:pStyle w:val="BodyText"/>
      </w:pPr>
      <w:r>
        <w:rPr>
          <w:noProof/>
        </w:rPr>
        <mc:AlternateContent>
          <mc:Choice Requires="wps">
            <w:drawing>
              <wp:anchor distT="0" distB="0" distL="114300" distR="114300" simplePos="0" relativeHeight="251658243" behindDoc="0" locked="0" layoutInCell="1" allowOverlap="1" wp14:anchorId="384FBAA7" wp14:editId="2FBA69B3">
                <wp:simplePos x="0" y="0"/>
                <wp:positionH relativeFrom="column">
                  <wp:posOffset>-73793</wp:posOffset>
                </wp:positionH>
                <wp:positionV relativeFrom="paragraph">
                  <wp:posOffset>206375</wp:posOffset>
                </wp:positionV>
                <wp:extent cx="6610985" cy="350520"/>
                <wp:effectExtent l="0" t="0" r="5715" b="5080"/>
                <wp:wrapTopAndBottom/>
                <wp:docPr id="1798171762" name="Rounded Rectangle 6"/>
                <wp:cNvGraphicFramePr/>
                <a:graphic xmlns:a="http://schemas.openxmlformats.org/drawingml/2006/main">
                  <a:graphicData uri="http://schemas.microsoft.com/office/word/2010/wordprocessingShape">
                    <wps:wsp>
                      <wps:cNvSpPr/>
                      <wps:spPr>
                        <a:xfrm>
                          <a:off x="0" y="0"/>
                          <a:ext cx="6610985" cy="350520"/>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F3C6249" w14:textId="230D1161" w:rsidR="000E5578" w:rsidRPr="00052CB9" w:rsidRDefault="00197C8A" w:rsidP="000E5578">
                            <w:pPr>
                              <w:rPr>
                                <w:b/>
                                <w:bCs/>
                              </w:rPr>
                            </w:pPr>
                            <w:r>
                              <w:rPr>
                                <w:b/>
                                <w:bCs/>
                              </w:rPr>
                              <w:t>California</w:t>
                            </w:r>
                            <w:r w:rsidR="00126D37">
                              <w:rPr>
                                <w:b/>
                                <w:bCs/>
                              </w:rPr>
                              <w:t xml:space="preserve"> </w:t>
                            </w:r>
                            <w:r w:rsidR="000E5578">
                              <w:rPr>
                                <w:b/>
                                <w:bCs/>
                              </w:rPr>
                              <w:t xml:space="preserve">Welfare Case Data Systems (WCDS) </w:t>
                            </w:r>
                            <w:r w:rsidR="000E5578" w:rsidRPr="00052CB9">
                              <w:rPr>
                                <w:b/>
                                <w:bCs/>
                              </w:rPr>
                              <w:t>Consortium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4FBAA7" id="_x0000_s1030" style="position:absolute;margin-left:-5.8pt;margin-top:16.25pt;width:520.55pt;height:27.6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" fillcolor="#276e8b [2404]" stroked="f" strokeweight="2pt">
                <v:textbox>
                  <w:txbxContent>
                    <w:p w14:paraId="4F3C6249" w14:textId="230D1161" w:rsidR="000E5578" w:rsidRPr="00052CB9" w:rsidRDefault="00197C8A" w:rsidP="000E5578">
                      <w:pPr>
                        <w:rPr>
                          <w:b/>
                          <w:bCs/>
                        </w:rPr>
                      </w:pPr>
                      <w:r>
                        <w:rPr>
                          <w:b/>
                          <w:bCs/>
                        </w:rPr>
                        <w:t>California</w:t>
                      </w:r>
                      <w:r w:rsidR="00126D37">
                        <w:rPr>
                          <w:b/>
                          <w:bCs/>
                        </w:rPr>
                        <w:t xml:space="preserve"> </w:t>
                      </w:r>
                      <w:r w:rsidR="000E5578">
                        <w:rPr>
                          <w:b/>
                          <w:bCs/>
                        </w:rPr>
                        <w:t xml:space="preserve">Welfare Case Data Systems (WCDS) </w:t>
                      </w:r>
                      <w:r w:rsidR="000E5578" w:rsidRPr="00052CB9">
                        <w:rPr>
                          <w:b/>
                          <w:bCs/>
                        </w:rPr>
                        <w:t>Consortium</w:t>
                      </w:r>
                    </w:p>
                  </w:txbxContent>
                </v:textbox>
                <w10:wrap type="topAndBottom"/>
              </v:roundrect>
            </w:pict>
          </mc:Fallback>
        </mc:AlternateContent>
      </w:r>
    </w:p>
    <w:p w14:paraId="150F809A" w14:textId="549F79BB" w:rsidR="007E6DAB" w:rsidRDefault="000E5578" w:rsidP="000E5578">
      <w:pPr>
        <w:pStyle w:val="BodyText"/>
        <w:spacing w:before="240"/>
      </w:pPr>
      <w:r>
        <w:rPr>
          <w:noProof/>
        </w:rPr>
        <mc:AlternateContent>
          <mc:Choice Requires="wps">
            <w:drawing>
              <wp:anchor distT="0" distB="0" distL="114300" distR="114300" simplePos="0" relativeHeight="251658244" behindDoc="0" locked="0" layoutInCell="1" allowOverlap="1" wp14:anchorId="3E1F12AB" wp14:editId="1D75C0EF">
                <wp:simplePos x="0" y="0"/>
                <wp:positionH relativeFrom="column">
                  <wp:posOffset>-73660</wp:posOffset>
                </wp:positionH>
                <wp:positionV relativeFrom="paragraph">
                  <wp:posOffset>2073275</wp:posOffset>
                </wp:positionV>
                <wp:extent cx="6610985" cy="339725"/>
                <wp:effectExtent l="0" t="0" r="5715" b="3175"/>
                <wp:wrapTopAndBottom/>
                <wp:docPr id="1925588775" name="Rounded Rectangle 6"/>
                <wp:cNvGraphicFramePr/>
                <a:graphic xmlns:a="http://schemas.openxmlformats.org/drawingml/2006/main">
                  <a:graphicData uri="http://schemas.microsoft.com/office/word/2010/wordprocessingShape">
                    <wps:wsp>
                      <wps:cNvSpPr/>
                      <wps:spPr>
                        <a:xfrm>
                          <a:off x="0" y="0"/>
                          <a:ext cx="6610985"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D621A27" w14:textId="27DD95C9" w:rsidR="000E5578" w:rsidRPr="00052CB9" w:rsidRDefault="00197C8A" w:rsidP="000E5578">
                            <w:pPr>
                              <w:rPr>
                                <w:b/>
                                <w:bCs/>
                              </w:rPr>
                            </w:pPr>
                            <w:r>
                              <w:rPr>
                                <w:b/>
                                <w:bCs/>
                              </w:rPr>
                              <w:t xml:space="preserve">California </w:t>
                            </w:r>
                            <w:r w:rsidR="000E5578">
                              <w:rPr>
                                <w:b/>
                                <w:bCs/>
                              </w:rPr>
                              <w:t>Office of Technology and Solutions Integration (OTSI)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1F12AB" id="_x0000_s1031" style="position:absolute;margin-left:-5.8pt;margin-top:163.25pt;width:520.55pt;height:26.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" fillcolor="#276e8b [2404]" stroked="f" strokeweight="2pt">
                <v:textbox>
                  <w:txbxContent>
                    <w:p w14:paraId="6D621A27" w14:textId="27DD95C9" w:rsidR="000E5578" w:rsidRPr="00052CB9" w:rsidRDefault="00197C8A" w:rsidP="000E5578">
                      <w:pPr>
                        <w:rPr>
                          <w:b/>
                          <w:bCs/>
                        </w:rPr>
                      </w:pPr>
                      <w:r>
                        <w:rPr>
                          <w:b/>
                          <w:bCs/>
                        </w:rPr>
                        <w:t xml:space="preserve">California </w:t>
                      </w:r>
                      <w:r w:rsidR="000E5578">
                        <w:rPr>
                          <w:b/>
                          <w:bCs/>
                        </w:rPr>
                        <w:t>Office of Technology and Solutions Integration (OTSI)</w:t>
                      </w:r>
                    </w:p>
                  </w:txbxContent>
                </v:textbox>
                <w10:wrap type="topAndBottom"/>
              </v:roundrect>
            </w:pict>
          </mc:Fallback>
        </mc:AlternateContent>
      </w:r>
      <w:r w:rsidR="007E6DAB">
        <w:t>From 2012 to 2014, ClearBest provided QA Business Analyst/Test staff to the WCDS Consortium to support the M&amp;O efforts on the SAWS California Welfare Information Network (CalWIN) System Project</w:t>
      </w:r>
      <w:r w:rsidR="00A238B6">
        <w:t xml:space="preserve">, which had an </w:t>
      </w:r>
      <w:r w:rsidR="00353EEA">
        <w:t xml:space="preserve">average annual budget of $112 million and served nearly 30,000 employees </w:t>
      </w:r>
      <w:r w:rsidR="000948D6">
        <w:t>in over 800 California locations</w:t>
      </w:r>
      <w:r w:rsidR="007E6DAB">
        <w:t xml:space="preserve">.  The ClearBest staff served in the UAT Lead role and led testing for both the CalWIN </w:t>
      </w:r>
      <w:r w:rsidR="00BA3763">
        <w:t>P</w:t>
      </w:r>
      <w:r w:rsidR="007E6DAB">
        <w:t xml:space="preserve">roduction system releases and the joint test effort with CalHEERS to test the MAGI-Medi-Cal case transfers and eligibility determination call and transfer between the two systems. </w:t>
      </w:r>
      <w:r w:rsidR="00233780">
        <w:t xml:space="preserve"> From</w:t>
      </w:r>
      <w:r w:rsidR="00BB29C8">
        <w:t xml:space="preserve"> 2018-201</w:t>
      </w:r>
      <w:r w:rsidR="00233780">
        <w:t xml:space="preserve">9, </w:t>
      </w:r>
      <w:r w:rsidR="007E6DAB">
        <w:t>ClearBest provid</w:t>
      </w:r>
      <w:r w:rsidR="00E235B4">
        <w:t xml:space="preserve">ed </w:t>
      </w:r>
      <w:r w:rsidR="007E6DAB">
        <w:t>QA/PMO fiscal and contract management services (via the current QA Contractor) to the WCDS Director of Finance for CalW</w:t>
      </w:r>
      <w:r w:rsidR="007E6DAB" w:rsidRPr="004D7E2F">
        <w:t>IN M&amp;O.</w:t>
      </w:r>
    </w:p>
    <w:p w14:paraId="14FC1D7F" w14:textId="77777777" w:rsidR="000F2CAE" w:rsidRDefault="000F2CAE" w:rsidP="004277C1">
      <w:pPr>
        <w:pStyle w:val="HalfSpace"/>
      </w:pPr>
    </w:p>
    <w:p w14:paraId="0EC553A3" w14:textId="5E7AC386" w:rsidR="007E6DAB" w:rsidRPr="000F2CAE" w:rsidRDefault="000F2CAE" w:rsidP="000F2CAE">
      <w:pPr>
        <w:pStyle w:val="BodyText"/>
      </w:pPr>
      <w:r w:rsidRPr="000F2CAE">
        <w:t>Since 2007, ClearBest has partnered with OTSI to support SAWS project reporting to the State, and beginning in 2011, we expanded our role to directly support OTSI-managed projects</w:t>
      </w:r>
      <w:r w:rsidR="004277C1">
        <w:t>,</w:t>
      </w:r>
      <w:r w:rsidR="007E6DAB" w:rsidRPr="000F2CAE">
        <w:t xml:space="preserve"> including:</w:t>
      </w:r>
    </w:p>
    <w:p w14:paraId="7AA384A1" w14:textId="23D2928F" w:rsidR="000F58E4" w:rsidRPr="009455A0" w:rsidRDefault="007E6DAB" w:rsidP="000E5578">
      <w:pPr>
        <w:pStyle w:val="ListBullet"/>
      </w:pPr>
      <w:r w:rsidRPr="0000743F">
        <w:rPr>
          <w:b/>
          <w:iCs/>
          <w:color w:val="276E8B" w:themeColor="accent1" w:themeShade="BF"/>
        </w:rPr>
        <w:t>California Healthcare Eligibility, Enrollment, and Retention System (CalHEERS)</w:t>
      </w:r>
      <w:r w:rsidRPr="00A706D9">
        <w:rPr>
          <w:iCs/>
          <w:color w:val="578793" w:themeColor="accent5" w:themeShade="BF"/>
        </w:rPr>
        <w:t xml:space="preserve"> </w:t>
      </w:r>
      <w:r>
        <w:t xml:space="preserve">– Since 2011, </w:t>
      </w:r>
      <w:r w:rsidR="00BF41A5">
        <w:t xml:space="preserve">ClearBest has provided services in all facets of the project, including project management, business and systems analysis, testing, training, implementation/operational readiness, and quality assurance.  The ClearBest team possesses in-depth experience in both State health care insurance and eligibility sectors </w:t>
      </w:r>
      <w:r w:rsidR="00BF41A5" w:rsidRPr="007F2D81">
        <w:t>and has experience with systems mandated by the federal Affordable Care Act</w:t>
      </w:r>
      <w:r w:rsidR="00BF41A5">
        <w:t xml:space="preserve"> (ACA)</w:t>
      </w:r>
      <w:r w:rsidR="00BF41A5" w:rsidRPr="007F2D81">
        <w:t xml:space="preserve">. </w:t>
      </w:r>
      <w:r w:rsidR="0061042A">
        <w:t xml:space="preserve">For CalHEERS, </w:t>
      </w:r>
      <w:r>
        <w:t>ClearBest has supported O</w:t>
      </w:r>
      <w:r w:rsidR="00F33C12">
        <w:t>T</w:t>
      </w:r>
      <w:r>
        <w:t xml:space="preserve">SI, Covered </w:t>
      </w:r>
      <w:r w:rsidRPr="009455A0">
        <w:t>California, and DHCS</w:t>
      </w:r>
      <w:r w:rsidR="00002E5F" w:rsidRPr="009455A0">
        <w:t xml:space="preserve"> </w:t>
      </w:r>
      <w:r w:rsidR="000F58E4" w:rsidRPr="009455A0">
        <w:t>through:</w:t>
      </w:r>
    </w:p>
    <w:p w14:paraId="4472F67A" w14:textId="3180D9F5" w:rsidR="00201EB2" w:rsidRPr="00A41571" w:rsidRDefault="000F58E4" w:rsidP="000F58E4">
      <w:pPr>
        <w:pStyle w:val="ListBullet2"/>
      </w:pPr>
      <w:r w:rsidRPr="009455A0">
        <w:rPr>
          <w:b/>
          <w:bCs/>
        </w:rPr>
        <w:t>CalHEERS Procurement Support</w:t>
      </w:r>
      <w:r w:rsidRPr="009455A0">
        <w:t xml:space="preserve"> – </w:t>
      </w:r>
      <w:r w:rsidR="00193F1B" w:rsidRPr="009455A0">
        <w:t xml:space="preserve">As the prime contractor, </w:t>
      </w:r>
      <w:r w:rsidR="00136D16" w:rsidRPr="009455A0">
        <w:t>Cle</w:t>
      </w:r>
      <w:r w:rsidR="00136D16" w:rsidRPr="00136D16">
        <w:t xml:space="preserve">arBest provided comprehensive procurement support for CalHEERS, from developing solicitation documents and defining business and technical requirements to </w:t>
      </w:r>
      <w:r w:rsidR="009455A0">
        <w:t>facilitating</w:t>
      </w:r>
      <w:r w:rsidR="00136D16" w:rsidRPr="00136D16">
        <w:t xml:space="preserve"> </w:t>
      </w:r>
      <w:r w:rsidR="009455A0">
        <w:t xml:space="preserve">the procurement processes </w:t>
      </w:r>
      <w:r w:rsidR="00273F14">
        <w:t>through proposal</w:t>
      </w:r>
      <w:r w:rsidR="00136D16" w:rsidRPr="00136D16">
        <w:t xml:space="preserve"> submission, evaluation, and contract negotiations. We worked closely with executive leadership and stakeholders across the Exchange, OSI, DHCS, and MRMI</w:t>
      </w:r>
      <w:r w:rsidR="00136D16" w:rsidRPr="00A41571">
        <w:t>B to resolve issues early, align priorities, and reduce risks for future phases. Our efforts ensured a clear, actionable path from solicitation through contract award</w:t>
      </w:r>
      <w:r w:rsidR="009455A0" w:rsidRPr="00A41571">
        <w:t xml:space="preserve">, </w:t>
      </w:r>
      <w:r w:rsidR="007838FA">
        <w:t>S</w:t>
      </w:r>
      <w:r w:rsidR="009455A0" w:rsidRPr="00A41571">
        <w:t>tate and federal approval</w:t>
      </w:r>
      <w:r w:rsidR="00136D16" w:rsidRPr="00A41571">
        <w:t xml:space="preserve"> and project initiation</w:t>
      </w:r>
      <w:r w:rsidR="009455A0" w:rsidRPr="00A41571">
        <w:t>, all within seven months</w:t>
      </w:r>
      <w:r w:rsidR="00136D16" w:rsidRPr="00A41571">
        <w:t>.</w:t>
      </w:r>
    </w:p>
    <w:p w14:paraId="46B91734" w14:textId="072BD27B" w:rsidR="005F37DF" w:rsidRPr="00A41571" w:rsidRDefault="00201EB2" w:rsidP="000F58E4">
      <w:pPr>
        <w:pStyle w:val="ListBullet2"/>
      </w:pPr>
      <w:r w:rsidRPr="00A41571">
        <w:rPr>
          <w:b/>
          <w:bCs/>
        </w:rPr>
        <w:t>CalHEERS Project Management and Technical Support Services</w:t>
      </w:r>
      <w:r w:rsidR="00FA14F0" w:rsidRPr="00A41571">
        <w:t xml:space="preserve"> –</w:t>
      </w:r>
      <w:r w:rsidR="00CB1115" w:rsidRPr="00A41571">
        <w:t xml:space="preserve"> </w:t>
      </w:r>
      <w:r w:rsidR="001F4F45" w:rsidRPr="00A41571">
        <w:t xml:space="preserve">As a subcontractor </w:t>
      </w:r>
      <w:r w:rsidR="005125C6" w:rsidRPr="00A41571">
        <w:t xml:space="preserve">from </w:t>
      </w:r>
      <w:r w:rsidR="001F4F45" w:rsidRPr="00A41571">
        <w:t xml:space="preserve">2012 and 2016, </w:t>
      </w:r>
      <w:r w:rsidR="00617BCD" w:rsidRPr="00A41571">
        <w:t xml:space="preserve">ClearBest provided </w:t>
      </w:r>
      <w:r w:rsidR="00DF41C8" w:rsidRPr="00A41571">
        <w:t xml:space="preserve">project management, technical support, and </w:t>
      </w:r>
      <w:r w:rsidR="00617BCD" w:rsidRPr="00A41571">
        <w:t xml:space="preserve">QA services for </w:t>
      </w:r>
      <w:r w:rsidR="001F4F45" w:rsidRPr="00A41571">
        <w:t xml:space="preserve">the $629.9 million </w:t>
      </w:r>
      <w:r w:rsidR="00617BCD" w:rsidRPr="00A41571">
        <w:t xml:space="preserve">CalHEERS </w:t>
      </w:r>
      <w:r w:rsidR="003F5BE9">
        <w:t xml:space="preserve">project </w:t>
      </w:r>
      <w:r w:rsidR="00617BCD" w:rsidRPr="00A41571">
        <w:t xml:space="preserve">by managing and executing UAT, </w:t>
      </w:r>
      <w:r w:rsidR="00617BCD" w:rsidRPr="00A41571">
        <w:lastRenderedPageBreak/>
        <w:t xml:space="preserve">performing independent risk and issue management, and </w:t>
      </w:r>
      <w:r w:rsidR="00C34B9F" w:rsidRPr="00A41571">
        <w:t>evaluating deliverables, work products,</w:t>
      </w:r>
      <w:r w:rsidR="00617BCD" w:rsidRPr="00A41571">
        <w:t xml:space="preserve"> and </w:t>
      </w:r>
      <w:r w:rsidR="00C34B9F" w:rsidRPr="00A41571">
        <w:t xml:space="preserve">system </w:t>
      </w:r>
      <w:r w:rsidR="00617BCD" w:rsidRPr="00A41571">
        <w:t xml:space="preserve">readiness throughout the project lifecycle. We participated in JAD sessions and design meetings, supported conversion, training, and implementation activities, and prepared reports, findings, and recommendations for State leadership. </w:t>
      </w:r>
      <w:r w:rsidR="00CB1115" w:rsidRPr="00A41571">
        <w:t xml:space="preserve">We created the Implementation Advance Planning Documents (IAPDs), support system certification, and created the project’s communication processes. </w:t>
      </w:r>
      <w:r w:rsidR="00DF41C8" w:rsidRPr="00A41571">
        <w:t xml:space="preserve">Further, we created and </w:t>
      </w:r>
      <w:r w:rsidR="005125C6" w:rsidRPr="00A41571">
        <w:t xml:space="preserve">operationalized </w:t>
      </w:r>
      <w:r w:rsidR="00DF41C8" w:rsidRPr="00A41571">
        <w:t xml:space="preserve">the project’s first QA Plans and processes. </w:t>
      </w:r>
      <w:r w:rsidR="00617BCD" w:rsidRPr="00A41571">
        <w:t>These efforts ensured consistent oversight of processes, deliverables, and system readiness.</w:t>
      </w:r>
    </w:p>
    <w:p w14:paraId="432656D4" w14:textId="2E732616" w:rsidR="007E6DAB" w:rsidRPr="00853F99" w:rsidRDefault="005F37DF" w:rsidP="00D80C59">
      <w:pPr>
        <w:pStyle w:val="ListBullet2"/>
      </w:pPr>
      <w:r w:rsidRPr="00A41571">
        <w:rPr>
          <w:b/>
          <w:bCs/>
        </w:rPr>
        <w:t>Business Analyst Services / Business and Systems Analyst Services / Business Analysis an</w:t>
      </w:r>
      <w:r w:rsidR="00FA14F0" w:rsidRPr="00A41571">
        <w:rPr>
          <w:b/>
          <w:bCs/>
        </w:rPr>
        <w:t>d</w:t>
      </w:r>
      <w:r w:rsidRPr="00A41571">
        <w:rPr>
          <w:b/>
          <w:bCs/>
        </w:rPr>
        <w:t xml:space="preserve"> </w:t>
      </w:r>
      <w:r w:rsidR="00FA14F0" w:rsidRPr="00A41571">
        <w:rPr>
          <w:b/>
          <w:bCs/>
        </w:rPr>
        <w:t>Support</w:t>
      </w:r>
      <w:r w:rsidRPr="00A41571">
        <w:rPr>
          <w:b/>
          <w:bCs/>
        </w:rPr>
        <w:t xml:space="preserve"> Services</w:t>
      </w:r>
      <w:r w:rsidR="00FA14F0" w:rsidRPr="00A41571">
        <w:rPr>
          <w:b/>
          <w:bCs/>
        </w:rPr>
        <w:t xml:space="preserve"> </w:t>
      </w:r>
      <w:r w:rsidR="00FA14F0" w:rsidRPr="00A41571">
        <w:t>–</w:t>
      </w:r>
      <w:r w:rsidR="005B1EEC" w:rsidRPr="00A41571">
        <w:t xml:space="preserve"> </w:t>
      </w:r>
      <w:r w:rsidR="00DB4882" w:rsidRPr="00A41571">
        <w:rPr>
          <w:szCs w:val="22"/>
        </w:rPr>
        <w:t>Since 2016, Cl</w:t>
      </w:r>
      <w:r w:rsidR="00DB4882" w:rsidRPr="005B1EEC">
        <w:rPr>
          <w:szCs w:val="22"/>
        </w:rPr>
        <w:t>earBest has primed three separate contracts to</w:t>
      </w:r>
      <w:r w:rsidR="00F61D16" w:rsidRPr="005B1EEC">
        <w:rPr>
          <w:color w:val="000000"/>
          <w:szCs w:val="22"/>
        </w:rPr>
        <w:t xml:space="preserve"> provide</w:t>
      </w:r>
      <w:r w:rsidR="003A3D5C" w:rsidRPr="005B1EEC">
        <w:rPr>
          <w:color w:val="000000"/>
          <w:szCs w:val="22"/>
        </w:rPr>
        <w:t xml:space="preserve"> ongoing </w:t>
      </w:r>
      <w:r w:rsidR="00F61D16" w:rsidRPr="005B1EEC">
        <w:rPr>
          <w:color w:val="000000"/>
          <w:szCs w:val="22"/>
        </w:rPr>
        <w:t>business and s</w:t>
      </w:r>
      <w:r w:rsidR="00F61D16" w:rsidRPr="00F61D16">
        <w:rPr>
          <w:color w:val="000000"/>
          <w:szCs w:val="22"/>
        </w:rPr>
        <w:t>ystems analysis services</w:t>
      </w:r>
      <w:r w:rsidR="003A3D5C">
        <w:rPr>
          <w:color w:val="000000"/>
          <w:szCs w:val="22"/>
        </w:rPr>
        <w:t xml:space="preserve"> for CalHEERS</w:t>
      </w:r>
      <w:r w:rsidR="00F61D16" w:rsidRPr="00F61D16">
        <w:rPr>
          <w:color w:val="000000"/>
          <w:szCs w:val="22"/>
        </w:rPr>
        <w:t>, maintaining continuity through contractor transitions and system evolution. Our work spans QA, testing, project management, SCR analysis, and UCD/UX, while partnering with OTSI, Covered California, DHCS, and program stakeholders to support SDMO operations, validate system changes, and imp</w:t>
      </w:r>
      <w:r w:rsidR="00F61D16" w:rsidRPr="00853F99">
        <w:rPr>
          <w:color w:val="000000"/>
          <w:szCs w:val="22"/>
        </w:rPr>
        <w:t xml:space="preserve">lement major initiatives such as the American Rescue Plan. ClearBest also </w:t>
      </w:r>
      <w:r w:rsidR="005B1EEC" w:rsidRPr="00853F99">
        <w:rPr>
          <w:color w:val="000000"/>
          <w:szCs w:val="22"/>
        </w:rPr>
        <w:t>supported</w:t>
      </w:r>
      <w:r w:rsidR="00F61D16" w:rsidRPr="00853F99">
        <w:rPr>
          <w:color w:val="000000"/>
          <w:szCs w:val="22"/>
        </w:rPr>
        <w:t xml:space="preserve"> the transition of the CalHEERS insurance enrollment module, ensuring stability in a mission-critical system that serves more than 2.9 million users.</w:t>
      </w:r>
    </w:p>
    <w:p w14:paraId="5BBD36EB" w14:textId="269C3AF4" w:rsidR="0094323E" w:rsidRPr="00853F99" w:rsidRDefault="0094323E" w:rsidP="0094323E">
      <w:pPr>
        <w:pStyle w:val="ListBullet2"/>
      </w:pPr>
      <w:r w:rsidRPr="00853F99">
        <w:rPr>
          <w:b/>
          <w:bCs/>
        </w:rPr>
        <w:t xml:space="preserve">CalHEERS </w:t>
      </w:r>
      <w:r w:rsidR="00D80C59" w:rsidRPr="00853F99">
        <w:rPr>
          <w:b/>
          <w:bCs/>
        </w:rPr>
        <w:t xml:space="preserve">SDMO </w:t>
      </w:r>
      <w:r w:rsidRPr="00853F99">
        <w:rPr>
          <w:b/>
          <w:bCs/>
        </w:rPr>
        <w:t>Procurement Services</w:t>
      </w:r>
      <w:r w:rsidR="00D80C59" w:rsidRPr="00853F99">
        <w:rPr>
          <w:b/>
          <w:bCs/>
        </w:rPr>
        <w:t xml:space="preserve"> </w:t>
      </w:r>
      <w:r w:rsidR="00D80C59" w:rsidRPr="00853F99">
        <w:t xml:space="preserve">– </w:t>
      </w:r>
      <w:r w:rsidR="007040A6" w:rsidRPr="00853F99">
        <w:t xml:space="preserve">From 2017 </w:t>
      </w:r>
      <w:r w:rsidR="00853F99" w:rsidRPr="00853F99">
        <w:t>–</w:t>
      </w:r>
      <w:r w:rsidR="007040A6" w:rsidRPr="00853F99">
        <w:t xml:space="preserve"> 2018</w:t>
      </w:r>
      <w:r w:rsidR="00853F99" w:rsidRPr="00853F99">
        <w:t xml:space="preserve">, ClearBest </w:t>
      </w:r>
      <w:r w:rsidRPr="00853F99">
        <w:t xml:space="preserve">(prime) </w:t>
      </w:r>
      <w:r w:rsidR="00853F99" w:rsidRPr="00853F99">
        <w:t xml:space="preserve">provided procurement support to the State </w:t>
      </w:r>
      <w:r w:rsidRPr="00853F99">
        <w:t>to re-procure the CalHEERS System Development, Maintenance, and Operations (SDMO) vendor</w:t>
      </w:r>
      <w:r w:rsidR="00853F99" w:rsidRPr="00853F99">
        <w:t>.</w:t>
      </w:r>
    </w:p>
    <w:p w14:paraId="08EF0850" w14:textId="6C5EA928" w:rsidR="00EF31FF" w:rsidRDefault="008B2CB4" w:rsidP="000E5578">
      <w:pPr>
        <w:pStyle w:val="ListBullet"/>
      </w:pPr>
      <w:r w:rsidRPr="0000743F">
        <w:rPr>
          <w:b/>
          <w:bCs/>
          <w:color w:val="276E8B" w:themeColor="accent1" w:themeShade="BF"/>
        </w:rPr>
        <w:t xml:space="preserve">EBT </w:t>
      </w:r>
      <w:r w:rsidR="00832836" w:rsidRPr="0000743F">
        <w:rPr>
          <w:b/>
          <w:bCs/>
          <w:color w:val="276E8B" w:themeColor="accent1" w:themeShade="BF"/>
        </w:rPr>
        <w:t>Card Modernization Project and M&amp;O Procurement</w:t>
      </w:r>
      <w:r w:rsidR="00A706D9">
        <w:rPr>
          <w:b/>
          <w:bCs/>
          <w:i/>
          <w:iCs/>
        </w:rPr>
        <w:t xml:space="preserve"> </w:t>
      </w:r>
      <w:r>
        <w:t xml:space="preserve">– </w:t>
      </w:r>
      <w:r w:rsidR="007E506B" w:rsidRPr="007E506B">
        <w:t>The California EBT Project is responsible for automating the issuance, delivery, redemption, settlement, and reconciliation of California’s food, cash, and Special Supplemental Nutrition Program for Women, Infants, and Children (WIC) program benefits.</w:t>
      </w:r>
      <w:r w:rsidR="007E506B">
        <w:t xml:space="preserve"> </w:t>
      </w:r>
      <w:r w:rsidR="00453CC0">
        <w:t xml:space="preserve"> Since November</w:t>
      </w:r>
      <w:r>
        <w:t xml:space="preserve"> 2023 </w:t>
      </w:r>
      <w:r w:rsidR="00453CC0">
        <w:t>f</w:t>
      </w:r>
      <w:r w:rsidR="00E47C3D">
        <w:t>or the two-time award winning EBT Card Modernization Project</w:t>
      </w:r>
      <w:r>
        <w:t xml:space="preserve">, ClearBest </w:t>
      </w:r>
      <w:r w:rsidR="00756869">
        <w:t xml:space="preserve">(subcontractor) </w:t>
      </w:r>
      <w:r w:rsidR="00D9005E">
        <w:t>has</w:t>
      </w:r>
      <w:r w:rsidR="00042C3D">
        <w:t xml:space="preserve"> s</w:t>
      </w:r>
      <w:r w:rsidR="00042C3D" w:rsidRPr="00042C3D">
        <w:t>erved in the role</w:t>
      </w:r>
      <w:r w:rsidR="00EF31FF">
        <w:t>s</w:t>
      </w:r>
      <w:r w:rsidR="00042C3D" w:rsidRPr="00042C3D">
        <w:t xml:space="preserve"> of</w:t>
      </w:r>
      <w:r w:rsidR="00EF31FF">
        <w:t>:</w:t>
      </w:r>
    </w:p>
    <w:p w14:paraId="7342C2A7" w14:textId="7860B807" w:rsidR="008B2CB4" w:rsidRPr="000E5578" w:rsidRDefault="00042C3D" w:rsidP="000E5578">
      <w:pPr>
        <w:pStyle w:val="ListBullet2"/>
      </w:pPr>
      <w:r w:rsidRPr="004277C1">
        <w:rPr>
          <w:b/>
          <w:bCs/>
        </w:rPr>
        <w:t>Delivery Manager</w:t>
      </w:r>
      <w:r w:rsidRPr="00042C3D">
        <w:t xml:space="preserve"> over the planning, development, testing, and statewide rollout of the new card technology to Califor</w:t>
      </w:r>
      <w:r w:rsidRPr="000E5578">
        <w:t xml:space="preserve">nia EBT Cardholders, </w:t>
      </w:r>
      <w:r w:rsidR="004C0B0A">
        <w:t>C</w:t>
      </w:r>
      <w:r w:rsidRPr="000E5578">
        <w:t xml:space="preserve">ounties, and retailers.  </w:t>
      </w:r>
      <w:r w:rsidR="00B414BB" w:rsidRPr="000E5578">
        <w:t>The new chip-enabled cards offer the same fraud protection as credit and debit cards and were fully distributed to 4.4 million California EBT recipients in April 2025.</w:t>
      </w:r>
    </w:p>
    <w:p w14:paraId="6E4B704A" w14:textId="747DA1F8" w:rsidR="00EF31FF" w:rsidRPr="008B2CB4" w:rsidRDefault="002D2D7D" w:rsidP="000E5578">
      <w:pPr>
        <w:pStyle w:val="ListBullet2"/>
      </w:pPr>
      <w:r w:rsidRPr="004277C1">
        <w:rPr>
          <w:b/>
          <w:bCs/>
        </w:rPr>
        <w:t xml:space="preserve">Procurement </w:t>
      </w:r>
      <w:r w:rsidR="00EF31FF" w:rsidRPr="004277C1">
        <w:rPr>
          <w:b/>
          <w:bCs/>
        </w:rPr>
        <w:t>Project Manager</w:t>
      </w:r>
      <w:r w:rsidR="00EF31FF" w:rsidRPr="000E5578">
        <w:t xml:space="preserve"> </w:t>
      </w:r>
      <w:r w:rsidR="00D604A2" w:rsidRPr="000E5578">
        <w:t>in t</w:t>
      </w:r>
      <w:r w:rsidR="00D604A2" w:rsidRPr="000627CB">
        <w:t>he planning, development, execution, and award for continuing M&amp;O Vendor Services in support of the Food and Cash and Women and Infant Children (WIC) EBT Services.</w:t>
      </w:r>
    </w:p>
    <w:p w14:paraId="30DDC8DA" w14:textId="7FF4E618" w:rsidR="007E6DAB" w:rsidRPr="000E5578" w:rsidRDefault="007E6DAB" w:rsidP="000E5578">
      <w:pPr>
        <w:pStyle w:val="ListBullet"/>
      </w:pPr>
      <w:r w:rsidRPr="0000743F">
        <w:rPr>
          <w:b/>
          <w:iCs/>
          <w:color w:val="276E8B" w:themeColor="accent1" w:themeShade="BF"/>
        </w:rPr>
        <w:t xml:space="preserve">EBT Integration Lead </w:t>
      </w:r>
      <w:r w:rsidRPr="007F2D81">
        <w:t xml:space="preserve">– From 2014 to 2017, ClearBest </w:t>
      </w:r>
      <w:r>
        <w:t xml:space="preserve">served as the prime contractor and </w:t>
      </w:r>
      <w:r w:rsidRPr="007F2D81">
        <w:t>provided project management, risk management, system integration planning, and procurement support in the role of the EBT Integration</w:t>
      </w:r>
      <w:r>
        <w:t xml:space="preserve"> Lead.  </w:t>
      </w:r>
      <w:r w:rsidRPr="007F2D81">
        <w:t>The focus of the EBT project was to plan for</w:t>
      </w:r>
      <w:r w:rsidRPr="007F2D81" w:rsidDel="000C3EA6">
        <w:t xml:space="preserve"> </w:t>
      </w:r>
      <w:r w:rsidR="00D474FD">
        <w:t xml:space="preserve">1) </w:t>
      </w:r>
      <w:r w:rsidRPr="007F2D81">
        <w:t>the implementation of EBT</w:t>
      </w:r>
      <w:r w:rsidRPr="000E5578">
        <w:t xml:space="preserve"> III functionality to support CalWORKs and CalFresh </w:t>
      </w:r>
      <w:r w:rsidRPr="000E5578" w:rsidDel="007B6309">
        <w:t xml:space="preserve">and </w:t>
      </w:r>
      <w:r w:rsidR="00D474FD">
        <w:t xml:space="preserve">2) the </w:t>
      </w:r>
      <w:r w:rsidRPr="000E5578">
        <w:t>integration with the electronic Women, Infants, and Children (eWIC) Management Information System (MIS).</w:t>
      </w:r>
      <w:r w:rsidR="00313E74" w:rsidRPr="000E5578">
        <w:t xml:space="preserve"> At the time, the system had an annual M&amp;O budget of $38 million.</w:t>
      </w:r>
    </w:p>
    <w:p w14:paraId="476F11C3" w14:textId="712C1BD4" w:rsidR="007E6DAB" w:rsidRPr="000E5578" w:rsidRDefault="007E6DAB" w:rsidP="000E5578">
      <w:pPr>
        <w:pStyle w:val="ListBullet"/>
      </w:pPr>
      <w:r w:rsidRPr="0000743F">
        <w:rPr>
          <w:b/>
          <w:bCs/>
          <w:color w:val="276E8B" w:themeColor="accent1" w:themeShade="BF"/>
        </w:rPr>
        <w:t>EBT Transition Team</w:t>
      </w:r>
      <w:r w:rsidRPr="00E74BC0">
        <w:rPr>
          <w:b/>
          <w:bCs/>
        </w:rPr>
        <w:t xml:space="preserve"> </w:t>
      </w:r>
      <w:r w:rsidRPr="000E5578">
        <w:t xml:space="preserve">– </w:t>
      </w:r>
      <w:r w:rsidR="00F8782D" w:rsidRPr="000E5578">
        <w:t xml:space="preserve">From </w:t>
      </w:r>
      <w:r w:rsidRPr="000E5578">
        <w:t>2016</w:t>
      </w:r>
      <w:r w:rsidR="00F8782D" w:rsidRPr="000E5578">
        <w:t xml:space="preserve"> to 2020</w:t>
      </w:r>
      <w:r w:rsidRPr="000E5578">
        <w:t xml:space="preserve">, ClearBest </w:t>
      </w:r>
      <w:r w:rsidR="00FF515C" w:rsidRPr="000E5578">
        <w:t>played a</w:t>
      </w:r>
      <w:r w:rsidRPr="000E5578">
        <w:t xml:space="preserve">n integral part of the team overseeing the EBT Vendor, including assessing vendor deliverables; supporting UAT; managing risks; preparing SAWS </w:t>
      </w:r>
      <w:r w:rsidR="004C0B0A">
        <w:t>C</w:t>
      </w:r>
      <w:r w:rsidRPr="000E5578">
        <w:t xml:space="preserve">ounties to understand and be prepared to utilize the new EBT functionality within their workflow; preparing retail sites for the implementation of the new EBT III functionality; co-facilitating statewide communications; and supporting the State as it began DD&amp;I with a new vendor and transitioned out its ongoing M&amp;O vendor.  It was </w:t>
      </w:r>
      <w:r w:rsidRPr="000E5578">
        <w:lastRenderedPageBreak/>
        <w:t>imperative that County customers</w:t>
      </w:r>
      <w:r w:rsidR="00E1028B" w:rsidRPr="000E5578">
        <w:t xml:space="preserve"> (</w:t>
      </w:r>
      <w:r w:rsidRPr="000E5578">
        <w:t>the cardholders</w:t>
      </w:r>
      <w:r w:rsidR="00E1028B" w:rsidRPr="000E5578">
        <w:t>)</w:t>
      </w:r>
      <w:r w:rsidRPr="000E5578">
        <w:t xml:space="preserve"> were able to access and use all authorized benefits without undue interruption.  ClearBest provide</w:t>
      </w:r>
      <w:r w:rsidR="00E1028B" w:rsidRPr="000E5578">
        <w:t>d</w:t>
      </w:r>
      <w:r w:rsidRPr="000E5578">
        <w:t xml:space="preserve"> support to the State during M&amp;O, providing history, continuity, as-needed analyses, and end user support.</w:t>
      </w:r>
      <w:r w:rsidR="00CA3FDC" w:rsidRPr="000E5578">
        <w:t xml:space="preserve"> At the time, the system had an annual M&amp;O budget of $38 million, and the EBT </w:t>
      </w:r>
      <w:r w:rsidR="004D3C4A" w:rsidRPr="000E5578">
        <w:t>III</w:t>
      </w:r>
      <w:r w:rsidR="00CA3FDC" w:rsidRPr="000E5578">
        <w:t xml:space="preserve"> project had a total budget of $2.9 million.</w:t>
      </w:r>
    </w:p>
    <w:p w14:paraId="0B093305" w14:textId="6FC1C836" w:rsidR="007E6DAB" w:rsidRPr="000E5578" w:rsidRDefault="007E6DAB" w:rsidP="000E5578">
      <w:pPr>
        <w:pStyle w:val="ListBullet"/>
      </w:pPr>
      <w:r w:rsidRPr="0000743F">
        <w:rPr>
          <w:b/>
          <w:bCs/>
          <w:color w:val="276E8B" w:themeColor="accent1" w:themeShade="BF"/>
        </w:rPr>
        <w:t xml:space="preserve">eWIC Subject Matter Expert (SME) </w:t>
      </w:r>
      <w:r w:rsidRPr="000E5578">
        <w:t>– From 2016 to 2017, ClearBest (prime) provided eWIC Subject Matter Expert (SME) services to support the planning and implementation of the anticipated transfer system that would support the</w:t>
      </w:r>
      <w:r w:rsidR="004D3C4A" w:rsidRPr="000E5578">
        <w:t xml:space="preserve"> </w:t>
      </w:r>
      <w:r w:rsidRPr="000E5578">
        <w:t>California’s Special Supplemental Nutrition Program for Women, Infants and Children (WIC) and provide online EBT access.  The system</w:t>
      </w:r>
      <w:r w:rsidR="00CD74C4" w:rsidRPr="000E5578">
        <w:t xml:space="preserve"> would be known</w:t>
      </w:r>
      <w:r w:rsidR="008224DB" w:rsidRPr="000E5578">
        <w:t xml:space="preserve"> </w:t>
      </w:r>
      <w:r w:rsidR="00736E40" w:rsidRPr="000E5578">
        <w:t xml:space="preserve">as the eWIC </w:t>
      </w:r>
      <w:r w:rsidR="00736E40" w:rsidRPr="000E5578" w:rsidDel="00D41E51">
        <w:t>MIS</w:t>
      </w:r>
      <w:r w:rsidR="00736E40" w:rsidRPr="000E5578">
        <w:t>.</w:t>
      </w:r>
      <w:r w:rsidRPr="000E5578">
        <w:t xml:space="preserve"> The team member provided valuable insight and feedback during system evaluation, requirements development, deliverable reviews, and review of procurement materials.</w:t>
      </w:r>
    </w:p>
    <w:p w14:paraId="5F29342B" w14:textId="2D3C6460" w:rsidR="000E5578" w:rsidRDefault="007E6DAB" w:rsidP="000E5578">
      <w:pPr>
        <w:pStyle w:val="ListBullet"/>
      </w:pPr>
      <w:r w:rsidRPr="0000743F">
        <w:rPr>
          <w:b/>
          <w:bCs/>
          <w:color w:val="276E8B" w:themeColor="accent1" w:themeShade="BF"/>
        </w:rPr>
        <w:t xml:space="preserve">eWIC OCM Project </w:t>
      </w:r>
      <w:r w:rsidRPr="000E5578">
        <w:t xml:space="preserve">– </w:t>
      </w:r>
      <w:r w:rsidR="00BB7443" w:rsidRPr="000E5578">
        <w:t xml:space="preserve">From </w:t>
      </w:r>
      <w:r w:rsidRPr="000E5578">
        <w:t>2018</w:t>
      </w:r>
      <w:r w:rsidR="00BB7443" w:rsidRPr="000E5578">
        <w:t xml:space="preserve"> - 2020</w:t>
      </w:r>
      <w:r w:rsidRPr="000E5578">
        <w:t xml:space="preserve">, the ClearBest team </w:t>
      </w:r>
      <w:r w:rsidR="00F77C91" w:rsidRPr="000E5578">
        <w:t>partnered for</w:t>
      </w:r>
      <w:r w:rsidR="00BB7443" w:rsidRPr="000E5578">
        <w:t xml:space="preserve"> </w:t>
      </w:r>
      <w:r w:rsidRPr="000E5578">
        <w:t xml:space="preserve">a significant part of the team planning for and providing business process reengineering and organizational change management services for the implementation of the recently transferred and enhanced eWIC MIS. </w:t>
      </w:r>
      <w:r w:rsidR="001562DD" w:rsidRPr="000E5578">
        <w:t>The eWIC MIS</w:t>
      </w:r>
      <w:r w:rsidR="00CD74C4" w:rsidRPr="000E5578">
        <w:t xml:space="preserve"> </w:t>
      </w:r>
      <w:r w:rsidR="001562DD" w:rsidRPr="000E5578">
        <w:t>is a $113M system that serves over 83 local agencies with 3,347 staff across 605 sites and handles 1.34 million cases.</w:t>
      </w:r>
      <w:r w:rsidRPr="000E5578">
        <w:t xml:space="preserve"> As part of its services, ClearBest team members work</w:t>
      </w:r>
      <w:r w:rsidR="00BB7443" w:rsidRPr="000E5578">
        <w:t>ed</w:t>
      </w:r>
      <w:r w:rsidRPr="000E5578">
        <w:t xml:space="preserve"> closely with CDPH/WIC, CDPH/ITSD, local agency, and WIC-authorized vendor staffs to plan for, achieve, and sustain process changes resulting from the transfer to the new MIS and </w:t>
      </w:r>
      <w:r w:rsidRPr="00923DB2">
        <w:t xml:space="preserve">implementation of EBT and assist the eWIC MIS Project </w:t>
      </w:r>
      <w:r>
        <w:t>t</w:t>
      </w:r>
      <w:r w:rsidRPr="00923DB2">
        <w:t>eam with user training preparation and delivery and training material updates.</w:t>
      </w:r>
    </w:p>
    <w:p w14:paraId="2D36D26B" w14:textId="00E37C90" w:rsidR="0067079A" w:rsidRPr="00356333" w:rsidRDefault="0067079A" w:rsidP="0067079A">
      <w:pPr>
        <w:pStyle w:val="BodyText"/>
      </w:pPr>
      <w:r w:rsidRPr="0000743F">
        <w:rPr>
          <w:noProof/>
        </w:rPr>
        <mc:AlternateContent>
          <mc:Choice Requires="wps">
            <w:drawing>
              <wp:anchor distT="0" distB="0" distL="114300" distR="114300" simplePos="0" relativeHeight="251658245" behindDoc="0" locked="0" layoutInCell="1" allowOverlap="1" wp14:anchorId="4FB89BD1" wp14:editId="4977608C">
                <wp:simplePos x="0" y="0"/>
                <wp:positionH relativeFrom="column">
                  <wp:posOffset>-224155</wp:posOffset>
                </wp:positionH>
                <wp:positionV relativeFrom="paragraph">
                  <wp:posOffset>179882</wp:posOffset>
                </wp:positionV>
                <wp:extent cx="6610985" cy="339725"/>
                <wp:effectExtent l="0" t="0" r="5715" b="3175"/>
                <wp:wrapTopAndBottom/>
                <wp:docPr id="1835079223" name="Rounded Rectangle 6"/>
                <wp:cNvGraphicFramePr/>
                <a:graphic xmlns:a="http://schemas.openxmlformats.org/drawingml/2006/main">
                  <a:graphicData uri="http://schemas.microsoft.com/office/word/2010/wordprocessingShape">
                    <wps:wsp>
                      <wps:cNvSpPr/>
                      <wps:spPr>
                        <a:xfrm>
                          <a:off x="0" y="0"/>
                          <a:ext cx="6610985"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CE5C912" w14:textId="58034F20" w:rsidR="00E74BC0" w:rsidRPr="00052CB9" w:rsidRDefault="00197C8A" w:rsidP="00E74BC0">
                            <w:pPr>
                              <w:rPr>
                                <w:b/>
                                <w:bCs/>
                              </w:rPr>
                            </w:pPr>
                            <w:r>
                              <w:rPr>
                                <w:b/>
                                <w:bCs/>
                              </w:rPr>
                              <w:t>California Department of Public Health (CDPH)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B89BD1" id="_x0000_s1032" style="position:absolute;margin-left:-17.65pt;margin-top:14.15pt;width:520.55pt;height:26.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" fillcolor="#276e8b [2404]" stroked="f" strokeweight="2pt">
                <v:textbox>
                  <w:txbxContent>
                    <w:p w14:paraId="4CE5C912" w14:textId="58034F20" w:rsidR="00E74BC0" w:rsidRPr="00052CB9" w:rsidRDefault="00197C8A" w:rsidP="00E74BC0">
                      <w:pPr>
                        <w:rPr>
                          <w:b/>
                          <w:bCs/>
                        </w:rPr>
                      </w:pPr>
                      <w:r>
                        <w:rPr>
                          <w:b/>
                          <w:bCs/>
                        </w:rPr>
                        <w:t>California Department of Public Health (CDPH)</w:t>
                      </w:r>
                    </w:p>
                  </w:txbxContent>
                </v:textbox>
                <w10:wrap type="topAndBottom"/>
              </v:roundrect>
            </w:pict>
          </mc:Fallback>
        </mc:AlternateContent>
      </w:r>
    </w:p>
    <w:p w14:paraId="15D5FCD7" w14:textId="21BE2AC5" w:rsidR="00D676B2" w:rsidRPr="00133C1F" w:rsidRDefault="00D676B2" w:rsidP="00F408DC">
      <w:pPr>
        <w:pStyle w:val="BodyText"/>
        <w:spacing w:before="240"/>
        <w:rPr>
          <w:b/>
          <w:iCs/>
        </w:rPr>
      </w:pPr>
      <w:r w:rsidRPr="00133C1F">
        <w:rPr>
          <w:bCs/>
          <w:iCs/>
        </w:rPr>
        <w:t>As the prime contractor</w:t>
      </w:r>
      <w:r>
        <w:rPr>
          <w:bCs/>
          <w:iCs/>
        </w:rPr>
        <w:t>, ClearBest provided IV&amp;V services for two highly public and mission-critical projects:</w:t>
      </w:r>
      <w:r w:rsidRPr="00133C1F">
        <w:rPr>
          <w:bCs/>
          <w:iCs/>
        </w:rPr>
        <w:t xml:space="preserve"> </w:t>
      </w:r>
    </w:p>
    <w:p w14:paraId="4D517808" w14:textId="542B4157" w:rsidR="00D676B2" w:rsidRPr="00F73B3B" w:rsidRDefault="00D676B2" w:rsidP="00C469BB">
      <w:pPr>
        <w:pStyle w:val="ListBullet"/>
      </w:pPr>
      <w:r w:rsidRPr="0000743F">
        <w:rPr>
          <w:b/>
          <w:bCs/>
          <w:color w:val="276E8B" w:themeColor="accent1" w:themeShade="BF"/>
        </w:rPr>
        <w:t>HIV Care Connect (HCC) Project</w:t>
      </w:r>
      <w:r w:rsidRPr="00D13A63">
        <w:rPr>
          <w:b/>
          <w:bCs/>
          <w:i/>
          <w:iCs/>
        </w:rPr>
        <w:t xml:space="preserve"> </w:t>
      </w:r>
      <w:r>
        <w:t>– ClearBest provided IV&amp;V services as the Office of AIDS (OA), HIV Care Branch (HCB) replaced its legacy system, ARIES (AIDS (Acquired Immune Deficiency Syndrome) Regional Information and Evaluation System) with a secure, flexible solution that supported long-term program needs, grant fund management, effective collection and reporting of data, and ongoing program monitoring, evaluation, and improvement of HIV Care programs. The project utilized an agile methodology</w:t>
      </w:r>
      <w:r w:rsidR="0065148D">
        <w:t xml:space="preserve"> and a DevSecOps framework, </w:t>
      </w:r>
      <w:r>
        <w:t>and its design sessions were g</w:t>
      </w:r>
      <w:r w:rsidRPr="007A5543">
        <w:t>uided by UCD and UX principles.  C</w:t>
      </w:r>
      <w:r>
        <w:t>learBest reviewed six project areas (Support Processes, Solution Architecture, Continuous Delivery, Product Increment Planning, Development/Build, and Implementation), which included security reviews. HCC successfully went live in April 2025 and is in the early M&amp;O and stabilization period.</w:t>
      </w:r>
    </w:p>
    <w:p w14:paraId="2BE6279C" w14:textId="194CD69A" w:rsidR="00C469BB" w:rsidRDefault="00D676B2" w:rsidP="00C469BB">
      <w:pPr>
        <w:pStyle w:val="ListBullet"/>
      </w:pPr>
      <w:r w:rsidRPr="0000743F">
        <w:rPr>
          <w:b/>
          <w:color w:val="276E8B" w:themeColor="accent1" w:themeShade="BF"/>
        </w:rPr>
        <w:t>California Immunization Registry (CAIR) 2.0 Project</w:t>
      </w:r>
      <w:r w:rsidRPr="00FC44BF">
        <w:rPr>
          <w:b/>
          <w:i/>
          <w:iCs/>
          <w:color w:val="578793" w:themeColor="accent5" w:themeShade="BF"/>
        </w:rPr>
        <w:t xml:space="preserve"> </w:t>
      </w:r>
      <w:r w:rsidRPr="00FC44BF">
        <w:rPr>
          <w:i/>
          <w:iCs/>
          <w:color w:val="578793" w:themeColor="accent5" w:themeShade="BF"/>
        </w:rPr>
        <w:t>–</w:t>
      </w:r>
      <w:r w:rsidRPr="00342B50">
        <w:t xml:space="preserve"> </w:t>
      </w:r>
      <w:r>
        <w:t xml:space="preserve">As part of its IV&amp;V services, </w:t>
      </w:r>
      <w:r w:rsidRPr="00342B50">
        <w:t>ClearBest review</w:t>
      </w:r>
      <w:r>
        <w:t>ed</w:t>
      </w:r>
      <w:r w:rsidRPr="00342B50">
        <w:t xml:space="preserve"> and analyz</w:t>
      </w:r>
      <w:r>
        <w:t>ed</w:t>
      </w:r>
      <w:r w:rsidRPr="00342B50">
        <w:t xml:space="preserve"> the update and full integration of seven of the ten regional immunization registry systems for better reporting, tracking, and management.  CDPH implemented the Oregon version of the Wisconsin Immunization Registry (WIR), which </w:t>
      </w:r>
      <w:r>
        <w:t>wa</w:t>
      </w:r>
      <w:r w:rsidRPr="00342B50">
        <w:t>s</w:t>
      </w:r>
      <w:r>
        <w:t xml:space="preserve"> being</w:t>
      </w:r>
      <w:r w:rsidRPr="00342B50">
        <w:t xml:space="preserve"> used in 17 other states (including New York and Texas), </w:t>
      </w:r>
      <w:r>
        <w:t>was</w:t>
      </w:r>
      <w:r w:rsidRPr="00342B50">
        <w:t xml:space="preserve"> state-IT compliant, and support</w:t>
      </w:r>
      <w:r>
        <w:t>ed</w:t>
      </w:r>
      <w:r w:rsidRPr="00342B50">
        <w:t xml:space="preserve"> the meaningful use EHR Incentive Program or Health Level 7 (HL7).  The ClearBest </w:t>
      </w:r>
      <w:r w:rsidRPr="00342B50">
        <w:lastRenderedPageBreak/>
        <w:t xml:space="preserve">team </w:t>
      </w:r>
      <w:r>
        <w:t xml:space="preserve">used IEEE and PMI guidelines to </w:t>
      </w:r>
      <w:r w:rsidRPr="00342B50">
        <w:t>assess the quality and adherence to standards of the project management, functional, and technical work products to enable the S</w:t>
      </w:r>
      <w:r>
        <w:t>t</w:t>
      </w:r>
      <w:r w:rsidRPr="00342B50">
        <w:t>ate to take early corrective action to ensure ultimate project success.</w:t>
      </w:r>
    </w:p>
    <w:p w14:paraId="70711AF7" w14:textId="405D01FB" w:rsidR="007E6DAB" w:rsidRDefault="00FC44BF" w:rsidP="00C469BB">
      <w:pPr>
        <w:pStyle w:val="BodyText"/>
        <w:spacing w:before="240"/>
      </w:pPr>
      <w:r w:rsidRPr="00FC44BF">
        <w:rPr>
          <w:i/>
          <w:iCs/>
          <w:noProof/>
          <w:color w:val="578793" w:themeColor="accent5" w:themeShade="BF"/>
        </w:rPr>
        <mc:AlternateContent>
          <mc:Choice Requires="wps">
            <w:drawing>
              <wp:anchor distT="0" distB="0" distL="114300" distR="114300" simplePos="0" relativeHeight="251658246" behindDoc="0" locked="0" layoutInCell="1" allowOverlap="1" wp14:anchorId="0BD32513" wp14:editId="03BFBEE5">
                <wp:simplePos x="0" y="0"/>
                <wp:positionH relativeFrom="column">
                  <wp:posOffset>-122003</wp:posOffset>
                </wp:positionH>
                <wp:positionV relativeFrom="paragraph">
                  <wp:posOffset>607</wp:posOffset>
                </wp:positionV>
                <wp:extent cx="6610985" cy="339725"/>
                <wp:effectExtent l="0" t="0" r="5715" b="3175"/>
                <wp:wrapTopAndBottom/>
                <wp:docPr id="926869665" name="Rounded Rectangle 6"/>
                <wp:cNvGraphicFramePr/>
                <a:graphic xmlns:a="http://schemas.openxmlformats.org/drawingml/2006/main">
                  <a:graphicData uri="http://schemas.microsoft.com/office/word/2010/wordprocessingShape">
                    <wps:wsp>
                      <wps:cNvSpPr/>
                      <wps:spPr>
                        <a:xfrm>
                          <a:off x="0" y="0"/>
                          <a:ext cx="6610985"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7B98593" w14:textId="78F931EF" w:rsidR="00C469BB" w:rsidRPr="00052CB9" w:rsidRDefault="00C469BB" w:rsidP="00C469BB">
                            <w:pPr>
                              <w:rPr>
                                <w:b/>
                                <w:bCs/>
                              </w:rPr>
                            </w:pPr>
                            <w:r>
                              <w:rPr>
                                <w:b/>
                                <w:bCs/>
                              </w:rPr>
                              <w:t xml:space="preserve">California Department of </w:t>
                            </w:r>
                            <w:r w:rsidR="00C31085">
                              <w:rPr>
                                <w:b/>
                                <w:bCs/>
                              </w:rPr>
                              <w:t>Health Care Services</w:t>
                            </w:r>
                            <w:r w:rsidR="00FC44BF">
                              <w:rPr>
                                <w:b/>
                                <w:bCs/>
                              </w:rPr>
                              <w:t xml:space="preserve"> (DHCS)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D32513" id="_x0000_s1033" style="position:absolute;margin-left:-9.6pt;margin-top:.05pt;width:520.55pt;height:26.7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" fillcolor="#276e8b [2404]" stroked="f" strokeweight="2pt">
                <v:textbox>
                  <w:txbxContent>
                    <w:p w14:paraId="27B98593" w14:textId="78F931EF" w:rsidR="00C469BB" w:rsidRPr="00052CB9" w:rsidRDefault="00C469BB" w:rsidP="00C469BB">
                      <w:pPr>
                        <w:rPr>
                          <w:b/>
                          <w:bCs/>
                        </w:rPr>
                      </w:pPr>
                      <w:r>
                        <w:rPr>
                          <w:b/>
                          <w:bCs/>
                        </w:rPr>
                        <w:t xml:space="preserve">California Department of </w:t>
                      </w:r>
                      <w:r w:rsidR="00C31085">
                        <w:rPr>
                          <w:b/>
                          <w:bCs/>
                        </w:rPr>
                        <w:t>Health Care Services</w:t>
                      </w:r>
                      <w:r w:rsidR="00FC44BF">
                        <w:rPr>
                          <w:b/>
                          <w:bCs/>
                        </w:rPr>
                        <w:t xml:space="preserve"> (DHCS)</w:t>
                      </w:r>
                    </w:p>
                  </w:txbxContent>
                </v:textbox>
                <w10:wrap type="topAndBottom"/>
              </v:roundrect>
            </w:pict>
          </mc:Fallback>
        </mc:AlternateContent>
      </w:r>
      <w:r w:rsidR="007E6DAB" w:rsidDel="009A3688">
        <w:t>Working with our partners</w:t>
      </w:r>
      <w:r w:rsidR="007A251C" w:rsidDel="009A3688">
        <w:t xml:space="preserve"> between</w:t>
      </w:r>
      <w:r w:rsidR="007E6DAB" w:rsidDel="009A3688">
        <w:t xml:space="preserve"> 2016</w:t>
      </w:r>
      <w:r w:rsidR="007A251C" w:rsidDel="009A3688">
        <w:t xml:space="preserve"> - 201</w:t>
      </w:r>
      <w:r w:rsidR="00A86E9B" w:rsidDel="009A3688">
        <w:t>8</w:t>
      </w:r>
      <w:r w:rsidR="007E6DAB" w:rsidDel="009A3688">
        <w:t xml:space="preserve">, </w:t>
      </w:r>
      <w:r w:rsidR="007E6DAB">
        <w:t>ClearBest provided services to several DHCS projects. Relevant projects include:</w:t>
      </w:r>
    </w:p>
    <w:p w14:paraId="3E2477BB" w14:textId="2FB2FDFF" w:rsidR="007E6DAB" w:rsidRPr="00E32197" w:rsidRDefault="007E6DAB" w:rsidP="00C469BB">
      <w:pPr>
        <w:pStyle w:val="ListBullet"/>
      </w:pPr>
      <w:r w:rsidRPr="0000743F">
        <w:rPr>
          <w:b/>
          <w:iCs/>
          <w:color w:val="276E8B" w:themeColor="accent1" w:themeShade="BF"/>
        </w:rPr>
        <w:t>CA-MMIS</w:t>
      </w:r>
      <w:r w:rsidRPr="0000743F">
        <w:rPr>
          <w:iCs/>
          <w:color w:val="276E8B" w:themeColor="accent1" w:themeShade="BF"/>
        </w:rPr>
        <w:t xml:space="preserve"> </w:t>
      </w:r>
      <w:r>
        <w:t>–</w:t>
      </w:r>
      <w:r w:rsidR="00A86E9B">
        <w:t xml:space="preserve"> </w:t>
      </w:r>
      <w:r>
        <w:t>ClearBest was a member of the team providing</w:t>
      </w:r>
      <w:r>
        <w:rPr>
          <w:spacing w:val="-1"/>
        </w:rPr>
        <w:t xml:space="preserve"> Program Integration services, which included </w:t>
      </w:r>
      <w:r w:rsidRPr="00491AED">
        <w:rPr>
          <w:spacing w:val="-1"/>
        </w:rPr>
        <w:t xml:space="preserve">Program Portfolio Management, Services Management Framework, Project Management Lifecycle, and the transition of the Xerox Software Development approach </w:t>
      </w:r>
      <w:r>
        <w:rPr>
          <w:spacing w:val="-1"/>
        </w:rPr>
        <w:t>to an Agile methodology</w:t>
      </w:r>
      <w:r w:rsidRPr="00E32197">
        <w:rPr>
          <w:spacing w:val="-1"/>
        </w:rPr>
        <w:t>.</w:t>
      </w:r>
      <w:r w:rsidR="00803234">
        <w:rPr>
          <w:spacing w:val="-1"/>
        </w:rPr>
        <w:t xml:space="preserve"> </w:t>
      </w:r>
      <w:r w:rsidR="00803234" w:rsidRPr="00C473C4">
        <w:t xml:space="preserve">CA-MMIS is a $458 million system with 50,000 users across all California </w:t>
      </w:r>
      <w:r w:rsidR="00A53649">
        <w:t>C</w:t>
      </w:r>
      <w:r w:rsidR="00803234" w:rsidRPr="00C473C4">
        <w:t>ounties</w:t>
      </w:r>
      <w:r w:rsidR="00803234">
        <w:t xml:space="preserve"> and processes approximately 200 million claims annually, resulting in over $20 billion annually in payments to health care providers</w:t>
      </w:r>
      <w:r w:rsidR="00803234" w:rsidRPr="00C473C4">
        <w:t>.</w:t>
      </w:r>
      <w:r w:rsidR="00803234">
        <w:t xml:space="preserve"> </w:t>
      </w:r>
      <w:r w:rsidR="00803234" w:rsidRPr="00C473C4">
        <w:t xml:space="preserve"> It is an integrated, on-line, real-time automated system that supports the administration of Medicaid </w:t>
      </w:r>
      <w:r w:rsidR="00803234">
        <w:t>c</w:t>
      </w:r>
      <w:r w:rsidR="00803234" w:rsidRPr="00C473C4">
        <w:t>laims and all other related healthcare transactions for the State of California.</w:t>
      </w:r>
    </w:p>
    <w:p w14:paraId="18122078" w14:textId="6AE22010" w:rsidR="007E6DAB" w:rsidRPr="00342B50" w:rsidRDefault="007E6DAB" w:rsidP="00C469BB">
      <w:pPr>
        <w:pStyle w:val="ListBullet"/>
      </w:pPr>
      <w:r w:rsidRPr="0000743F">
        <w:rPr>
          <w:b/>
          <w:color w:val="276E8B" w:themeColor="accent1" w:themeShade="BF"/>
        </w:rPr>
        <w:t>Provider Application and Validation for Enrollment (PAVE) Project</w:t>
      </w:r>
      <w:r w:rsidRPr="0000743F">
        <w:rPr>
          <w:color w:val="276E8B" w:themeColor="accent1" w:themeShade="BF"/>
        </w:rPr>
        <w:t xml:space="preserve"> </w:t>
      </w:r>
      <w:r w:rsidRPr="00E32197">
        <w:t>–</w:t>
      </w:r>
      <w:r w:rsidR="00A86E9B">
        <w:t xml:space="preserve"> </w:t>
      </w:r>
      <w:r w:rsidRPr="00E32197">
        <w:t xml:space="preserve">ClearBest provided the PAVE </w:t>
      </w:r>
      <w:r>
        <w:t>P</w:t>
      </w:r>
      <w:r w:rsidRPr="00E32197">
        <w:t xml:space="preserve">roject team with </w:t>
      </w:r>
      <w:r w:rsidR="009C4595">
        <w:t>S</w:t>
      </w:r>
      <w:r w:rsidRPr="00E32197">
        <w:t xml:space="preserve">ystem </w:t>
      </w:r>
      <w:r w:rsidR="009C4595">
        <w:t>T</w:t>
      </w:r>
      <w:r w:rsidRPr="00E32197">
        <w:t xml:space="preserve">esting expertise. </w:t>
      </w:r>
      <w:r>
        <w:t xml:space="preserve"> </w:t>
      </w:r>
      <w:r w:rsidRPr="00E32197">
        <w:t>Th</w:t>
      </w:r>
      <w:r>
        <w:t>e ClearBest team member led</w:t>
      </w:r>
      <w:r w:rsidRPr="00E32197">
        <w:t xml:space="preserve"> te</w:t>
      </w:r>
      <w:r w:rsidRPr="00342B50">
        <w:t>st resources,</w:t>
      </w:r>
      <w:r>
        <w:t xml:space="preserve"> provided</w:t>
      </w:r>
      <w:r w:rsidRPr="00342B50">
        <w:t xml:space="preserve"> guidance to vendors, and complet</w:t>
      </w:r>
      <w:r>
        <w:t>ed</w:t>
      </w:r>
      <w:r w:rsidRPr="00342B50">
        <w:t xml:space="preserve"> test planning, test script and test case development, test environment preparation, test execution, test result documentation, and defect capture and tracking.  ClearBest’s role further evolved into providing technical support, analysis, and recommendations.</w:t>
      </w:r>
      <w:r w:rsidR="000E0AA7">
        <w:t xml:space="preserve"> DHCS’s </w:t>
      </w:r>
      <w:r w:rsidR="000E0AA7" w:rsidRPr="00D87AB8">
        <w:t xml:space="preserve">Provider Application and Validation for Enrollment (PAVE) </w:t>
      </w:r>
      <w:r w:rsidR="000E0AA7">
        <w:t>p</w:t>
      </w:r>
      <w:r w:rsidR="000E0AA7" w:rsidRPr="00D87AB8">
        <w:t>roject</w:t>
      </w:r>
      <w:r w:rsidR="000E0AA7">
        <w:t xml:space="preserve"> was a </w:t>
      </w:r>
      <w:r w:rsidR="000E0AA7" w:rsidRPr="00A410F8">
        <w:t>$73.9M</w:t>
      </w:r>
      <w:r w:rsidR="000E0AA7">
        <w:t xml:space="preserve"> system that serves over 29,500</w:t>
      </w:r>
      <w:r w:rsidR="000E0AA7" w:rsidRPr="00EB1F09">
        <w:t xml:space="preserve"> end users</w:t>
      </w:r>
      <w:r w:rsidR="000E0AA7">
        <w:t>;</w:t>
      </w:r>
      <w:r w:rsidR="000E0AA7" w:rsidRPr="00EB1F09">
        <w:t xml:space="preserve"> handles 1,800</w:t>
      </w:r>
      <w:r w:rsidR="000E0AA7">
        <w:t>-2,400</w:t>
      </w:r>
      <w:r w:rsidR="000E0AA7" w:rsidRPr="00EB1F09">
        <w:t xml:space="preserve"> applications per month</w:t>
      </w:r>
      <w:r w:rsidR="000E0AA7">
        <w:t>;</w:t>
      </w:r>
      <w:r w:rsidR="000E0AA7" w:rsidRPr="00EB1F09">
        <w:t xml:space="preserve"> and manages </w:t>
      </w:r>
      <w:r w:rsidR="000E0AA7">
        <w:t>25,00</w:t>
      </w:r>
      <w:r w:rsidR="004F496B">
        <w:t>0</w:t>
      </w:r>
      <w:r w:rsidR="000E0AA7" w:rsidRPr="00EB1F09">
        <w:t xml:space="preserve"> active provider f</w:t>
      </w:r>
      <w:r w:rsidR="000E0AA7">
        <w:t>iles and 11,400 business profiles.</w:t>
      </w:r>
      <w:r w:rsidR="00502143">
        <w:t xml:space="preserve"> </w:t>
      </w:r>
      <w:r w:rsidR="00502143" w:rsidRPr="4E7C110F">
        <w:rPr>
          <w:rFonts w:cs="Arial"/>
        </w:rPr>
        <w:t xml:space="preserve">PAVE is a software-as-a-service (SaaS) application that </w:t>
      </w:r>
      <w:r w:rsidR="00BF1316" w:rsidRPr="4E7C110F">
        <w:rPr>
          <w:rFonts w:cs="Arial"/>
        </w:rPr>
        <w:t>was</w:t>
      </w:r>
      <w:r w:rsidR="00502143" w:rsidRPr="4E7C110F">
        <w:rPr>
          <w:rFonts w:cs="Arial"/>
        </w:rPr>
        <w:t xml:space="preserve"> implemented and customized to meet the program integrity components of the Patient Protection and Affordable Care Act </w:t>
      </w:r>
      <w:r w:rsidR="00BF1316" w:rsidRPr="4E7C110F">
        <w:rPr>
          <w:rFonts w:cs="Arial"/>
        </w:rPr>
        <w:t>and align</w:t>
      </w:r>
      <w:r w:rsidR="00491F97" w:rsidRPr="4E7C110F">
        <w:rPr>
          <w:rFonts w:cs="Arial"/>
        </w:rPr>
        <w:t xml:space="preserve"> with Medicaid Information Technology Architecture (MITA).</w:t>
      </w:r>
    </w:p>
    <w:p w14:paraId="175152F4" w14:textId="79AB251F" w:rsidR="004B5BBF" w:rsidRDefault="007E6DAB" w:rsidP="00543E74">
      <w:pPr>
        <w:pStyle w:val="BodyText"/>
      </w:pPr>
      <w:r>
        <w:t xml:space="preserve">We are proud of our clients and pleased to be of service to help each of them better serve the public. </w:t>
      </w:r>
      <w:r w:rsidR="00357B88">
        <w:t>Request</w:t>
      </w:r>
      <w:r w:rsidR="00CB6001">
        <w:t>ed</w:t>
      </w:r>
      <w:r w:rsidR="00357B88">
        <w:t xml:space="preserve"> Firm Qualifications</w:t>
      </w:r>
      <w:r w:rsidR="00D35737">
        <w:t xml:space="preserve">, which detail the key projects to demonstrate the meeting of </w:t>
      </w:r>
      <w:r w:rsidR="00D35737" w:rsidRPr="003B1FE8">
        <w:t xml:space="preserve">Requirements </w:t>
      </w:r>
      <w:r w:rsidR="00841547" w:rsidRPr="003B1FE8">
        <w:t xml:space="preserve">F1, F2, and F3, </w:t>
      </w:r>
      <w:r w:rsidR="00D35737" w:rsidRPr="003B1FE8">
        <w:t xml:space="preserve">can be found in Volume 1, Section 5, Attachment 8 – Firm Qualifications.  </w:t>
      </w:r>
      <w:r w:rsidRPr="003B1FE8">
        <w:t xml:space="preserve">Requested firm references for our work can be found in Volume 1, </w:t>
      </w:r>
      <w:r w:rsidR="00D35737" w:rsidRPr="003B1FE8">
        <w:t xml:space="preserve">Section 5, </w:t>
      </w:r>
      <w:bookmarkStart w:id="30" w:name="Attachment9"/>
      <w:r w:rsidR="00D35737" w:rsidRPr="003B1FE8">
        <w:t>Attachment</w:t>
      </w:r>
      <w:r w:rsidR="008269AB">
        <w:t xml:space="preserve"> </w:t>
      </w:r>
      <w:r w:rsidR="00D35737" w:rsidRPr="003B1FE8">
        <w:t>9 – Firm References</w:t>
      </w:r>
      <w:bookmarkEnd w:id="30"/>
      <w:r w:rsidRPr="003B1FE8">
        <w:t>.</w:t>
      </w:r>
      <w:r w:rsidR="00357B88" w:rsidRPr="003B1FE8">
        <w:t xml:space="preserve"> </w:t>
      </w:r>
      <w:r w:rsidR="00CA5D26">
        <w:t xml:space="preserve"> For the Firm References, we understand that:</w:t>
      </w:r>
    </w:p>
    <w:p w14:paraId="592DDAEC" w14:textId="77777777" w:rsidR="00CA5D26" w:rsidRDefault="00CA5D26" w:rsidP="00CA5D26">
      <w:pPr>
        <w:pStyle w:val="ListBullet"/>
      </w:pPr>
      <w:r>
        <w:t xml:space="preserve">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w:t>
      </w:r>
    </w:p>
    <w:p w14:paraId="4F347D5B" w14:textId="14CA0027" w:rsidR="00CA5D26" w:rsidRDefault="00CA5D26" w:rsidP="00CA5D26">
      <w:pPr>
        <w:pStyle w:val="ListBullet"/>
      </w:pPr>
      <w:r>
        <w:t>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w:t>
      </w:r>
      <w:r w:rsidR="00DC7F0D">
        <w:t xml:space="preserve"> </w:t>
      </w:r>
      <w:r>
        <w:t xml:space="preserve">8 – Evaluation.  </w:t>
      </w:r>
    </w:p>
    <w:p w14:paraId="68560741" w14:textId="4A95548E" w:rsidR="00CA5D26" w:rsidRDefault="00CA5D26" w:rsidP="00543E74">
      <w:pPr>
        <w:pStyle w:val="ListBullet"/>
      </w:pPr>
      <w:r>
        <w:t>Proposals with forms that have alterations or changes to the original information will be considered nonresponsive. Any conflicting information may result in the Proposal being deemed nonresponsive.</w:t>
      </w:r>
    </w:p>
    <w:p w14:paraId="70E37134" w14:textId="53BDFD86" w:rsidR="000A1769" w:rsidRDefault="00186F87" w:rsidP="0071618F">
      <w:pPr>
        <w:pStyle w:val="Heading3"/>
      </w:pPr>
      <w:bookmarkStart w:id="31" w:name="_Ref210200987"/>
      <w:bookmarkStart w:id="32" w:name="_Toc211503668"/>
      <w:r>
        <w:lastRenderedPageBreak/>
        <w:t xml:space="preserve">ClearBest </w:t>
      </w:r>
      <w:r w:rsidR="000A1769">
        <w:t>Org</w:t>
      </w:r>
      <w:r>
        <w:t>anization</w:t>
      </w:r>
      <w:r w:rsidR="000A1769">
        <w:t xml:space="preserve"> Chart</w:t>
      </w:r>
      <w:bookmarkEnd w:id="31"/>
      <w:bookmarkEnd w:id="32"/>
    </w:p>
    <w:p w14:paraId="168A4122" w14:textId="6278AFD5" w:rsidR="00174CB4" w:rsidRDefault="000C560F" w:rsidP="000C560F">
      <w:pPr>
        <w:pStyle w:val="BodyText"/>
      </w:pPr>
      <w:r>
        <w:t>Clear</w:t>
      </w:r>
      <w:r w:rsidRPr="00584E82">
        <w:t>Best currently has 3</w:t>
      </w:r>
      <w:r w:rsidR="004A7FDC">
        <w:t>2</w:t>
      </w:r>
      <w:r w:rsidRPr="00584E82">
        <w:t xml:space="preserve"> employees and </w:t>
      </w:r>
      <w:r w:rsidR="000376D4" w:rsidRPr="00584E82">
        <w:t>1</w:t>
      </w:r>
      <w:r w:rsidR="004A7FDC">
        <w:t>7</w:t>
      </w:r>
      <w:r w:rsidR="007B1235" w:rsidRPr="00584E82">
        <w:t xml:space="preserve"> </w:t>
      </w:r>
      <w:r w:rsidRPr="00584E82">
        <w:t>su</w:t>
      </w:r>
      <w:r w:rsidRPr="00E57751">
        <w:t>bcontractor</w:t>
      </w:r>
      <w:r w:rsidR="007B1235" w:rsidRPr="00E57751">
        <w:t xml:space="preserve"> st</w:t>
      </w:r>
      <w:r w:rsidR="007B1235">
        <w:t>aff</w:t>
      </w:r>
      <w:r>
        <w:t xml:space="preserve"> and is comprised of seasoned profession</w:t>
      </w:r>
      <w:r w:rsidRPr="00CA46D1">
        <w:t xml:space="preserve">als with years of experience in </w:t>
      </w:r>
      <w:r>
        <w:t>QA</w:t>
      </w:r>
      <w:r w:rsidRPr="00CA46D1">
        <w:t xml:space="preserve">, </w:t>
      </w:r>
      <w:r>
        <w:t>IV&amp;V,</w:t>
      </w:r>
      <w:r w:rsidRPr="00CA46D1">
        <w:t xml:space="preserve"> project management</w:t>
      </w:r>
      <w:r>
        <w:t>,</w:t>
      </w:r>
      <w:r w:rsidRPr="00CA46D1">
        <w:t xml:space="preserve"> </w:t>
      </w:r>
      <w:r w:rsidR="000435B8">
        <w:t xml:space="preserve">communications/ marketing, </w:t>
      </w:r>
      <w:r w:rsidRPr="00CA46D1">
        <w:t xml:space="preserve">business process analysis, system feasibility analysis, </w:t>
      </w:r>
      <w:r w:rsidR="002F2C7E">
        <w:t xml:space="preserve">technical analysis, </w:t>
      </w:r>
      <w:r w:rsidR="000A6F57">
        <w:t xml:space="preserve">AWS cloud, UCD/UX, </w:t>
      </w:r>
      <w:r>
        <w:t xml:space="preserve">Independent </w:t>
      </w:r>
      <w:r w:rsidRPr="00722F6E">
        <w:t xml:space="preserve">Advance Planning Document Update </w:t>
      </w:r>
      <w:r>
        <w:t>(</w:t>
      </w:r>
      <w:r w:rsidRPr="00CA46D1">
        <w:t>IAPD</w:t>
      </w:r>
      <w:r>
        <w:t>)</w:t>
      </w:r>
      <w:r w:rsidRPr="00CA46D1">
        <w:t xml:space="preserve"> development,</w:t>
      </w:r>
      <w:r>
        <w:t xml:space="preserve"> procurement management, systems</w:t>
      </w:r>
      <w:r w:rsidRPr="00CA46D1">
        <w:t xml:space="preserve"> planning</w:t>
      </w:r>
      <w:r>
        <w:t>,</w:t>
      </w:r>
      <w:r w:rsidRPr="00CA46D1">
        <w:t xml:space="preserve"> </w:t>
      </w:r>
      <w:r>
        <w:t xml:space="preserve">system DD&amp;I, M&amp;O, Dev/Ops, </w:t>
      </w:r>
      <w:r w:rsidR="000435B8">
        <w:t xml:space="preserve">DevSecOps, FinOps, </w:t>
      </w:r>
      <w:r>
        <w:t>systems analysis, testing</w:t>
      </w:r>
      <w:r w:rsidRPr="00CA46D1">
        <w:t xml:space="preserve">, </w:t>
      </w:r>
      <w:r>
        <w:t>and training</w:t>
      </w:r>
      <w:r w:rsidRPr="00CA46D1">
        <w:t xml:space="preserve">. </w:t>
      </w:r>
      <w:r>
        <w:t xml:space="preserve"> </w:t>
      </w:r>
      <w:r w:rsidR="00E06BA4">
        <w:t>T</w:t>
      </w:r>
      <w:r>
        <w:t>he ClearBest team has extensive experience with systems and programs supporting eligibility (CalWORKS, CalFresh, Medi-Cal/Medicaid, APTC, Child Care, Foster Care, WIC, and other assistance programs), child welfare, child support, EBT, caseload management, and health insurance.</w:t>
      </w:r>
      <w:r w:rsidRPr="006472D0">
        <w:t xml:space="preserve"> </w:t>
      </w:r>
      <w:r>
        <w:t xml:space="preserve"> </w:t>
      </w:r>
      <w:r w:rsidR="000A6F57">
        <w:t>T</w:t>
      </w:r>
      <w:r>
        <w:t xml:space="preserve">he following organization chart </w:t>
      </w:r>
      <w:r w:rsidRPr="00B06097">
        <w:t>(Figure 2-</w:t>
      </w:r>
      <w:r w:rsidR="00CF38A8">
        <w:t>2</w:t>
      </w:r>
      <w:r w:rsidRPr="00B06097">
        <w:t>)</w:t>
      </w:r>
      <w:r>
        <w:t xml:space="preserve"> includes the proposed CalSAWS QA Project team organization.  </w:t>
      </w:r>
      <w:r w:rsidR="00B203A5">
        <w:t>T</w:t>
      </w:r>
      <w:r>
        <w:t xml:space="preserve">eam members working </w:t>
      </w:r>
      <w:r w:rsidR="00B203A5">
        <w:t>in other areas of the organization</w:t>
      </w:r>
      <w:r>
        <w:t xml:space="preserve"> </w:t>
      </w:r>
      <w:r w:rsidR="00E82AE4">
        <w:t xml:space="preserve">are doing so in a </w:t>
      </w:r>
      <w:r w:rsidR="00B203A5">
        <w:t xml:space="preserve">part-time or </w:t>
      </w:r>
      <w:r w:rsidR="00E82AE4">
        <w:t xml:space="preserve">supplemental </w:t>
      </w:r>
      <w:r w:rsidR="00B203A5">
        <w:t>manner</w:t>
      </w:r>
      <w:r w:rsidR="00E82AE4">
        <w:t xml:space="preserve"> </w:t>
      </w:r>
      <w:r w:rsidR="00FF25BF">
        <w:t>with no impact to CalSAWS</w:t>
      </w:r>
      <w:r w:rsidR="00B203A5">
        <w:t>.</w:t>
      </w:r>
      <w:r w:rsidR="00FF25BF">
        <w:t xml:space="preserve"> </w:t>
      </w:r>
    </w:p>
    <w:p w14:paraId="0407BD1D" w14:textId="77777777" w:rsidR="00B95AE5" w:rsidRDefault="00B95AE5" w:rsidP="000C560F">
      <w:pPr>
        <w:pStyle w:val="BodyText"/>
      </w:pPr>
    </w:p>
    <w:p w14:paraId="6C80E589" w14:textId="0B80390E" w:rsidR="002B4013" w:rsidRDefault="004A7FDC" w:rsidP="002B4013">
      <w:pPr>
        <w:pStyle w:val="HalfSpace"/>
      </w:pPr>
      <w:r w:rsidRPr="004A7FDC">
        <w:rPr>
          <w:noProof/>
        </w:rPr>
        <w:drawing>
          <wp:inline distT="0" distB="0" distL="0" distR="0" wp14:anchorId="731199AD" wp14:editId="0D20584D">
            <wp:extent cx="6583680" cy="3592195"/>
            <wp:effectExtent l="0" t="0" r="0" b="0"/>
            <wp:docPr id="1774950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950024" name=""/>
                    <pic:cNvPicPr/>
                  </pic:nvPicPr>
                  <pic:blipFill>
                    <a:blip r:embed="rId28"/>
                    <a:stretch>
                      <a:fillRect/>
                    </a:stretch>
                  </pic:blipFill>
                  <pic:spPr>
                    <a:xfrm>
                      <a:off x="0" y="0"/>
                      <a:ext cx="6583680" cy="3592195"/>
                    </a:xfrm>
                    <a:prstGeom prst="rect">
                      <a:avLst/>
                    </a:prstGeom>
                  </pic:spPr>
                </pic:pic>
              </a:graphicData>
            </a:graphic>
          </wp:inline>
        </w:drawing>
      </w:r>
      <w:r w:rsidR="00E6379C" w:rsidRPr="002B4013">
        <w:br/>
      </w:r>
    </w:p>
    <w:p w14:paraId="35842FD2" w14:textId="70CFF54F" w:rsidR="007E32A4" w:rsidRDefault="00F97FB7" w:rsidP="00F97FB7">
      <w:pPr>
        <w:pStyle w:val="Caption"/>
      </w:pPr>
      <w:bookmarkStart w:id="33" w:name="_Toc212228326"/>
      <w:r>
        <w:t>Figure 2-</w:t>
      </w:r>
      <w:fldSimple w:instr=" SEQ Figure \* ARABIC ">
        <w:r w:rsidR="00D4644F">
          <w:rPr>
            <w:noProof/>
          </w:rPr>
          <w:t>2</w:t>
        </w:r>
      </w:fldSimple>
      <w:r>
        <w:t>:  ClearBest Organization</w:t>
      </w:r>
      <w:bookmarkEnd w:id="33"/>
    </w:p>
    <w:p w14:paraId="2639F0A5" w14:textId="77777777" w:rsidR="009E6BBF" w:rsidRDefault="009E6BBF" w:rsidP="004B5BBF"/>
    <w:p w14:paraId="2445FC47" w14:textId="49AC43E4" w:rsidR="00710E7F" w:rsidRDefault="007E32A4" w:rsidP="004B5BBF">
      <w:r>
        <w:t>Oversight of the CalSAWS QA project is of paramount importance</w:t>
      </w:r>
      <w:r w:rsidR="00AE2C48">
        <w:t>.  For this reason</w:t>
      </w:r>
      <w:r w:rsidR="008645FD">
        <w:t>,</w:t>
      </w:r>
      <w:r w:rsidR="00AE2C48">
        <w:t xml:space="preserve"> it</w:t>
      </w:r>
      <w:r>
        <w:t xml:space="preserve"> has 1) direct oversight </w:t>
      </w:r>
      <w:r w:rsidR="002B3E3C">
        <w:t>by</w:t>
      </w:r>
      <w:r>
        <w:t xml:space="preserve"> ClearBest’s President and Owner, Ms. Wendy Battermann, and 2) a dedicated Project Manager, Mr. Dan Dean, to manage the day-to-day QA teams and activiti</w:t>
      </w:r>
      <w:r w:rsidRPr="009F7919">
        <w:t>es.  These positions are highlighted in Figure 2-1 (above)</w:t>
      </w:r>
      <w:r w:rsidR="00102681" w:rsidRPr="009F7919">
        <w:t>.</w:t>
      </w:r>
    </w:p>
    <w:p w14:paraId="123F775C" w14:textId="577B5652" w:rsidR="00C01254" w:rsidRDefault="00C01254" w:rsidP="00C01254">
      <w:pPr>
        <w:pStyle w:val="Heading2"/>
      </w:pPr>
      <w:bookmarkStart w:id="34" w:name="_Toc211503669"/>
      <w:r>
        <w:lastRenderedPageBreak/>
        <w:t xml:space="preserve">IFG </w:t>
      </w:r>
      <w:r w:rsidR="00186F87">
        <w:t>Experience and Capabilities</w:t>
      </w:r>
      <w:bookmarkEnd w:id="34"/>
    </w:p>
    <w:p w14:paraId="3FBA81D3" w14:textId="250B7C62" w:rsidR="00623EC7" w:rsidRDefault="00623EC7" w:rsidP="00623EC7">
      <w:pPr>
        <w:pStyle w:val="Heading3"/>
      </w:pPr>
      <w:bookmarkStart w:id="35" w:name="_Toc208664585"/>
      <w:bookmarkStart w:id="36" w:name="_Toc211503670"/>
      <w:r>
        <w:t>IFG Experience</w:t>
      </w:r>
      <w:bookmarkEnd w:id="35"/>
      <w:bookmarkEnd w:id="36"/>
    </w:p>
    <w:p w14:paraId="70624123" w14:textId="2CF0FD4D" w:rsidR="00623EC7" w:rsidRDefault="00623EC7" w:rsidP="00623EC7">
      <w:pPr>
        <w:pStyle w:val="BodyText"/>
      </w:pPr>
      <w:bookmarkStart w:id="37" w:name="_Hlk210374409"/>
      <w:r>
        <w:t>For over 17 years, IFG has established a history of delivering successful implementations of complex, business-driven technology solutions for our State of California customers by strategically managing projects and services that deliver measurable value and results. We collaborate with our customers to identify their organizational priorities, challenges, and culture, creating a practical and pragmatic path forward.</w:t>
      </w:r>
    </w:p>
    <w:p w14:paraId="0469D1CE" w14:textId="77777777" w:rsidR="00623EC7" w:rsidRDefault="00623EC7" w:rsidP="00623EC7">
      <w:pPr>
        <w:pStyle w:val="BodyText"/>
      </w:pPr>
      <w:r>
        <w:t>IFG focuses on providing time-tested methodologies and practices that lead to informed decision-making, improved outcomes, and lower risk. Our experience demonstrates our ability to deliver high-quality work products and project outcomes, founded on the trust we have built through discipline, commitment, visibility, transparency, and a “can-do” collaborative approach to problem-solving.</w:t>
      </w:r>
    </w:p>
    <w:p w14:paraId="6AA28980" w14:textId="77777777" w:rsidR="00623EC7" w:rsidRDefault="00623EC7" w:rsidP="00623EC7">
      <w:pPr>
        <w:pStyle w:val="BodyText"/>
      </w:pPr>
      <w:r>
        <w:t>IFG has provided Quality Assurance (QA), Project Management, and/or Testing services to the following customers:</w:t>
      </w:r>
    </w:p>
    <w:p w14:paraId="7881E025" w14:textId="77777777" w:rsidR="00623EC7" w:rsidRDefault="00623EC7" w:rsidP="00623EC7">
      <w:pPr>
        <w:pStyle w:val="ListBullet"/>
      </w:pPr>
      <w:r>
        <w:t>CA Statewide Automated Welfare System Consortium</w:t>
      </w:r>
    </w:p>
    <w:p w14:paraId="2980D3D1" w14:textId="77777777" w:rsidR="00623EC7" w:rsidRDefault="00623EC7" w:rsidP="00623EC7">
      <w:pPr>
        <w:pStyle w:val="ListBullet"/>
      </w:pPr>
      <w:r>
        <w:t>CA Employment Development Department</w:t>
      </w:r>
    </w:p>
    <w:p w14:paraId="4E4AD3D0" w14:textId="77777777" w:rsidR="00623EC7" w:rsidRDefault="00623EC7" w:rsidP="00623EC7">
      <w:pPr>
        <w:pStyle w:val="ListBullet"/>
      </w:pPr>
      <w:r>
        <w:t>CA State Controller’s Office</w:t>
      </w:r>
    </w:p>
    <w:p w14:paraId="27ACB911" w14:textId="77777777" w:rsidR="00623EC7" w:rsidRDefault="00623EC7" w:rsidP="00623EC7">
      <w:pPr>
        <w:pStyle w:val="ListBullet"/>
      </w:pPr>
      <w:r>
        <w:t>CA Secretary of State</w:t>
      </w:r>
    </w:p>
    <w:p w14:paraId="2844873C" w14:textId="77777777" w:rsidR="00623EC7" w:rsidRDefault="00623EC7" w:rsidP="00623EC7">
      <w:pPr>
        <w:pStyle w:val="ListBullet"/>
      </w:pPr>
      <w:r>
        <w:t>CA State Lottery</w:t>
      </w:r>
    </w:p>
    <w:p w14:paraId="6804DC44" w14:textId="77777777" w:rsidR="00623EC7" w:rsidRDefault="00623EC7" w:rsidP="00623EC7">
      <w:pPr>
        <w:pStyle w:val="ListBullet"/>
      </w:pPr>
      <w:r>
        <w:t>CA Health and Human Services Agency</w:t>
      </w:r>
    </w:p>
    <w:p w14:paraId="1D8303E2" w14:textId="77777777" w:rsidR="00623EC7" w:rsidRDefault="00623EC7" w:rsidP="00623EC7">
      <w:pPr>
        <w:pStyle w:val="ListBullet"/>
      </w:pPr>
      <w:r>
        <w:t>CA Department of Child Support Services</w:t>
      </w:r>
    </w:p>
    <w:p w14:paraId="4638AD26" w14:textId="77777777" w:rsidR="00623EC7" w:rsidRDefault="00623EC7" w:rsidP="00623EC7">
      <w:pPr>
        <w:pStyle w:val="ListBullet"/>
      </w:pPr>
      <w:r>
        <w:t>CA Department of Justice</w:t>
      </w:r>
    </w:p>
    <w:p w14:paraId="3DF96868" w14:textId="2E08E080" w:rsidR="00623EC7" w:rsidRDefault="00623EC7" w:rsidP="00623EC7">
      <w:pPr>
        <w:pStyle w:val="BodyText"/>
      </w:pPr>
      <w:r>
        <w:t xml:space="preserve">Across California’s public sector, IFG delivers comprehensive project management, QA, and </w:t>
      </w:r>
      <w:r w:rsidDel="00B00180">
        <w:t>t</w:t>
      </w:r>
      <w:r>
        <w:t>esting services for large-scale, high-visibility enterprise modernization initiatives. Our teams have led complex program portfolios, supported the delivery of time-critical benefits, provided Agile coaching and training, and advanced cybersecurity initiatives. IFG has led major technology transformations by managing SaaS modernization, conducting integration engineering and data governance, and embedding QA best practices</w:t>
      </w:r>
      <w:r w:rsidR="002837BA">
        <w:t xml:space="preserve"> </w:t>
      </w:r>
      <w:r w:rsidR="00620D4B">
        <w:t>(i.e.,</w:t>
      </w:r>
      <w:r>
        <w:t xml:space="preserve"> test-driven development (TDD) and CI/CD</w:t>
      </w:r>
      <w:r w:rsidR="00620D4B">
        <w:t>)</w:t>
      </w:r>
      <w:r w:rsidR="002837BA">
        <w:t xml:space="preserve"> </w:t>
      </w:r>
      <w:r>
        <w:t>into customer environments to improve development cycles and service delivery.</w:t>
      </w:r>
    </w:p>
    <w:p w14:paraId="113CCD0A" w14:textId="6D60E8CA" w:rsidR="00623EC7" w:rsidRDefault="00623EC7" w:rsidP="00623EC7">
      <w:pPr>
        <w:pStyle w:val="BodyText"/>
      </w:pPr>
      <w:r w:rsidRPr="004E180D">
        <w:t xml:space="preserve">IFG’s expertise spans enterprise modernization, security, and architecture across diverse public sector initiatives. </w:t>
      </w:r>
      <w:r>
        <w:t>Experienced in managing</w:t>
      </w:r>
      <w:r w:rsidRPr="004E180D">
        <w:t xml:space="preserve"> large-scale service management implementations, deliver</w:t>
      </w:r>
      <w:r>
        <w:t>ing</w:t>
      </w:r>
      <w:r w:rsidRPr="004E180D">
        <w:t xml:space="preserve"> strategic planning and enterprise architecture assessments, </w:t>
      </w:r>
      <w:r>
        <w:t>as well as developing and leading</w:t>
      </w:r>
      <w:r w:rsidRPr="004E180D">
        <w:t xml:space="preserve"> robust QA, UAT, and performance testing programs to accelerate modernization. </w:t>
      </w:r>
      <w:r>
        <w:t>IFG</w:t>
      </w:r>
      <w:r w:rsidRPr="004E180D">
        <w:t xml:space="preserve"> align</w:t>
      </w:r>
      <w:r>
        <w:t>s</w:t>
      </w:r>
      <w:r w:rsidRPr="004E180D">
        <w:t xml:space="preserve"> service management to industry frameworks, developing full-stack cloud solutions, executing comprehensive </w:t>
      </w:r>
      <w:r w:rsidR="00B15BB0">
        <w:t>L</w:t>
      </w:r>
      <w:r w:rsidRPr="004E180D">
        <w:t xml:space="preserve">oad and </w:t>
      </w:r>
      <w:r w:rsidR="00B15BB0">
        <w:t>S</w:t>
      </w:r>
      <w:r w:rsidRPr="004E180D">
        <w:t xml:space="preserve">tress </w:t>
      </w:r>
      <w:r w:rsidR="00B15BB0">
        <w:t>T</w:t>
      </w:r>
      <w:r w:rsidRPr="004E180D">
        <w:t xml:space="preserve">esting, and integrating complex data environments. Across engagements, IFG consistently drives improved interoperability, lower costs, higher data quality, stronger risk mitigation, </w:t>
      </w:r>
      <w:r>
        <w:t xml:space="preserve">increased </w:t>
      </w:r>
      <w:r w:rsidR="00BA3763">
        <w:t>P</w:t>
      </w:r>
      <w:r w:rsidRPr="004E180D">
        <w:t>roduction readiness, and on-time delivery</w:t>
      </w:r>
      <w:r w:rsidR="00620D4B">
        <w:t>,</w:t>
      </w:r>
      <w:r w:rsidR="00A251EC">
        <w:t xml:space="preserve"> </w:t>
      </w:r>
      <w:r w:rsidRPr="004E180D">
        <w:t xml:space="preserve">directly aligning services with the quality assurance and project success goals defined by </w:t>
      </w:r>
      <w:r>
        <w:t>our</w:t>
      </w:r>
      <w:r w:rsidRPr="004E180D">
        <w:t xml:space="preserve"> </w:t>
      </w:r>
      <w:r>
        <w:t>customer</w:t>
      </w:r>
      <w:r w:rsidRPr="004E180D">
        <w:t>s.</w:t>
      </w:r>
    </w:p>
    <w:p w14:paraId="6492A750" w14:textId="0DB28F44" w:rsidR="00623EC7" w:rsidRDefault="00623EC7" w:rsidP="00623EC7">
      <w:pPr>
        <w:pStyle w:val="BodyText"/>
      </w:pPr>
      <w:r w:rsidRPr="00B62A3C">
        <w:lastRenderedPageBreak/>
        <w:t>A summary of some of</w:t>
      </w:r>
      <w:r>
        <w:t xml:space="preserve"> IFG</w:t>
      </w:r>
      <w:r w:rsidRPr="00B62A3C">
        <w:t xml:space="preserve">’s most relevant </w:t>
      </w:r>
      <w:r>
        <w:t>customer</w:t>
      </w:r>
      <w:r w:rsidRPr="00B62A3C">
        <w:t xml:space="preserve">s and projects are included in Table </w:t>
      </w:r>
      <w:r w:rsidR="007002FE">
        <w:t>2-2</w:t>
      </w:r>
      <w:r w:rsidRPr="00B62A3C">
        <w:t>.  Services provided are mapped to key elements of the Consortium’s vision for CalSAWS QA Services.</w:t>
      </w:r>
    </w:p>
    <w:p w14:paraId="6929881E" w14:textId="476285ED" w:rsidR="00623EC7" w:rsidRDefault="00623EC7" w:rsidP="00623EC7">
      <w:pPr>
        <w:pStyle w:val="Caption"/>
      </w:pPr>
      <w:bookmarkStart w:id="38" w:name="_Toc213130349"/>
      <w:bookmarkEnd w:id="37"/>
      <w:r>
        <w:t>Table 2-</w:t>
      </w:r>
      <w:fldSimple w:instr=" SEQ Table \* ARABIC ">
        <w:r w:rsidR="00D4644F">
          <w:rPr>
            <w:noProof/>
          </w:rPr>
          <w:t>3</w:t>
        </w:r>
      </w:fldSimple>
      <w:r>
        <w:t xml:space="preserve">: </w:t>
      </w:r>
      <w:r w:rsidR="00FA110E">
        <w:t xml:space="preserve"> </w:t>
      </w:r>
      <w:r w:rsidRPr="00120747">
        <w:t xml:space="preserve">Summary of </w:t>
      </w:r>
      <w:r>
        <w:t xml:space="preserve">IFG </w:t>
      </w:r>
      <w:r w:rsidRPr="00120747">
        <w:t>Relevant Projects to Key Vision Areas</w:t>
      </w:r>
      <w:bookmarkEnd w:id="38"/>
    </w:p>
    <w:tbl>
      <w:tblPr>
        <w:tblW w:w="103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72" w:type="dxa"/>
          <w:right w:w="72" w:type="dxa"/>
        </w:tblCellMar>
        <w:tblLook w:val="04A0" w:firstRow="1" w:lastRow="0" w:firstColumn="1" w:lastColumn="0" w:noHBand="0" w:noVBand="1"/>
      </w:tblPr>
      <w:tblGrid>
        <w:gridCol w:w="4653"/>
        <w:gridCol w:w="402"/>
        <w:gridCol w:w="441"/>
        <w:gridCol w:w="441"/>
        <w:gridCol w:w="520"/>
        <w:gridCol w:w="450"/>
        <w:gridCol w:w="463"/>
        <w:gridCol w:w="437"/>
        <w:gridCol w:w="630"/>
        <w:gridCol w:w="476"/>
        <w:gridCol w:w="419"/>
        <w:gridCol w:w="545"/>
        <w:gridCol w:w="450"/>
      </w:tblGrid>
      <w:tr w:rsidR="00623EC7" w:rsidRPr="00427B61" w14:paraId="2D9FEEE6" w14:textId="77777777">
        <w:trPr>
          <w:cantSplit/>
          <w:trHeight w:val="2745"/>
          <w:tblHeader/>
        </w:trPr>
        <w:tc>
          <w:tcPr>
            <w:tcW w:w="4653" w:type="dxa"/>
            <w:tcBorders>
              <w:bottom w:val="single" w:sz="18" w:space="0" w:color="FFFFFF" w:themeColor="background1"/>
            </w:tcBorders>
            <w:shd w:val="clear" w:color="auto" w:fill="578793" w:themeFill="accent5" w:themeFillShade="BF"/>
            <w:noWrap/>
            <w:vAlign w:val="bottom"/>
          </w:tcPr>
          <w:p w14:paraId="7957E1DA" w14:textId="77777777" w:rsidR="00623EC7" w:rsidRPr="00427B61" w:rsidRDefault="00623EC7">
            <w:pPr>
              <w:pStyle w:val="TableHeading"/>
              <w:jc w:val="left"/>
              <w:rPr>
                <w:b w:val="0"/>
                <w:bCs/>
                <w:sz w:val="20"/>
              </w:rPr>
            </w:pPr>
            <w:r>
              <w:rPr>
                <w:bCs/>
                <w:sz w:val="20"/>
              </w:rPr>
              <w:t>Project</w:t>
            </w:r>
          </w:p>
        </w:tc>
        <w:tc>
          <w:tcPr>
            <w:tcW w:w="402" w:type="dxa"/>
            <w:tcBorders>
              <w:bottom w:val="single" w:sz="18" w:space="0" w:color="FFFFFF" w:themeColor="background1"/>
            </w:tcBorders>
            <w:shd w:val="clear" w:color="auto" w:fill="578793" w:themeFill="accent5" w:themeFillShade="BF"/>
            <w:noWrap/>
            <w:textDirection w:val="btLr"/>
            <w:vAlign w:val="center"/>
          </w:tcPr>
          <w:p w14:paraId="3B806B2C" w14:textId="77777777" w:rsidR="00623EC7" w:rsidRPr="00BB1C9D" w:rsidRDefault="00623EC7">
            <w:pPr>
              <w:pStyle w:val="TableHeading"/>
              <w:spacing w:before="0" w:after="0"/>
              <w:ind w:left="113" w:right="113"/>
              <w:jc w:val="left"/>
              <w:rPr>
                <w:sz w:val="19"/>
                <w:szCs w:val="19"/>
              </w:rPr>
            </w:pPr>
            <w:r>
              <w:rPr>
                <w:sz w:val="19"/>
                <w:szCs w:val="19"/>
              </w:rPr>
              <w:t>Integrated Eligibility</w:t>
            </w:r>
          </w:p>
        </w:tc>
        <w:tc>
          <w:tcPr>
            <w:tcW w:w="441" w:type="dxa"/>
            <w:tcBorders>
              <w:bottom w:val="single" w:sz="18" w:space="0" w:color="FFFFFF" w:themeColor="background1"/>
            </w:tcBorders>
            <w:shd w:val="clear" w:color="auto" w:fill="578793" w:themeFill="accent5" w:themeFillShade="BF"/>
            <w:textDirection w:val="btLr"/>
            <w:vAlign w:val="center"/>
          </w:tcPr>
          <w:p w14:paraId="489C3DF1" w14:textId="77777777" w:rsidR="00623EC7" w:rsidRPr="00BB1C9D" w:rsidRDefault="00623EC7">
            <w:pPr>
              <w:pStyle w:val="TableHeading"/>
              <w:spacing w:before="0" w:after="0"/>
              <w:ind w:left="113" w:right="113"/>
              <w:jc w:val="left"/>
              <w:rPr>
                <w:sz w:val="19"/>
                <w:szCs w:val="19"/>
              </w:rPr>
            </w:pPr>
            <w:r>
              <w:rPr>
                <w:sz w:val="19"/>
                <w:szCs w:val="19"/>
              </w:rPr>
              <w:t>Multi-Contractor Env</w:t>
            </w:r>
          </w:p>
        </w:tc>
        <w:tc>
          <w:tcPr>
            <w:tcW w:w="441" w:type="dxa"/>
            <w:tcBorders>
              <w:bottom w:val="single" w:sz="18" w:space="0" w:color="FFFFFF" w:themeColor="background1"/>
            </w:tcBorders>
            <w:shd w:val="clear" w:color="auto" w:fill="578793" w:themeFill="accent5" w:themeFillShade="BF"/>
            <w:textDirection w:val="btLr"/>
            <w:vAlign w:val="center"/>
          </w:tcPr>
          <w:p w14:paraId="2D0120EA" w14:textId="77777777" w:rsidR="00623EC7" w:rsidRPr="00BB1C9D" w:rsidRDefault="00623EC7">
            <w:pPr>
              <w:pStyle w:val="TableHeading"/>
              <w:spacing w:before="0" w:after="0"/>
              <w:ind w:left="113" w:right="113"/>
              <w:jc w:val="left"/>
              <w:rPr>
                <w:sz w:val="19"/>
                <w:szCs w:val="19"/>
              </w:rPr>
            </w:pPr>
            <w:r>
              <w:rPr>
                <w:sz w:val="19"/>
                <w:szCs w:val="19"/>
              </w:rPr>
              <w:t>PM/Strategic Planning/PMO</w:t>
            </w:r>
          </w:p>
        </w:tc>
        <w:tc>
          <w:tcPr>
            <w:tcW w:w="520" w:type="dxa"/>
            <w:tcBorders>
              <w:bottom w:val="single" w:sz="18" w:space="0" w:color="FFFFFF" w:themeColor="background1"/>
            </w:tcBorders>
            <w:shd w:val="clear" w:color="auto" w:fill="578793" w:themeFill="accent5" w:themeFillShade="BF"/>
            <w:textDirection w:val="btLr"/>
            <w:vAlign w:val="center"/>
          </w:tcPr>
          <w:p w14:paraId="1F588D19" w14:textId="77777777" w:rsidR="00623EC7" w:rsidRPr="00BB1C9D" w:rsidRDefault="00623EC7">
            <w:pPr>
              <w:pStyle w:val="TableHeading"/>
              <w:spacing w:before="0" w:after="0"/>
              <w:ind w:left="113" w:right="113"/>
              <w:jc w:val="left"/>
              <w:rPr>
                <w:sz w:val="19"/>
                <w:szCs w:val="19"/>
              </w:rPr>
            </w:pPr>
            <w:r>
              <w:rPr>
                <w:sz w:val="19"/>
                <w:szCs w:val="19"/>
              </w:rPr>
              <w:t>System Change Requests</w:t>
            </w:r>
          </w:p>
        </w:tc>
        <w:tc>
          <w:tcPr>
            <w:tcW w:w="450" w:type="dxa"/>
            <w:tcBorders>
              <w:bottom w:val="single" w:sz="18" w:space="0" w:color="FFFFFF" w:themeColor="background1"/>
            </w:tcBorders>
            <w:shd w:val="clear" w:color="auto" w:fill="578793" w:themeFill="accent5" w:themeFillShade="BF"/>
            <w:textDirection w:val="btLr"/>
            <w:vAlign w:val="center"/>
          </w:tcPr>
          <w:p w14:paraId="2329B4A0" w14:textId="77777777" w:rsidR="00623EC7" w:rsidRPr="00BB1C9D" w:rsidRDefault="00623EC7">
            <w:pPr>
              <w:pStyle w:val="TableHeading"/>
              <w:spacing w:before="0" w:after="0"/>
              <w:ind w:left="113" w:right="113"/>
              <w:jc w:val="left"/>
              <w:rPr>
                <w:sz w:val="19"/>
                <w:szCs w:val="19"/>
              </w:rPr>
            </w:pPr>
            <w:r>
              <w:rPr>
                <w:sz w:val="19"/>
                <w:szCs w:val="19"/>
              </w:rPr>
              <w:t>UCD/UX</w:t>
            </w:r>
          </w:p>
        </w:tc>
        <w:tc>
          <w:tcPr>
            <w:tcW w:w="463" w:type="dxa"/>
            <w:tcBorders>
              <w:bottom w:val="single" w:sz="18" w:space="0" w:color="FFFFFF" w:themeColor="background1"/>
            </w:tcBorders>
            <w:shd w:val="clear" w:color="auto" w:fill="578793" w:themeFill="accent5" w:themeFillShade="BF"/>
            <w:textDirection w:val="btLr"/>
            <w:vAlign w:val="center"/>
          </w:tcPr>
          <w:p w14:paraId="12032EFA" w14:textId="77777777" w:rsidR="00623EC7" w:rsidRPr="00BB1C9D" w:rsidRDefault="00623EC7">
            <w:pPr>
              <w:pStyle w:val="TableHeading"/>
              <w:spacing w:before="0" w:after="0"/>
              <w:ind w:left="113" w:right="113"/>
              <w:jc w:val="left"/>
              <w:rPr>
                <w:sz w:val="19"/>
                <w:szCs w:val="19"/>
              </w:rPr>
            </w:pPr>
            <w:r>
              <w:rPr>
                <w:sz w:val="19"/>
                <w:szCs w:val="19"/>
              </w:rPr>
              <w:t>Testing (ISys, Ind, Reg, UAT)</w:t>
            </w:r>
          </w:p>
        </w:tc>
        <w:tc>
          <w:tcPr>
            <w:tcW w:w="437" w:type="dxa"/>
            <w:tcBorders>
              <w:bottom w:val="single" w:sz="18" w:space="0" w:color="FFFFFF" w:themeColor="background1"/>
            </w:tcBorders>
            <w:shd w:val="clear" w:color="auto" w:fill="578793" w:themeFill="accent5" w:themeFillShade="BF"/>
            <w:textDirection w:val="btLr"/>
            <w:vAlign w:val="center"/>
          </w:tcPr>
          <w:p w14:paraId="1F2DDFEC" w14:textId="77777777" w:rsidR="00623EC7" w:rsidRPr="00BB1C9D" w:rsidRDefault="00623EC7">
            <w:pPr>
              <w:pStyle w:val="TableHeading"/>
              <w:spacing w:before="0" w:after="0"/>
              <w:ind w:left="113" w:right="113"/>
              <w:jc w:val="left"/>
              <w:rPr>
                <w:sz w:val="19"/>
                <w:szCs w:val="19"/>
              </w:rPr>
            </w:pPr>
            <w:r w:rsidRPr="00BB1C9D">
              <w:rPr>
                <w:sz w:val="19"/>
                <w:szCs w:val="19"/>
              </w:rPr>
              <w:t>FinOps</w:t>
            </w:r>
            <w:r>
              <w:rPr>
                <w:sz w:val="19"/>
                <w:szCs w:val="19"/>
              </w:rPr>
              <w:t>/</w:t>
            </w:r>
            <w:r w:rsidRPr="00BB1C9D">
              <w:rPr>
                <w:sz w:val="19"/>
                <w:szCs w:val="19"/>
              </w:rPr>
              <w:t>DevSecOps</w:t>
            </w:r>
          </w:p>
        </w:tc>
        <w:tc>
          <w:tcPr>
            <w:tcW w:w="630" w:type="dxa"/>
            <w:tcBorders>
              <w:bottom w:val="single" w:sz="18" w:space="0" w:color="FFFFFF" w:themeColor="background1"/>
            </w:tcBorders>
            <w:shd w:val="clear" w:color="auto" w:fill="578793" w:themeFill="accent5" w:themeFillShade="BF"/>
            <w:textDirection w:val="btLr"/>
            <w:vAlign w:val="center"/>
          </w:tcPr>
          <w:p w14:paraId="3DF435EE" w14:textId="77777777" w:rsidR="00623EC7" w:rsidRPr="00BB1C9D" w:rsidRDefault="00623EC7">
            <w:pPr>
              <w:pStyle w:val="TableHeading"/>
              <w:spacing w:before="0" w:after="0"/>
              <w:ind w:left="113" w:right="113"/>
              <w:jc w:val="left"/>
              <w:rPr>
                <w:sz w:val="19"/>
                <w:szCs w:val="19"/>
              </w:rPr>
            </w:pPr>
            <w:r w:rsidRPr="00BB1C9D">
              <w:rPr>
                <w:sz w:val="19"/>
                <w:szCs w:val="19"/>
              </w:rPr>
              <w:t>App</w:t>
            </w:r>
            <w:r>
              <w:rPr>
                <w:sz w:val="19"/>
                <w:szCs w:val="19"/>
              </w:rPr>
              <w:t>lication</w:t>
            </w:r>
            <w:r w:rsidRPr="00BB1C9D">
              <w:rPr>
                <w:sz w:val="19"/>
                <w:szCs w:val="19"/>
              </w:rPr>
              <w:t>/Arch</w:t>
            </w:r>
            <w:r>
              <w:rPr>
                <w:sz w:val="19"/>
                <w:szCs w:val="19"/>
              </w:rPr>
              <w:t>itecture</w:t>
            </w:r>
            <w:r w:rsidRPr="00BB1C9D">
              <w:rPr>
                <w:sz w:val="19"/>
                <w:szCs w:val="19"/>
              </w:rPr>
              <w:t xml:space="preserve"> Evolution</w:t>
            </w:r>
            <w:r>
              <w:rPr>
                <w:sz w:val="19"/>
                <w:szCs w:val="19"/>
              </w:rPr>
              <w:t xml:space="preserve"> and Innovation</w:t>
            </w:r>
          </w:p>
        </w:tc>
        <w:tc>
          <w:tcPr>
            <w:tcW w:w="476" w:type="dxa"/>
            <w:tcBorders>
              <w:bottom w:val="single" w:sz="18" w:space="0" w:color="FFFFFF" w:themeColor="background1"/>
            </w:tcBorders>
            <w:shd w:val="clear" w:color="auto" w:fill="578793" w:themeFill="accent5" w:themeFillShade="BF"/>
            <w:textDirection w:val="btLr"/>
            <w:vAlign w:val="center"/>
          </w:tcPr>
          <w:p w14:paraId="5CC5B317" w14:textId="77777777" w:rsidR="00623EC7" w:rsidRPr="00BB1C9D" w:rsidRDefault="00623EC7">
            <w:pPr>
              <w:pStyle w:val="TableHeading"/>
              <w:spacing w:before="0" w:after="0"/>
              <w:ind w:left="113" w:right="113"/>
              <w:jc w:val="left"/>
              <w:rPr>
                <w:sz w:val="19"/>
                <w:szCs w:val="19"/>
              </w:rPr>
            </w:pPr>
            <w:r w:rsidRPr="00BB1C9D">
              <w:rPr>
                <w:sz w:val="19"/>
                <w:szCs w:val="19"/>
              </w:rPr>
              <w:t>Data Analytics/Reporting</w:t>
            </w:r>
          </w:p>
        </w:tc>
        <w:tc>
          <w:tcPr>
            <w:tcW w:w="419" w:type="dxa"/>
            <w:tcBorders>
              <w:bottom w:val="single" w:sz="18" w:space="0" w:color="FFFFFF" w:themeColor="background1"/>
            </w:tcBorders>
            <w:shd w:val="clear" w:color="auto" w:fill="578793" w:themeFill="accent5" w:themeFillShade="BF"/>
            <w:textDirection w:val="btLr"/>
            <w:vAlign w:val="center"/>
          </w:tcPr>
          <w:p w14:paraId="27746C13" w14:textId="77777777" w:rsidR="00623EC7" w:rsidRPr="00BB1C9D" w:rsidRDefault="00623EC7">
            <w:pPr>
              <w:pStyle w:val="TableHeading"/>
              <w:spacing w:before="0" w:after="0"/>
              <w:ind w:left="113" w:right="113"/>
              <w:jc w:val="left"/>
              <w:rPr>
                <w:sz w:val="19"/>
                <w:szCs w:val="19"/>
              </w:rPr>
            </w:pPr>
            <w:r w:rsidRPr="00BB1C9D">
              <w:rPr>
                <w:sz w:val="19"/>
                <w:szCs w:val="19"/>
              </w:rPr>
              <w:t>Security (Infrastructure/App)</w:t>
            </w:r>
          </w:p>
        </w:tc>
        <w:tc>
          <w:tcPr>
            <w:tcW w:w="545" w:type="dxa"/>
            <w:tcBorders>
              <w:bottom w:val="single" w:sz="18" w:space="0" w:color="FFFFFF" w:themeColor="background1"/>
            </w:tcBorders>
            <w:shd w:val="clear" w:color="auto" w:fill="578793" w:themeFill="accent5" w:themeFillShade="BF"/>
            <w:textDirection w:val="btLr"/>
            <w:vAlign w:val="center"/>
          </w:tcPr>
          <w:p w14:paraId="3862CBE7" w14:textId="77777777" w:rsidR="00623EC7" w:rsidRPr="00BB1C9D" w:rsidRDefault="00623EC7">
            <w:pPr>
              <w:pStyle w:val="TableHeading"/>
              <w:spacing w:before="0" w:after="0"/>
              <w:ind w:left="113" w:right="113"/>
              <w:jc w:val="left"/>
              <w:rPr>
                <w:sz w:val="19"/>
                <w:szCs w:val="19"/>
              </w:rPr>
            </w:pPr>
            <w:r w:rsidRPr="00BB1C9D">
              <w:rPr>
                <w:sz w:val="19"/>
                <w:szCs w:val="19"/>
              </w:rPr>
              <w:t>Collab</w:t>
            </w:r>
            <w:r>
              <w:rPr>
                <w:sz w:val="19"/>
                <w:szCs w:val="19"/>
              </w:rPr>
              <w:t xml:space="preserve">oration </w:t>
            </w:r>
            <w:r w:rsidRPr="00BB1C9D">
              <w:rPr>
                <w:sz w:val="19"/>
                <w:szCs w:val="19"/>
              </w:rPr>
              <w:t>Model/</w:t>
            </w:r>
            <w:r>
              <w:rPr>
                <w:sz w:val="19"/>
                <w:szCs w:val="19"/>
              </w:rPr>
              <w:t xml:space="preserve"> </w:t>
            </w:r>
            <w:r w:rsidRPr="00BB1C9D">
              <w:rPr>
                <w:sz w:val="19"/>
                <w:szCs w:val="19"/>
              </w:rPr>
              <w:t>Stakeholder</w:t>
            </w:r>
            <w:r>
              <w:rPr>
                <w:sz w:val="19"/>
                <w:szCs w:val="19"/>
              </w:rPr>
              <w:t xml:space="preserve"> Engagement</w:t>
            </w:r>
          </w:p>
        </w:tc>
        <w:tc>
          <w:tcPr>
            <w:tcW w:w="450" w:type="dxa"/>
            <w:tcBorders>
              <w:bottom w:val="single" w:sz="18" w:space="0" w:color="FFFFFF" w:themeColor="background1"/>
            </w:tcBorders>
            <w:shd w:val="clear" w:color="auto" w:fill="578793" w:themeFill="accent5" w:themeFillShade="BF"/>
            <w:textDirection w:val="btLr"/>
            <w:vAlign w:val="center"/>
          </w:tcPr>
          <w:p w14:paraId="41351CD5" w14:textId="77777777" w:rsidR="00623EC7" w:rsidRPr="00BB1C9D" w:rsidRDefault="00623EC7">
            <w:pPr>
              <w:pStyle w:val="TableHeading"/>
              <w:spacing w:before="0" w:after="0"/>
              <w:ind w:left="113" w:right="113"/>
              <w:jc w:val="left"/>
              <w:rPr>
                <w:sz w:val="19"/>
                <w:szCs w:val="19"/>
              </w:rPr>
            </w:pPr>
            <w:r w:rsidRPr="00BB1C9D">
              <w:rPr>
                <w:sz w:val="19"/>
                <w:szCs w:val="19"/>
              </w:rPr>
              <w:t>Marketing/Communications</w:t>
            </w:r>
          </w:p>
        </w:tc>
      </w:tr>
      <w:tr w:rsidR="00623EC7" w:rsidRPr="00427B61" w14:paraId="513D743F" w14:textId="77777777" w:rsidTr="00B54DDC">
        <w:trPr>
          <w:trHeight w:val="300"/>
        </w:trPr>
        <w:tc>
          <w:tcPr>
            <w:tcW w:w="4653" w:type="dxa"/>
            <w:shd w:val="clear" w:color="auto" w:fill="276E8B" w:themeFill="accent1" w:themeFillShade="BF"/>
            <w:noWrap/>
            <w:vAlign w:val="center"/>
          </w:tcPr>
          <w:p w14:paraId="6B9CA706" w14:textId="77777777" w:rsidR="00623EC7" w:rsidRPr="00D868EB" w:rsidRDefault="00623EC7">
            <w:pPr>
              <w:pStyle w:val="TableText"/>
              <w:spacing w:before="20" w:after="20"/>
              <w:rPr>
                <w:color w:val="FFFFFF" w:themeColor="background1"/>
                <w:szCs w:val="20"/>
              </w:rPr>
            </w:pPr>
            <w:r>
              <w:rPr>
                <w:color w:val="FFFFFF" w:themeColor="background1"/>
                <w:szCs w:val="20"/>
              </w:rPr>
              <w:t>CalSAWS Consortium</w:t>
            </w:r>
          </w:p>
        </w:tc>
        <w:tc>
          <w:tcPr>
            <w:tcW w:w="402" w:type="dxa"/>
            <w:shd w:val="clear" w:color="auto" w:fill="276E8B" w:themeFill="accent1" w:themeFillShade="BF"/>
            <w:noWrap/>
            <w:vAlign w:val="center"/>
          </w:tcPr>
          <w:p w14:paraId="73C0773B" w14:textId="77777777" w:rsidR="00623EC7" w:rsidRPr="00D868EB"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441" w:type="dxa"/>
            <w:shd w:val="clear" w:color="auto" w:fill="276E8B" w:themeFill="accent1" w:themeFillShade="BF"/>
            <w:vAlign w:val="center"/>
          </w:tcPr>
          <w:p w14:paraId="39AAFB8F" w14:textId="77777777" w:rsidR="00623EC7" w:rsidRPr="00D868EB" w:rsidRDefault="00623EC7">
            <w:pPr>
              <w:pStyle w:val="TableText"/>
              <w:spacing w:before="0" w:after="0"/>
              <w:jc w:val="center"/>
              <w:rPr>
                <w:color w:val="FFFFFF" w:themeColor="background1"/>
              </w:rPr>
            </w:pPr>
            <w:r w:rsidRPr="004A1464">
              <w:rPr>
                <w:rFonts w:ascii="Wingdings" w:hAnsi="Wingdings"/>
                <w:color w:val="FFFFFF" w:themeColor="background1"/>
              </w:rPr>
              <w:t></w:t>
            </w:r>
          </w:p>
        </w:tc>
        <w:tc>
          <w:tcPr>
            <w:tcW w:w="441" w:type="dxa"/>
            <w:shd w:val="clear" w:color="auto" w:fill="276E8B" w:themeFill="accent1" w:themeFillShade="BF"/>
            <w:vAlign w:val="center"/>
          </w:tcPr>
          <w:p w14:paraId="6F8170CB" w14:textId="77777777" w:rsidR="00623EC7" w:rsidRPr="00D868EB"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520" w:type="dxa"/>
            <w:shd w:val="clear" w:color="auto" w:fill="276E8B" w:themeFill="accent1" w:themeFillShade="BF"/>
            <w:vAlign w:val="center"/>
          </w:tcPr>
          <w:p w14:paraId="53D0FF66" w14:textId="77777777" w:rsidR="00623EC7" w:rsidRPr="00427B61"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450" w:type="dxa"/>
            <w:shd w:val="clear" w:color="auto" w:fill="276E8B" w:themeFill="accent1" w:themeFillShade="BF"/>
            <w:vAlign w:val="center"/>
          </w:tcPr>
          <w:p w14:paraId="13E2DC60" w14:textId="77777777" w:rsidR="00623EC7" w:rsidRPr="00427B61" w:rsidRDefault="00623EC7">
            <w:pPr>
              <w:pStyle w:val="TableText"/>
              <w:spacing w:before="0" w:after="0"/>
              <w:jc w:val="center"/>
              <w:rPr>
                <w:color w:val="FFFFFF" w:themeColor="background1"/>
              </w:rPr>
            </w:pPr>
            <w:r w:rsidRPr="00427B61">
              <w:rPr>
                <w:rFonts w:ascii="Wingdings" w:hAnsi="Wingdings"/>
                <w:color w:val="FFFFFF" w:themeColor="background1"/>
              </w:rPr>
              <w:t></w:t>
            </w:r>
          </w:p>
        </w:tc>
        <w:tc>
          <w:tcPr>
            <w:tcW w:w="463" w:type="dxa"/>
            <w:shd w:val="clear" w:color="auto" w:fill="276E8B" w:themeFill="accent1" w:themeFillShade="BF"/>
            <w:vAlign w:val="center"/>
          </w:tcPr>
          <w:p w14:paraId="012D0D12" w14:textId="77777777" w:rsidR="00623EC7" w:rsidRPr="00427B61" w:rsidRDefault="00623EC7">
            <w:pPr>
              <w:pStyle w:val="TableText"/>
              <w:spacing w:before="0" w:after="0"/>
              <w:jc w:val="center"/>
              <w:rPr>
                <w:color w:val="FFFFFF" w:themeColor="background1"/>
              </w:rPr>
            </w:pPr>
            <w:r w:rsidRPr="00427B61">
              <w:rPr>
                <w:rFonts w:ascii="Wingdings" w:hAnsi="Wingdings"/>
                <w:color w:val="FFFFFF" w:themeColor="background1"/>
              </w:rPr>
              <w:t></w:t>
            </w:r>
          </w:p>
        </w:tc>
        <w:tc>
          <w:tcPr>
            <w:tcW w:w="437" w:type="dxa"/>
            <w:shd w:val="clear" w:color="auto" w:fill="276E8B" w:themeFill="accent1" w:themeFillShade="BF"/>
            <w:vAlign w:val="center"/>
          </w:tcPr>
          <w:p w14:paraId="385B15E0" w14:textId="77777777" w:rsidR="00623EC7" w:rsidRPr="00427B61" w:rsidRDefault="00623EC7">
            <w:pPr>
              <w:pStyle w:val="TableText"/>
              <w:spacing w:before="0" w:after="0"/>
              <w:jc w:val="center"/>
              <w:rPr>
                <w:color w:val="FFFFFF" w:themeColor="background1"/>
              </w:rPr>
            </w:pPr>
            <w:r w:rsidRPr="00427B61">
              <w:rPr>
                <w:rFonts w:ascii="Wingdings" w:hAnsi="Wingdings"/>
                <w:color w:val="FFFFFF" w:themeColor="background1"/>
              </w:rPr>
              <w:t></w:t>
            </w:r>
          </w:p>
        </w:tc>
        <w:tc>
          <w:tcPr>
            <w:tcW w:w="630" w:type="dxa"/>
            <w:shd w:val="clear" w:color="auto" w:fill="276E8B" w:themeFill="accent1" w:themeFillShade="BF"/>
            <w:vAlign w:val="center"/>
          </w:tcPr>
          <w:p w14:paraId="1962FDE8" w14:textId="77777777" w:rsidR="00623EC7" w:rsidRPr="00427B61" w:rsidRDefault="00623EC7">
            <w:pPr>
              <w:pStyle w:val="TableText"/>
              <w:spacing w:before="0" w:after="0"/>
              <w:jc w:val="center"/>
              <w:rPr>
                <w:color w:val="FFFFFF" w:themeColor="background1"/>
              </w:rPr>
            </w:pPr>
            <w:r w:rsidRPr="00427B61">
              <w:rPr>
                <w:rFonts w:ascii="Wingdings" w:hAnsi="Wingdings"/>
                <w:color w:val="FFFFFF" w:themeColor="background1"/>
              </w:rPr>
              <w:t></w:t>
            </w:r>
          </w:p>
        </w:tc>
        <w:tc>
          <w:tcPr>
            <w:tcW w:w="476" w:type="dxa"/>
            <w:shd w:val="clear" w:color="auto" w:fill="276E8B" w:themeFill="accent1" w:themeFillShade="BF"/>
            <w:vAlign w:val="center"/>
          </w:tcPr>
          <w:p w14:paraId="05B36FD2" w14:textId="77777777" w:rsidR="00623EC7" w:rsidRPr="00427B61" w:rsidRDefault="00623EC7">
            <w:pPr>
              <w:pStyle w:val="TableText"/>
              <w:spacing w:before="0" w:after="0"/>
              <w:jc w:val="center"/>
              <w:rPr>
                <w:color w:val="FFFFFF" w:themeColor="background1"/>
              </w:rPr>
            </w:pPr>
            <w:r w:rsidRPr="00427B61">
              <w:rPr>
                <w:rFonts w:ascii="Wingdings" w:hAnsi="Wingdings"/>
                <w:color w:val="FFFFFF" w:themeColor="background1"/>
              </w:rPr>
              <w:t></w:t>
            </w:r>
          </w:p>
        </w:tc>
        <w:tc>
          <w:tcPr>
            <w:tcW w:w="419" w:type="dxa"/>
            <w:shd w:val="clear" w:color="auto" w:fill="276E8B" w:themeFill="accent1" w:themeFillShade="BF"/>
            <w:vAlign w:val="center"/>
          </w:tcPr>
          <w:p w14:paraId="4FD58A27" w14:textId="77777777" w:rsidR="00623EC7" w:rsidRPr="00427B61" w:rsidRDefault="00623EC7">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545" w:type="dxa"/>
            <w:shd w:val="clear" w:color="auto" w:fill="276E8B" w:themeFill="accent1" w:themeFillShade="BF"/>
            <w:vAlign w:val="center"/>
          </w:tcPr>
          <w:p w14:paraId="4E21E338" w14:textId="77777777" w:rsidR="00623EC7" w:rsidRPr="00427B61" w:rsidRDefault="00623EC7">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50" w:type="dxa"/>
            <w:shd w:val="clear" w:color="auto" w:fill="276E8B" w:themeFill="accent1" w:themeFillShade="BF"/>
            <w:vAlign w:val="center"/>
          </w:tcPr>
          <w:p w14:paraId="0516A826" w14:textId="77777777" w:rsidR="00623EC7" w:rsidRPr="00427B61" w:rsidRDefault="00623EC7">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r>
      <w:tr w:rsidR="00623EC7" w:rsidRPr="00427B61" w14:paraId="68A3AC8B" w14:textId="77777777">
        <w:trPr>
          <w:trHeight w:val="300"/>
        </w:trPr>
        <w:tc>
          <w:tcPr>
            <w:tcW w:w="4653" w:type="dxa"/>
            <w:shd w:val="clear" w:color="auto" w:fill="F2F2F2" w:themeFill="background1" w:themeFillShade="F2"/>
            <w:noWrap/>
            <w:vAlign w:val="center"/>
          </w:tcPr>
          <w:p w14:paraId="3DA188CD" w14:textId="77777777" w:rsidR="00623EC7" w:rsidRDefault="00623EC7">
            <w:pPr>
              <w:pStyle w:val="TableText"/>
              <w:spacing w:before="20" w:after="20"/>
              <w:rPr>
                <w:szCs w:val="20"/>
              </w:rPr>
            </w:pPr>
            <w:r>
              <w:rPr>
                <w:szCs w:val="20"/>
              </w:rPr>
              <w:t>CalSAWS Migration Project – QA Services</w:t>
            </w:r>
          </w:p>
        </w:tc>
        <w:tc>
          <w:tcPr>
            <w:tcW w:w="402" w:type="dxa"/>
            <w:shd w:val="clear" w:color="auto" w:fill="F2F2F2" w:themeFill="background1" w:themeFillShade="F2"/>
            <w:noWrap/>
            <w:vAlign w:val="center"/>
          </w:tcPr>
          <w:p w14:paraId="7909FA3C" w14:textId="77777777" w:rsidR="00623EC7" w:rsidRPr="00F8685B" w:rsidRDefault="00623EC7">
            <w:pPr>
              <w:pStyle w:val="TableText"/>
              <w:spacing w:before="0" w:after="0"/>
              <w:jc w:val="center"/>
            </w:pPr>
            <w:r w:rsidRPr="00F8685B">
              <w:rPr>
                <w:rFonts w:ascii="Wingdings" w:hAnsi="Wingdings"/>
              </w:rPr>
              <w:t></w:t>
            </w:r>
          </w:p>
        </w:tc>
        <w:tc>
          <w:tcPr>
            <w:tcW w:w="441" w:type="dxa"/>
            <w:shd w:val="clear" w:color="auto" w:fill="F2F2F2" w:themeFill="background1" w:themeFillShade="F2"/>
            <w:vAlign w:val="center"/>
          </w:tcPr>
          <w:p w14:paraId="0ED1C0DE" w14:textId="77777777" w:rsidR="00623EC7" w:rsidRPr="00F8685B" w:rsidRDefault="00623EC7">
            <w:pPr>
              <w:pStyle w:val="TableText"/>
              <w:spacing w:before="0" w:after="0"/>
              <w:jc w:val="center"/>
            </w:pPr>
            <w:r w:rsidRPr="00F8685B">
              <w:rPr>
                <w:rFonts w:ascii="Wingdings" w:hAnsi="Wingdings"/>
              </w:rPr>
              <w:t></w:t>
            </w:r>
          </w:p>
        </w:tc>
        <w:tc>
          <w:tcPr>
            <w:tcW w:w="441" w:type="dxa"/>
            <w:shd w:val="clear" w:color="auto" w:fill="F2F2F2" w:themeFill="background1" w:themeFillShade="F2"/>
            <w:vAlign w:val="center"/>
          </w:tcPr>
          <w:p w14:paraId="1FE0BBDF" w14:textId="77777777" w:rsidR="00623EC7" w:rsidRPr="00E14D81" w:rsidRDefault="00623EC7">
            <w:pPr>
              <w:pStyle w:val="TableBullet1"/>
              <w:spacing w:before="0" w:after="0"/>
              <w:ind w:left="0" w:firstLine="0"/>
              <w:jc w:val="center"/>
            </w:pPr>
            <w:r w:rsidRPr="00E323B0">
              <w:rPr>
                <w:rFonts w:ascii="Wingdings" w:hAnsi="Wingdings"/>
              </w:rPr>
              <w:t></w:t>
            </w:r>
          </w:p>
        </w:tc>
        <w:tc>
          <w:tcPr>
            <w:tcW w:w="520" w:type="dxa"/>
            <w:shd w:val="clear" w:color="auto" w:fill="F2F2F2" w:themeFill="background1" w:themeFillShade="F2"/>
            <w:vAlign w:val="center"/>
          </w:tcPr>
          <w:p w14:paraId="0B942ED6" w14:textId="77777777" w:rsidR="00623EC7" w:rsidRPr="00427B61" w:rsidRDefault="00623EC7">
            <w:pPr>
              <w:pStyle w:val="TableBullet1"/>
              <w:spacing w:before="0" w:after="0"/>
              <w:ind w:left="0" w:firstLine="0"/>
              <w:jc w:val="center"/>
            </w:pPr>
            <w:r w:rsidRPr="00E323B0">
              <w:rPr>
                <w:rFonts w:ascii="Wingdings" w:hAnsi="Wingdings"/>
              </w:rPr>
              <w:t></w:t>
            </w:r>
          </w:p>
        </w:tc>
        <w:tc>
          <w:tcPr>
            <w:tcW w:w="450" w:type="dxa"/>
            <w:shd w:val="clear" w:color="auto" w:fill="F2F2F2" w:themeFill="background1" w:themeFillShade="F2"/>
            <w:vAlign w:val="center"/>
          </w:tcPr>
          <w:p w14:paraId="4ED56C88" w14:textId="77777777" w:rsidR="00623EC7" w:rsidRPr="00427B61" w:rsidRDefault="00623EC7">
            <w:pPr>
              <w:pStyle w:val="TableBullet1"/>
              <w:spacing w:before="0" w:after="0"/>
              <w:ind w:left="0" w:firstLine="0"/>
              <w:jc w:val="center"/>
            </w:pPr>
            <w:r w:rsidRPr="00E323B0">
              <w:rPr>
                <w:rFonts w:ascii="Wingdings" w:hAnsi="Wingdings"/>
              </w:rPr>
              <w:t></w:t>
            </w:r>
          </w:p>
        </w:tc>
        <w:tc>
          <w:tcPr>
            <w:tcW w:w="463" w:type="dxa"/>
            <w:shd w:val="clear" w:color="auto" w:fill="F2F2F2" w:themeFill="background1" w:themeFillShade="F2"/>
            <w:vAlign w:val="center"/>
          </w:tcPr>
          <w:p w14:paraId="6CB17E5C" w14:textId="77777777" w:rsidR="00623EC7" w:rsidRPr="00427B61" w:rsidRDefault="00623EC7">
            <w:pPr>
              <w:pStyle w:val="TableBullet1"/>
              <w:spacing w:before="0" w:after="0"/>
              <w:ind w:left="0" w:firstLine="0"/>
              <w:jc w:val="center"/>
            </w:pPr>
            <w:r w:rsidRPr="00E323B0">
              <w:rPr>
                <w:rFonts w:ascii="Wingdings" w:hAnsi="Wingdings"/>
              </w:rPr>
              <w:t></w:t>
            </w:r>
          </w:p>
        </w:tc>
        <w:tc>
          <w:tcPr>
            <w:tcW w:w="437" w:type="dxa"/>
            <w:shd w:val="clear" w:color="auto" w:fill="F2F2F2" w:themeFill="background1" w:themeFillShade="F2"/>
            <w:vAlign w:val="center"/>
          </w:tcPr>
          <w:p w14:paraId="70499145" w14:textId="77777777" w:rsidR="00623EC7" w:rsidRPr="00427B61" w:rsidRDefault="00623EC7">
            <w:pPr>
              <w:pStyle w:val="TableBullet1"/>
              <w:spacing w:before="0" w:after="0"/>
              <w:ind w:left="0" w:firstLine="0"/>
              <w:jc w:val="center"/>
            </w:pPr>
            <w:r w:rsidRPr="00E323B0">
              <w:rPr>
                <w:rFonts w:ascii="Wingdings" w:hAnsi="Wingdings"/>
              </w:rPr>
              <w:t></w:t>
            </w:r>
          </w:p>
        </w:tc>
        <w:tc>
          <w:tcPr>
            <w:tcW w:w="630" w:type="dxa"/>
            <w:shd w:val="clear" w:color="auto" w:fill="F2F2F2" w:themeFill="background1" w:themeFillShade="F2"/>
            <w:vAlign w:val="center"/>
          </w:tcPr>
          <w:p w14:paraId="5156FC07" w14:textId="77777777" w:rsidR="00623EC7" w:rsidRPr="00427B61" w:rsidRDefault="00623EC7">
            <w:pPr>
              <w:pStyle w:val="TableBullet1"/>
              <w:spacing w:before="0" w:after="0"/>
              <w:ind w:left="0" w:firstLine="0"/>
              <w:jc w:val="center"/>
            </w:pPr>
            <w:r w:rsidRPr="00E323B0">
              <w:rPr>
                <w:rFonts w:ascii="Wingdings" w:hAnsi="Wingdings"/>
              </w:rPr>
              <w:t></w:t>
            </w:r>
          </w:p>
        </w:tc>
        <w:tc>
          <w:tcPr>
            <w:tcW w:w="476" w:type="dxa"/>
            <w:shd w:val="clear" w:color="auto" w:fill="F2F2F2" w:themeFill="background1" w:themeFillShade="F2"/>
            <w:vAlign w:val="center"/>
          </w:tcPr>
          <w:p w14:paraId="110F6B0B" w14:textId="77777777" w:rsidR="00623EC7" w:rsidRPr="00427B61" w:rsidRDefault="00623EC7">
            <w:pPr>
              <w:pStyle w:val="TableBullet1"/>
              <w:spacing w:before="0" w:after="0"/>
              <w:ind w:left="0" w:firstLine="0"/>
              <w:jc w:val="center"/>
            </w:pPr>
            <w:r w:rsidRPr="00E323B0">
              <w:rPr>
                <w:rFonts w:ascii="Wingdings" w:hAnsi="Wingdings"/>
              </w:rPr>
              <w:t></w:t>
            </w:r>
          </w:p>
        </w:tc>
        <w:tc>
          <w:tcPr>
            <w:tcW w:w="419" w:type="dxa"/>
            <w:shd w:val="clear" w:color="auto" w:fill="F2F2F2" w:themeFill="background1" w:themeFillShade="F2"/>
            <w:vAlign w:val="center"/>
          </w:tcPr>
          <w:p w14:paraId="178A37F3" w14:textId="77777777" w:rsidR="00623EC7" w:rsidRPr="00427B61" w:rsidRDefault="00623EC7">
            <w:pPr>
              <w:pStyle w:val="TableBullet1"/>
              <w:spacing w:before="0" w:after="0"/>
              <w:ind w:left="0" w:firstLine="0"/>
              <w:jc w:val="center"/>
              <w:rPr>
                <w:rFonts w:ascii="Wingdings" w:hAnsi="Wingdings"/>
              </w:rPr>
            </w:pPr>
            <w:r w:rsidRPr="00E323B0">
              <w:rPr>
                <w:rFonts w:ascii="Wingdings" w:hAnsi="Wingdings"/>
              </w:rPr>
              <w:t></w:t>
            </w:r>
          </w:p>
        </w:tc>
        <w:tc>
          <w:tcPr>
            <w:tcW w:w="545" w:type="dxa"/>
            <w:shd w:val="clear" w:color="auto" w:fill="F2F2F2" w:themeFill="background1" w:themeFillShade="F2"/>
            <w:vAlign w:val="center"/>
          </w:tcPr>
          <w:p w14:paraId="2C912C89" w14:textId="77777777" w:rsidR="00623EC7" w:rsidRPr="00427B61" w:rsidRDefault="00623EC7">
            <w:pPr>
              <w:pStyle w:val="TableBullet1"/>
              <w:spacing w:before="0" w:after="0"/>
              <w:ind w:left="0" w:firstLine="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586653A4" w14:textId="77777777" w:rsidR="00623EC7" w:rsidRPr="00427B61" w:rsidRDefault="00623EC7">
            <w:pPr>
              <w:pStyle w:val="TableBullet1"/>
              <w:spacing w:before="0" w:after="0"/>
              <w:ind w:left="0" w:firstLine="0"/>
              <w:jc w:val="center"/>
              <w:rPr>
                <w:rFonts w:ascii="Wingdings" w:hAnsi="Wingdings"/>
              </w:rPr>
            </w:pPr>
            <w:r w:rsidRPr="00E323B0">
              <w:rPr>
                <w:rFonts w:ascii="Wingdings" w:hAnsi="Wingdings"/>
              </w:rPr>
              <w:t></w:t>
            </w:r>
          </w:p>
        </w:tc>
      </w:tr>
      <w:tr w:rsidR="00623EC7" w:rsidRPr="00427B61" w14:paraId="6896B28C" w14:textId="77777777" w:rsidTr="00B54DDC">
        <w:trPr>
          <w:trHeight w:val="300"/>
        </w:trPr>
        <w:tc>
          <w:tcPr>
            <w:tcW w:w="4653" w:type="dxa"/>
            <w:shd w:val="clear" w:color="auto" w:fill="276E8B" w:themeFill="accent1" w:themeFillShade="BF"/>
            <w:noWrap/>
            <w:vAlign w:val="center"/>
          </w:tcPr>
          <w:p w14:paraId="6A1F34E6" w14:textId="77777777" w:rsidR="00623EC7" w:rsidRDefault="00623EC7">
            <w:pPr>
              <w:pStyle w:val="TableText"/>
              <w:spacing w:before="20" w:after="20"/>
              <w:rPr>
                <w:color w:val="FFFFFF" w:themeColor="background1"/>
                <w:szCs w:val="20"/>
              </w:rPr>
            </w:pPr>
            <w:r>
              <w:rPr>
                <w:color w:val="FFFFFF" w:themeColor="background1"/>
                <w:szCs w:val="20"/>
              </w:rPr>
              <w:t>CA State Controller’s Office</w:t>
            </w:r>
          </w:p>
        </w:tc>
        <w:tc>
          <w:tcPr>
            <w:tcW w:w="402" w:type="dxa"/>
            <w:shd w:val="clear" w:color="auto" w:fill="276E8B" w:themeFill="accent1" w:themeFillShade="BF"/>
            <w:noWrap/>
            <w:vAlign w:val="center"/>
          </w:tcPr>
          <w:p w14:paraId="4A3D44AE" w14:textId="77777777" w:rsidR="00623EC7" w:rsidRPr="00D868EB" w:rsidRDefault="00623EC7">
            <w:pPr>
              <w:pStyle w:val="TableText"/>
              <w:spacing w:before="0" w:after="0"/>
              <w:jc w:val="center"/>
              <w:rPr>
                <w:rFonts w:ascii="Wingdings" w:hAnsi="Wingdings"/>
                <w:color w:val="FFFFFF" w:themeColor="background1"/>
              </w:rPr>
            </w:pPr>
          </w:p>
        </w:tc>
        <w:tc>
          <w:tcPr>
            <w:tcW w:w="441" w:type="dxa"/>
            <w:shd w:val="clear" w:color="auto" w:fill="276E8B" w:themeFill="accent1" w:themeFillShade="BF"/>
            <w:vAlign w:val="center"/>
          </w:tcPr>
          <w:p w14:paraId="2B809AFB" w14:textId="77777777" w:rsidR="00623EC7" w:rsidRPr="004B700A" w:rsidRDefault="00623EC7">
            <w:pPr>
              <w:pStyle w:val="TableText"/>
              <w:spacing w:before="0" w:after="0"/>
              <w:jc w:val="center"/>
              <w:rPr>
                <w:color w:val="FFFFFF" w:themeColor="background1"/>
              </w:rPr>
            </w:pPr>
            <w:r w:rsidRPr="004B700A">
              <w:rPr>
                <w:rFonts w:ascii="Wingdings" w:hAnsi="Wingdings"/>
                <w:color w:val="FFFFFF" w:themeColor="background1"/>
              </w:rPr>
              <w:t></w:t>
            </w:r>
          </w:p>
        </w:tc>
        <w:tc>
          <w:tcPr>
            <w:tcW w:w="441" w:type="dxa"/>
            <w:shd w:val="clear" w:color="auto" w:fill="276E8B" w:themeFill="accent1" w:themeFillShade="BF"/>
            <w:vAlign w:val="center"/>
          </w:tcPr>
          <w:p w14:paraId="7FC66BDE" w14:textId="77777777" w:rsidR="00623EC7" w:rsidRPr="004B700A" w:rsidRDefault="00623EC7">
            <w:pPr>
              <w:pStyle w:val="TableText"/>
              <w:spacing w:before="0" w:after="0"/>
              <w:jc w:val="center"/>
              <w:rPr>
                <w:rFonts w:ascii="Wingdings" w:hAnsi="Wingdings"/>
                <w:color w:val="FFFFFF" w:themeColor="background1"/>
              </w:rPr>
            </w:pPr>
          </w:p>
        </w:tc>
        <w:tc>
          <w:tcPr>
            <w:tcW w:w="520" w:type="dxa"/>
            <w:shd w:val="clear" w:color="auto" w:fill="276E8B" w:themeFill="accent1" w:themeFillShade="BF"/>
            <w:vAlign w:val="center"/>
          </w:tcPr>
          <w:p w14:paraId="7A2517EF" w14:textId="77777777" w:rsidR="00623EC7" w:rsidRPr="004B700A" w:rsidRDefault="00623EC7">
            <w:pPr>
              <w:pStyle w:val="TableText"/>
              <w:spacing w:before="0" w:after="0"/>
              <w:jc w:val="center"/>
              <w:rPr>
                <w:rFonts w:ascii="Wingdings" w:hAnsi="Wingdings"/>
                <w:color w:val="FFFFFF" w:themeColor="background1"/>
              </w:rPr>
            </w:pPr>
          </w:p>
        </w:tc>
        <w:tc>
          <w:tcPr>
            <w:tcW w:w="450" w:type="dxa"/>
            <w:shd w:val="clear" w:color="auto" w:fill="276E8B" w:themeFill="accent1" w:themeFillShade="BF"/>
            <w:vAlign w:val="center"/>
          </w:tcPr>
          <w:p w14:paraId="7C14286D" w14:textId="77777777" w:rsidR="00623EC7" w:rsidRPr="004B700A" w:rsidRDefault="00623EC7">
            <w:pPr>
              <w:pStyle w:val="TableText"/>
              <w:spacing w:before="0" w:after="0"/>
              <w:jc w:val="center"/>
              <w:rPr>
                <w:color w:val="FFFFFF" w:themeColor="background1"/>
              </w:rPr>
            </w:pPr>
          </w:p>
        </w:tc>
        <w:tc>
          <w:tcPr>
            <w:tcW w:w="463" w:type="dxa"/>
            <w:shd w:val="clear" w:color="auto" w:fill="276E8B" w:themeFill="accent1" w:themeFillShade="BF"/>
            <w:vAlign w:val="center"/>
          </w:tcPr>
          <w:p w14:paraId="2C5FE080" w14:textId="77777777" w:rsidR="00623EC7" w:rsidRPr="004B700A" w:rsidRDefault="00623EC7">
            <w:pPr>
              <w:pStyle w:val="TableText"/>
              <w:spacing w:before="0" w:after="0"/>
              <w:jc w:val="center"/>
              <w:rPr>
                <w:rFonts w:ascii="Wingdings" w:hAnsi="Wingdings"/>
                <w:color w:val="FFFFFF" w:themeColor="background1"/>
              </w:rPr>
            </w:pPr>
            <w:r w:rsidRPr="004B700A">
              <w:rPr>
                <w:rFonts w:ascii="Wingdings" w:hAnsi="Wingdings"/>
                <w:color w:val="FFFFFF" w:themeColor="background1"/>
              </w:rPr>
              <w:t></w:t>
            </w:r>
          </w:p>
        </w:tc>
        <w:tc>
          <w:tcPr>
            <w:tcW w:w="437" w:type="dxa"/>
            <w:shd w:val="clear" w:color="auto" w:fill="276E8B" w:themeFill="accent1" w:themeFillShade="BF"/>
            <w:vAlign w:val="center"/>
          </w:tcPr>
          <w:p w14:paraId="75344E90" w14:textId="77777777" w:rsidR="00623EC7" w:rsidRPr="004B700A" w:rsidRDefault="00623EC7">
            <w:pPr>
              <w:pStyle w:val="TableText"/>
              <w:spacing w:before="0" w:after="0"/>
              <w:jc w:val="center"/>
              <w:rPr>
                <w:color w:val="FFFFFF" w:themeColor="background1"/>
              </w:rPr>
            </w:pPr>
          </w:p>
        </w:tc>
        <w:tc>
          <w:tcPr>
            <w:tcW w:w="630" w:type="dxa"/>
            <w:shd w:val="clear" w:color="auto" w:fill="276E8B" w:themeFill="accent1" w:themeFillShade="BF"/>
            <w:vAlign w:val="center"/>
          </w:tcPr>
          <w:p w14:paraId="72B6CFC3" w14:textId="77777777" w:rsidR="00623EC7" w:rsidRPr="004B700A" w:rsidRDefault="00623EC7">
            <w:pPr>
              <w:pStyle w:val="TableText"/>
              <w:spacing w:before="0" w:after="0"/>
              <w:jc w:val="center"/>
              <w:rPr>
                <w:rFonts w:ascii="Wingdings" w:hAnsi="Wingdings"/>
                <w:color w:val="FFFFFF" w:themeColor="background1"/>
              </w:rPr>
            </w:pPr>
            <w:r w:rsidRPr="004B700A">
              <w:rPr>
                <w:rFonts w:ascii="Wingdings" w:hAnsi="Wingdings"/>
                <w:color w:val="FFFFFF" w:themeColor="background1"/>
              </w:rPr>
              <w:t></w:t>
            </w:r>
          </w:p>
        </w:tc>
        <w:tc>
          <w:tcPr>
            <w:tcW w:w="476" w:type="dxa"/>
            <w:shd w:val="clear" w:color="auto" w:fill="276E8B" w:themeFill="accent1" w:themeFillShade="BF"/>
            <w:vAlign w:val="center"/>
          </w:tcPr>
          <w:p w14:paraId="6A4D69F1" w14:textId="77777777" w:rsidR="00623EC7" w:rsidRPr="004B700A" w:rsidRDefault="00623EC7">
            <w:pPr>
              <w:pStyle w:val="TableText"/>
              <w:spacing w:before="0" w:after="0"/>
              <w:jc w:val="center"/>
              <w:rPr>
                <w:rFonts w:ascii="Wingdings" w:hAnsi="Wingdings"/>
                <w:color w:val="FFFFFF" w:themeColor="background1"/>
              </w:rPr>
            </w:pPr>
            <w:r w:rsidRPr="004B700A">
              <w:rPr>
                <w:rFonts w:ascii="Wingdings" w:hAnsi="Wingdings"/>
                <w:color w:val="FFFFFF" w:themeColor="background1"/>
              </w:rPr>
              <w:t></w:t>
            </w:r>
          </w:p>
        </w:tc>
        <w:tc>
          <w:tcPr>
            <w:tcW w:w="419" w:type="dxa"/>
            <w:shd w:val="clear" w:color="auto" w:fill="276E8B" w:themeFill="accent1" w:themeFillShade="BF"/>
            <w:vAlign w:val="center"/>
          </w:tcPr>
          <w:p w14:paraId="36E6375D" w14:textId="77777777" w:rsidR="00623EC7" w:rsidRPr="004B700A" w:rsidRDefault="00623EC7">
            <w:pPr>
              <w:pStyle w:val="TableText"/>
              <w:spacing w:before="0" w:after="0"/>
              <w:jc w:val="center"/>
              <w:rPr>
                <w:rFonts w:ascii="Wingdings" w:hAnsi="Wingdings"/>
                <w:color w:val="FFFFFF" w:themeColor="background1"/>
              </w:rPr>
            </w:pPr>
          </w:p>
        </w:tc>
        <w:tc>
          <w:tcPr>
            <w:tcW w:w="545" w:type="dxa"/>
            <w:shd w:val="clear" w:color="auto" w:fill="276E8B" w:themeFill="accent1" w:themeFillShade="BF"/>
            <w:vAlign w:val="center"/>
          </w:tcPr>
          <w:p w14:paraId="38E6CB72" w14:textId="77777777" w:rsidR="00623EC7" w:rsidRPr="004B700A" w:rsidRDefault="00623EC7">
            <w:pPr>
              <w:pStyle w:val="TableText"/>
              <w:spacing w:before="0" w:after="0"/>
              <w:jc w:val="center"/>
              <w:rPr>
                <w:rFonts w:ascii="Wingdings" w:hAnsi="Wingdings"/>
                <w:color w:val="FFFFFF" w:themeColor="background1"/>
              </w:rPr>
            </w:pPr>
          </w:p>
        </w:tc>
        <w:tc>
          <w:tcPr>
            <w:tcW w:w="450" w:type="dxa"/>
            <w:shd w:val="clear" w:color="auto" w:fill="276E8B" w:themeFill="accent1" w:themeFillShade="BF"/>
            <w:vAlign w:val="center"/>
          </w:tcPr>
          <w:p w14:paraId="09179408" w14:textId="77777777" w:rsidR="00623EC7" w:rsidRPr="004B700A" w:rsidRDefault="00623EC7">
            <w:pPr>
              <w:pStyle w:val="TableText"/>
              <w:spacing w:before="0" w:after="0"/>
              <w:jc w:val="center"/>
              <w:rPr>
                <w:rFonts w:ascii="Wingdings" w:hAnsi="Wingdings"/>
                <w:color w:val="FFFFFF" w:themeColor="background1"/>
              </w:rPr>
            </w:pPr>
          </w:p>
        </w:tc>
      </w:tr>
      <w:tr w:rsidR="00623EC7" w:rsidRPr="00427B61" w14:paraId="2AD55D52" w14:textId="77777777">
        <w:trPr>
          <w:trHeight w:val="300"/>
        </w:trPr>
        <w:tc>
          <w:tcPr>
            <w:tcW w:w="4653" w:type="dxa"/>
            <w:shd w:val="clear" w:color="auto" w:fill="F2F2F2" w:themeFill="background1" w:themeFillShade="F2"/>
            <w:noWrap/>
            <w:vAlign w:val="center"/>
          </w:tcPr>
          <w:p w14:paraId="784C952C" w14:textId="77777777" w:rsidR="00623EC7" w:rsidRDefault="00623EC7">
            <w:pPr>
              <w:pStyle w:val="TableText"/>
              <w:spacing w:before="20" w:after="20"/>
              <w:rPr>
                <w:color w:val="FFFFFF" w:themeColor="background1"/>
                <w:szCs w:val="20"/>
              </w:rPr>
            </w:pPr>
            <w:r w:rsidRPr="00AF6E41">
              <w:rPr>
                <w:color w:val="000000" w:themeColor="text1"/>
                <w:szCs w:val="20"/>
              </w:rPr>
              <w:t>CSPS I</w:t>
            </w:r>
            <w:r>
              <w:rPr>
                <w:color w:val="000000" w:themeColor="text1"/>
                <w:szCs w:val="20"/>
              </w:rPr>
              <w:t>T Consulting Services</w:t>
            </w:r>
            <w:r w:rsidRPr="00AF6E41">
              <w:rPr>
                <w:color w:val="FFFFFF" w:themeColor="background1"/>
                <w:szCs w:val="20"/>
              </w:rPr>
              <w:t xml:space="preserve"> </w:t>
            </w:r>
          </w:p>
        </w:tc>
        <w:tc>
          <w:tcPr>
            <w:tcW w:w="402" w:type="dxa"/>
            <w:shd w:val="clear" w:color="auto" w:fill="F2F2F2" w:themeFill="background1" w:themeFillShade="F2"/>
            <w:noWrap/>
            <w:vAlign w:val="center"/>
          </w:tcPr>
          <w:p w14:paraId="2D03C3E7" w14:textId="77777777" w:rsidR="00623EC7" w:rsidRPr="00D868EB" w:rsidRDefault="00623EC7">
            <w:pPr>
              <w:pStyle w:val="TableText"/>
              <w:spacing w:before="0" w:after="0"/>
              <w:jc w:val="center"/>
              <w:rPr>
                <w:rFonts w:ascii="Wingdings" w:hAnsi="Wingdings"/>
                <w:color w:val="FFFFFF" w:themeColor="background1"/>
              </w:rPr>
            </w:pPr>
          </w:p>
        </w:tc>
        <w:tc>
          <w:tcPr>
            <w:tcW w:w="441" w:type="dxa"/>
            <w:shd w:val="clear" w:color="auto" w:fill="F2F2F2" w:themeFill="background1" w:themeFillShade="F2"/>
          </w:tcPr>
          <w:p w14:paraId="047F45C5" w14:textId="77777777" w:rsidR="00623EC7" w:rsidRPr="00D868EB" w:rsidRDefault="00623EC7">
            <w:pPr>
              <w:pStyle w:val="TableText"/>
              <w:spacing w:before="0" w:after="0"/>
              <w:jc w:val="center"/>
              <w:rPr>
                <w:color w:val="FFFFFF" w:themeColor="background1"/>
              </w:rPr>
            </w:pPr>
            <w:r w:rsidRPr="001E18A7">
              <w:rPr>
                <w:rFonts w:ascii="Wingdings" w:hAnsi="Wingdings"/>
              </w:rPr>
              <w:t></w:t>
            </w:r>
          </w:p>
        </w:tc>
        <w:tc>
          <w:tcPr>
            <w:tcW w:w="441" w:type="dxa"/>
            <w:shd w:val="clear" w:color="auto" w:fill="F2F2F2" w:themeFill="background1" w:themeFillShade="F2"/>
          </w:tcPr>
          <w:p w14:paraId="21A449AB" w14:textId="77777777" w:rsidR="00623EC7" w:rsidRPr="00D868EB" w:rsidRDefault="00623EC7">
            <w:pPr>
              <w:pStyle w:val="TableText"/>
              <w:spacing w:before="0" w:after="0"/>
              <w:jc w:val="center"/>
              <w:rPr>
                <w:rFonts w:ascii="Wingdings" w:hAnsi="Wingdings"/>
                <w:color w:val="FFFFFF" w:themeColor="background1"/>
              </w:rPr>
            </w:pPr>
          </w:p>
        </w:tc>
        <w:tc>
          <w:tcPr>
            <w:tcW w:w="520" w:type="dxa"/>
            <w:shd w:val="clear" w:color="auto" w:fill="F2F2F2" w:themeFill="background1" w:themeFillShade="F2"/>
          </w:tcPr>
          <w:p w14:paraId="36AAFA51" w14:textId="77777777" w:rsidR="00623EC7" w:rsidRPr="00D868EB" w:rsidRDefault="00623EC7">
            <w:pPr>
              <w:pStyle w:val="TableText"/>
              <w:spacing w:before="0" w:after="0"/>
              <w:jc w:val="center"/>
              <w:rPr>
                <w:rFonts w:ascii="Wingdings" w:hAnsi="Wingdings"/>
                <w:color w:val="FFFFFF" w:themeColor="background1"/>
              </w:rPr>
            </w:pPr>
          </w:p>
        </w:tc>
        <w:tc>
          <w:tcPr>
            <w:tcW w:w="450" w:type="dxa"/>
            <w:shd w:val="clear" w:color="auto" w:fill="F2F2F2" w:themeFill="background1" w:themeFillShade="F2"/>
            <w:vAlign w:val="center"/>
          </w:tcPr>
          <w:p w14:paraId="5851BD0E" w14:textId="77777777" w:rsidR="00623EC7" w:rsidRPr="00427B61" w:rsidRDefault="00623EC7">
            <w:pPr>
              <w:pStyle w:val="TableText"/>
              <w:spacing w:before="0" w:after="0"/>
              <w:jc w:val="center"/>
              <w:rPr>
                <w:color w:val="FFFFFF" w:themeColor="background1"/>
              </w:rPr>
            </w:pPr>
          </w:p>
        </w:tc>
        <w:tc>
          <w:tcPr>
            <w:tcW w:w="463" w:type="dxa"/>
            <w:shd w:val="clear" w:color="auto" w:fill="F2F2F2" w:themeFill="background1" w:themeFillShade="F2"/>
            <w:vAlign w:val="center"/>
          </w:tcPr>
          <w:p w14:paraId="52CEB4CD" w14:textId="77777777" w:rsidR="00623EC7" w:rsidRPr="00427B61" w:rsidRDefault="00623EC7">
            <w:pPr>
              <w:pStyle w:val="TableText"/>
              <w:spacing w:before="0" w:after="0"/>
              <w:jc w:val="center"/>
              <w:rPr>
                <w:rFonts w:ascii="Wingdings" w:hAnsi="Wingdings"/>
                <w:color w:val="FFFFFF" w:themeColor="background1"/>
              </w:rPr>
            </w:pPr>
            <w:r w:rsidRPr="00362A87">
              <w:rPr>
                <w:rFonts w:ascii="Wingdings" w:hAnsi="Wingdings"/>
              </w:rPr>
              <w:t></w:t>
            </w:r>
          </w:p>
        </w:tc>
        <w:tc>
          <w:tcPr>
            <w:tcW w:w="437" w:type="dxa"/>
            <w:shd w:val="clear" w:color="auto" w:fill="F2F2F2" w:themeFill="background1" w:themeFillShade="F2"/>
            <w:vAlign w:val="center"/>
          </w:tcPr>
          <w:p w14:paraId="5EFAF9D5" w14:textId="77777777" w:rsidR="00623EC7" w:rsidRPr="00427B61" w:rsidRDefault="00623EC7">
            <w:pPr>
              <w:pStyle w:val="TableText"/>
              <w:spacing w:before="0" w:after="0"/>
              <w:jc w:val="center"/>
              <w:rPr>
                <w:color w:val="FFFFFF" w:themeColor="background1"/>
              </w:rPr>
            </w:pPr>
          </w:p>
        </w:tc>
        <w:tc>
          <w:tcPr>
            <w:tcW w:w="630" w:type="dxa"/>
            <w:shd w:val="clear" w:color="auto" w:fill="F2F2F2" w:themeFill="background1" w:themeFillShade="F2"/>
          </w:tcPr>
          <w:p w14:paraId="5D4F46A8" w14:textId="77777777" w:rsidR="00623EC7" w:rsidRPr="00427B61" w:rsidRDefault="00623EC7">
            <w:pPr>
              <w:pStyle w:val="TableText"/>
              <w:spacing w:before="0" w:after="0"/>
              <w:jc w:val="center"/>
              <w:rPr>
                <w:rFonts w:ascii="Wingdings" w:hAnsi="Wingdings"/>
                <w:color w:val="FFFFFF" w:themeColor="background1"/>
              </w:rPr>
            </w:pPr>
            <w:r w:rsidRPr="00F54957">
              <w:rPr>
                <w:rFonts w:ascii="Wingdings" w:hAnsi="Wingdings"/>
              </w:rPr>
              <w:t></w:t>
            </w:r>
          </w:p>
        </w:tc>
        <w:tc>
          <w:tcPr>
            <w:tcW w:w="476" w:type="dxa"/>
            <w:shd w:val="clear" w:color="auto" w:fill="F2F2F2" w:themeFill="background1" w:themeFillShade="F2"/>
          </w:tcPr>
          <w:p w14:paraId="4556728C" w14:textId="77777777" w:rsidR="00623EC7" w:rsidRPr="00427B61" w:rsidRDefault="00623EC7">
            <w:pPr>
              <w:pStyle w:val="TableText"/>
              <w:spacing w:before="0" w:after="0"/>
              <w:jc w:val="center"/>
              <w:rPr>
                <w:rFonts w:ascii="Wingdings" w:hAnsi="Wingdings"/>
                <w:color w:val="FFFFFF" w:themeColor="background1"/>
              </w:rPr>
            </w:pPr>
            <w:r w:rsidRPr="00F54957">
              <w:rPr>
                <w:rFonts w:ascii="Wingdings" w:hAnsi="Wingdings"/>
              </w:rPr>
              <w:t></w:t>
            </w:r>
          </w:p>
        </w:tc>
        <w:tc>
          <w:tcPr>
            <w:tcW w:w="419" w:type="dxa"/>
            <w:shd w:val="clear" w:color="auto" w:fill="F2F2F2" w:themeFill="background1" w:themeFillShade="F2"/>
            <w:vAlign w:val="center"/>
          </w:tcPr>
          <w:p w14:paraId="207544B2" w14:textId="77777777" w:rsidR="00623EC7" w:rsidRPr="00427B61" w:rsidRDefault="00623EC7">
            <w:pPr>
              <w:pStyle w:val="TableText"/>
              <w:spacing w:before="0" w:after="0"/>
              <w:jc w:val="center"/>
              <w:rPr>
                <w:rFonts w:ascii="Wingdings" w:hAnsi="Wingdings"/>
                <w:color w:val="FFFFFF" w:themeColor="background1"/>
              </w:rPr>
            </w:pPr>
          </w:p>
        </w:tc>
        <w:tc>
          <w:tcPr>
            <w:tcW w:w="545" w:type="dxa"/>
            <w:shd w:val="clear" w:color="auto" w:fill="F2F2F2" w:themeFill="background1" w:themeFillShade="F2"/>
            <w:vAlign w:val="center"/>
          </w:tcPr>
          <w:p w14:paraId="4DD9205A" w14:textId="77777777" w:rsidR="00623EC7" w:rsidRPr="00427B61" w:rsidRDefault="00623EC7">
            <w:pPr>
              <w:pStyle w:val="TableText"/>
              <w:spacing w:before="0" w:after="0"/>
              <w:jc w:val="center"/>
              <w:rPr>
                <w:rFonts w:ascii="Wingdings" w:hAnsi="Wingdings"/>
                <w:color w:val="FFFFFF" w:themeColor="background1"/>
              </w:rPr>
            </w:pPr>
          </w:p>
        </w:tc>
        <w:tc>
          <w:tcPr>
            <w:tcW w:w="450" w:type="dxa"/>
            <w:shd w:val="clear" w:color="auto" w:fill="F2F2F2" w:themeFill="background1" w:themeFillShade="F2"/>
            <w:vAlign w:val="center"/>
          </w:tcPr>
          <w:p w14:paraId="1DBB05AC" w14:textId="77777777" w:rsidR="00623EC7" w:rsidRPr="00427B61" w:rsidRDefault="00623EC7">
            <w:pPr>
              <w:pStyle w:val="TableText"/>
              <w:spacing w:before="0" w:after="0"/>
              <w:jc w:val="center"/>
              <w:rPr>
                <w:rFonts w:ascii="Wingdings" w:hAnsi="Wingdings"/>
                <w:color w:val="FFFFFF" w:themeColor="background1"/>
              </w:rPr>
            </w:pPr>
          </w:p>
        </w:tc>
      </w:tr>
      <w:tr w:rsidR="00623EC7" w:rsidRPr="00427B61" w14:paraId="4268D0A9" w14:textId="77777777" w:rsidTr="00B54DDC">
        <w:trPr>
          <w:trHeight w:val="300"/>
        </w:trPr>
        <w:tc>
          <w:tcPr>
            <w:tcW w:w="4653" w:type="dxa"/>
            <w:shd w:val="clear" w:color="auto" w:fill="276E8B" w:themeFill="accent1" w:themeFillShade="BF"/>
            <w:noWrap/>
            <w:vAlign w:val="center"/>
          </w:tcPr>
          <w:p w14:paraId="5669D15A" w14:textId="77777777" w:rsidR="00623EC7" w:rsidRPr="00D868EB" w:rsidRDefault="00623EC7">
            <w:pPr>
              <w:pStyle w:val="TableText"/>
              <w:spacing w:before="20" w:after="20"/>
              <w:rPr>
                <w:color w:val="FFFFFF" w:themeColor="background1"/>
                <w:szCs w:val="20"/>
              </w:rPr>
            </w:pPr>
            <w:r>
              <w:rPr>
                <w:color w:val="FFFFFF" w:themeColor="background1"/>
                <w:szCs w:val="20"/>
              </w:rPr>
              <w:t>CA Employment Development Department</w:t>
            </w:r>
          </w:p>
        </w:tc>
        <w:tc>
          <w:tcPr>
            <w:tcW w:w="402" w:type="dxa"/>
            <w:shd w:val="clear" w:color="auto" w:fill="276E8B" w:themeFill="accent1" w:themeFillShade="BF"/>
            <w:noWrap/>
            <w:vAlign w:val="center"/>
          </w:tcPr>
          <w:p w14:paraId="34915D3C" w14:textId="77777777" w:rsidR="00623EC7" w:rsidRPr="00D868EB" w:rsidRDefault="00623EC7">
            <w:pPr>
              <w:pStyle w:val="TableText"/>
              <w:spacing w:before="0" w:after="0"/>
              <w:jc w:val="center"/>
              <w:rPr>
                <w:color w:val="FFFFFF" w:themeColor="background1"/>
              </w:rPr>
            </w:pPr>
          </w:p>
        </w:tc>
        <w:tc>
          <w:tcPr>
            <w:tcW w:w="441" w:type="dxa"/>
            <w:shd w:val="clear" w:color="auto" w:fill="276E8B" w:themeFill="accent1" w:themeFillShade="BF"/>
            <w:vAlign w:val="center"/>
          </w:tcPr>
          <w:p w14:paraId="47B2A415" w14:textId="77777777" w:rsidR="00623EC7" w:rsidRPr="00D868EB"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441" w:type="dxa"/>
            <w:shd w:val="clear" w:color="auto" w:fill="276E8B" w:themeFill="accent1" w:themeFillShade="BF"/>
            <w:vAlign w:val="center"/>
          </w:tcPr>
          <w:p w14:paraId="2B4D98F0" w14:textId="77777777" w:rsidR="00623EC7" w:rsidRPr="00D868EB"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520" w:type="dxa"/>
            <w:shd w:val="clear" w:color="auto" w:fill="276E8B" w:themeFill="accent1" w:themeFillShade="BF"/>
            <w:vAlign w:val="center"/>
          </w:tcPr>
          <w:p w14:paraId="5AF10AD3" w14:textId="77777777" w:rsidR="00623EC7" w:rsidRPr="00427B61"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450" w:type="dxa"/>
            <w:shd w:val="clear" w:color="auto" w:fill="276E8B" w:themeFill="accent1" w:themeFillShade="BF"/>
            <w:vAlign w:val="center"/>
          </w:tcPr>
          <w:p w14:paraId="6C39201C" w14:textId="77777777" w:rsidR="00623EC7" w:rsidRPr="00427B61"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463" w:type="dxa"/>
            <w:shd w:val="clear" w:color="auto" w:fill="276E8B" w:themeFill="accent1" w:themeFillShade="BF"/>
            <w:vAlign w:val="center"/>
          </w:tcPr>
          <w:p w14:paraId="6691BBBE" w14:textId="77777777" w:rsidR="00623EC7" w:rsidRPr="00427B61"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437" w:type="dxa"/>
            <w:shd w:val="clear" w:color="auto" w:fill="276E8B" w:themeFill="accent1" w:themeFillShade="BF"/>
            <w:vAlign w:val="center"/>
          </w:tcPr>
          <w:p w14:paraId="7FDC65AD" w14:textId="77777777" w:rsidR="00623EC7" w:rsidRPr="00427B61"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630" w:type="dxa"/>
            <w:shd w:val="clear" w:color="auto" w:fill="276E8B" w:themeFill="accent1" w:themeFillShade="BF"/>
            <w:vAlign w:val="center"/>
          </w:tcPr>
          <w:p w14:paraId="45358F24" w14:textId="77777777" w:rsidR="00623EC7" w:rsidRPr="00427B61"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476" w:type="dxa"/>
            <w:shd w:val="clear" w:color="auto" w:fill="276E8B" w:themeFill="accent1" w:themeFillShade="BF"/>
            <w:vAlign w:val="center"/>
          </w:tcPr>
          <w:p w14:paraId="32C12422" w14:textId="77777777" w:rsidR="00623EC7" w:rsidRPr="00427B61" w:rsidRDefault="00623EC7">
            <w:pPr>
              <w:pStyle w:val="TableText"/>
              <w:spacing w:before="0" w:after="0"/>
              <w:jc w:val="center"/>
              <w:rPr>
                <w:color w:val="FFFFFF" w:themeColor="background1"/>
              </w:rPr>
            </w:pPr>
            <w:r w:rsidRPr="00D868EB">
              <w:rPr>
                <w:rFonts w:ascii="Wingdings" w:hAnsi="Wingdings"/>
                <w:color w:val="FFFFFF" w:themeColor="background1"/>
              </w:rPr>
              <w:t></w:t>
            </w:r>
          </w:p>
        </w:tc>
        <w:tc>
          <w:tcPr>
            <w:tcW w:w="419" w:type="dxa"/>
            <w:shd w:val="clear" w:color="auto" w:fill="276E8B" w:themeFill="accent1" w:themeFillShade="BF"/>
            <w:vAlign w:val="center"/>
          </w:tcPr>
          <w:p w14:paraId="3693EDD7" w14:textId="77777777" w:rsidR="00623EC7" w:rsidRPr="00427B61" w:rsidRDefault="00623EC7">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545" w:type="dxa"/>
            <w:shd w:val="clear" w:color="auto" w:fill="276E8B" w:themeFill="accent1" w:themeFillShade="BF"/>
            <w:vAlign w:val="center"/>
          </w:tcPr>
          <w:p w14:paraId="64182180" w14:textId="77777777" w:rsidR="00623EC7" w:rsidRPr="00427B61" w:rsidRDefault="00623EC7">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50" w:type="dxa"/>
            <w:shd w:val="clear" w:color="auto" w:fill="276E8B" w:themeFill="accent1" w:themeFillShade="BF"/>
            <w:vAlign w:val="center"/>
          </w:tcPr>
          <w:p w14:paraId="0CCA27E2" w14:textId="77777777" w:rsidR="00623EC7" w:rsidRPr="00427B61" w:rsidRDefault="00623EC7">
            <w:pPr>
              <w:pStyle w:val="TableText"/>
              <w:spacing w:before="0" w:after="0"/>
              <w:jc w:val="center"/>
              <w:rPr>
                <w:rFonts w:ascii="Wingdings" w:hAnsi="Wingdings"/>
                <w:color w:val="FFFFFF" w:themeColor="background1"/>
              </w:rPr>
            </w:pPr>
          </w:p>
        </w:tc>
      </w:tr>
      <w:tr w:rsidR="00623EC7" w:rsidRPr="00427B61" w14:paraId="2DD8670E" w14:textId="77777777">
        <w:trPr>
          <w:trHeight w:val="300"/>
        </w:trPr>
        <w:tc>
          <w:tcPr>
            <w:tcW w:w="4653" w:type="dxa"/>
            <w:shd w:val="clear" w:color="auto" w:fill="F2F2F2" w:themeFill="background1" w:themeFillShade="F2"/>
            <w:noWrap/>
            <w:vAlign w:val="center"/>
          </w:tcPr>
          <w:p w14:paraId="4A19A8C7" w14:textId="77777777" w:rsidR="00623EC7" w:rsidRDefault="00623EC7">
            <w:pPr>
              <w:pStyle w:val="TableText"/>
              <w:spacing w:before="20" w:after="20"/>
              <w:rPr>
                <w:szCs w:val="20"/>
              </w:rPr>
            </w:pPr>
            <w:r>
              <w:rPr>
                <w:szCs w:val="20"/>
              </w:rPr>
              <w:t>EDDNext PM &amp; BSA Services</w:t>
            </w:r>
          </w:p>
        </w:tc>
        <w:tc>
          <w:tcPr>
            <w:tcW w:w="402" w:type="dxa"/>
            <w:shd w:val="clear" w:color="auto" w:fill="F2F2F2" w:themeFill="background1" w:themeFillShade="F2"/>
            <w:noWrap/>
            <w:vAlign w:val="center"/>
          </w:tcPr>
          <w:p w14:paraId="556CBBC6" w14:textId="77777777" w:rsidR="00623EC7" w:rsidRPr="00362A87" w:rsidRDefault="00623EC7">
            <w:pPr>
              <w:pStyle w:val="TableText"/>
              <w:spacing w:before="0" w:after="0"/>
              <w:rPr>
                <w:rFonts w:ascii="Wingdings" w:hAnsi="Wingdings"/>
              </w:rPr>
            </w:pPr>
          </w:p>
        </w:tc>
        <w:tc>
          <w:tcPr>
            <w:tcW w:w="441" w:type="dxa"/>
            <w:shd w:val="clear" w:color="auto" w:fill="F2F2F2" w:themeFill="background1" w:themeFillShade="F2"/>
            <w:vAlign w:val="center"/>
          </w:tcPr>
          <w:p w14:paraId="476C80D5" w14:textId="77777777" w:rsidR="00623EC7" w:rsidRPr="003D7CA3" w:rsidRDefault="00623EC7">
            <w:pPr>
              <w:pStyle w:val="TableText"/>
              <w:spacing w:before="0" w:after="0"/>
              <w:jc w:val="center"/>
              <w:rPr>
                <w:color w:val="000000" w:themeColor="text1"/>
              </w:rPr>
            </w:pPr>
            <w:r w:rsidRPr="003D7CA3">
              <w:rPr>
                <w:rFonts w:ascii="Wingdings" w:hAnsi="Wingdings"/>
                <w:color w:val="000000" w:themeColor="text1"/>
              </w:rPr>
              <w:t></w:t>
            </w:r>
          </w:p>
        </w:tc>
        <w:tc>
          <w:tcPr>
            <w:tcW w:w="441" w:type="dxa"/>
            <w:shd w:val="clear" w:color="auto" w:fill="F2F2F2" w:themeFill="background1" w:themeFillShade="F2"/>
            <w:vAlign w:val="center"/>
          </w:tcPr>
          <w:p w14:paraId="2897466B"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520" w:type="dxa"/>
            <w:shd w:val="clear" w:color="auto" w:fill="F2F2F2" w:themeFill="background1" w:themeFillShade="F2"/>
            <w:vAlign w:val="center"/>
          </w:tcPr>
          <w:p w14:paraId="4E7544F2"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shd w:val="clear" w:color="auto" w:fill="F2F2F2" w:themeFill="background1" w:themeFillShade="F2"/>
            <w:vAlign w:val="center"/>
          </w:tcPr>
          <w:p w14:paraId="03E2DC19"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63" w:type="dxa"/>
            <w:shd w:val="clear" w:color="auto" w:fill="F2F2F2" w:themeFill="background1" w:themeFillShade="F2"/>
            <w:vAlign w:val="center"/>
          </w:tcPr>
          <w:p w14:paraId="312258F0"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37" w:type="dxa"/>
            <w:shd w:val="clear" w:color="auto" w:fill="F2F2F2" w:themeFill="background1" w:themeFillShade="F2"/>
            <w:vAlign w:val="center"/>
          </w:tcPr>
          <w:p w14:paraId="0DBACF53"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630" w:type="dxa"/>
            <w:shd w:val="clear" w:color="auto" w:fill="F2F2F2" w:themeFill="background1" w:themeFillShade="F2"/>
            <w:vAlign w:val="center"/>
          </w:tcPr>
          <w:p w14:paraId="52B0585A"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76" w:type="dxa"/>
            <w:shd w:val="clear" w:color="auto" w:fill="F2F2F2" w:themeFill="background1" w:themeFillShade="F2"/>
            <w:vAlign w:val="center"/>
          </w:tcPr>
          <w:p w14:paraId="523A4D2F"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19" w:type="dxa"/>
            <w:shd w:val="clear" w:color="auto" w:fill="F2F2F2" w:themeFill="background1" w:themeFillShade="F2"/>
            <w:vAlign w:val="center"/>
          </w:tcPr>
          <w:p w14:paraId="21AFF1C5"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545" w:type="dxa"/>
            <w:shd w:val="clear" w:color="auto" w:fill="F2F2F2" w:themeFill="background1" w:themeFillShade="F2"/>
            <w:vAlign w:val="center"/>
          </w:tcPr>
          <w:p w14:paraId="75DAE968"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shd w:val="clear" w:color="auto" w:fill="F2F2F2" w:themeFill="background1" w:themeFillShade="F2"/>
            <w:vAlign w:val="center"/>
          </w:tcPr>
          <w:p w14:paraId="6A3928A0" w14:textId="77777777" w:rsidR="00623EC7" w:rsidRPr="00362A87" w:rsidRDefault="00623EC7">
            <w:pPr>
              <w:pStyle w:val="TableBullet1"/>
              <w:spacing w:before="0" w:after="0"/>
              <w:ind w:left="0" w:firstLine="0"/>
              <w:jc w:val="center"/>
              <w:rPr>
                <w:rFonts w:ascii="Wingdings" w:hAnsi="Wingdings"/>
              </w:rPr>
            </w:pPr>
          </w:p>
        </w:tc>
      </w:tr>
      <w:tr w:rsidR="00623EC7" w:rsidRPr="00427B61" w14:paraId="229ADF5D" w14:textId="77777777">
        <w:trPr>
          <w:trHeight w:val="300"/>
        </w:trPr>
        <w:tc>
          <w:tcPr>
            <w:tcW w:w="4653" w:type="dxa"/>
            <w:shd w:val="clear" w:color="auto" w:fill="F2F2F2" w:themeFill="background1" w:themeFillShade="F2"/>
            <w:noWrap/>
            <w:vAlign w:val="center"/>
          </w:tcPr>
          <w:p w14:paraId="61F65143" w14:textId="77777777" w:rsidR="00623EC7" w:rsidRDefault="00623EC7">
            <w:pPr>
              <w:pStyle w:val="TableText"/>
              <w:spacing w:before="20" w:after="20"/>
              <w:rPr>
                <w:szCs w:val="20"/>
              </w:rPr>
            </w:pPr>
            <w:r>
              <w:rPr>
                <w:szCs w:val="20"/>
              </w:rPr>
              <w:t>Combined PM Services</w:t>
            </w:r>
          </w:p>
        </w:tc>
        <w:tc>
          <w:tcPr>
            <w:tcW w:w="402" w:type="dxa"/>
            <w:shd w:val="clear" w:color="auto" w:fill="F2F2F2" w:themeFill="background1" w:themeFillShade="F2"/>
            <w:noWrap/>
            <w:vAlign w:val="center"/>
          </w:tcPr>
          <w:p w14:paraId="419854A0" w14:textId="77777777" w:rsidR="00623EC7" w:rsidRPr="00E14D81" w:rsidRDefault="00623EC7">
            <w:pPr>
              <w:pStyle w:val="TableText"/>
              <w:spacing w:before="0" w:after="0"/>
              <w:jc w:val="center"/>
            </w:pPr>
          </w:p>
        </w:tc>
        <w:tc>
          <w:tcPr>
            <w:tcW w:w="441" w:type="dxa"/>
            <w:shd w:val="clear" w:color="auto" w:fill="F2F2F2" w:themeFill="background1" w:themeFillShade="F2"/>
            <w:vAlign w:val="center"/>
          </w:tcPr>
          <w:p w14:paraId="0BF35D70" w14:textId="77777777" w:rsidR="00623EC7" w:rsidRPr="003D7CA3" w:rsidRDefault="00623EC7">
            <w:pPr>
              <w:pStyle w:val="TableText"/>
              <w:spacing w:before="0" w:after="0"/>
              <w:jc w:val="center"/>
              <w:rPr>
                <w:color w:val="000000" w:themeColor="text1"/>
              </w:rPr>
            </w:pPr>
            <w:r w:rsidRPr="003D7CA3">
              <w:rPr>
                <w:rFonts w:ascii="Wingdings" w:hAnsi="Wingdings"/>
                <w:color w:val="000000" w:themeColor="text1"/>
              </w:rPr>
              <w:t></w:t>
            </w:r>
          </w:p>
        </w:tc>
        <w:tc>
          <w:tcPr>
            <w:tcW w:w="441" w:type="dxa"/>
            <w:shd w:val="clear" w:color="auto" w:fill="F2F2F2" w:themeFill="background1" w:themeFillShade="F2"/>
            <w:vAlign w:val="center"/>
          </w:tcPr>
          <w:p w14:paraId="125446F7"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520" w:type="dxa"/>
            <w:shd w:val="clear" w:color="auto" w:fill="F2F2F2" w:themeFill="background1" w:themeFillShade="F2"/>
            <w:vAlign w:val="center"/>
          </w:tcPr>
          <w:p w14:paraId="46332AD3"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50" w:type="dxa"/>
            <w:shd w:val="clear" w:color="auto" w:fill="F2F2F2" w:themeFill="background1" w:themeFillShade="F2"/>
            <w:vAlign w:val="center"/>
          </w:tcPr>
          <w:p w14:paraId="33FECA3A"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63" w:type="dxa"/>
            <w:shd w:val="clear" w:color="auto" w:fill="F2F2F2" w:themeFill="background1" w:themeFillShade="F2"/>
            <w:vAlign w:val="center"/>
          </w:tcPr>
          <w:p w14:paraId="50A0EA49"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37" w:type="dxa"/>
            <w:shd w:val="clear" w:color="auto" w:fill="F2F2F2" w:themeFill="background1" w:themeFillShade="F2"/>
            <w:vAlign w:val="center"/>
          </w:tcPr>
          <w:p w14:paraId="4848DCD8"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630" w:type="dxa"/>
            <w:shd w:val="clear" w:color="auto" w:fill="F2F2F2" w:themeFill="background1" w:themeFillShade="F2"/>
            <w:vAlign w:val="center"/>
          </w:tcPr>
          <w:p w14:paraId="2E4D1AA5"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76" w:type="dxa"/>
            <w:shd w:val="clear" w:color="auto" w:fill="F2F2F2" w:themeFill="background1" w:themeFillShade="F2"/>
            <w:vAlign w:val="center"/>
          </w:tcPr>
          <w:p w14:paraId="5F03ED0D"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19" w:type="dxa"/>
            <w:shd w:val="clear" w:color="auto" w:fill="F2F2F2" w:themeFill="background1" w:themeFillShade="F2"/>
            <w:vAlign w:val="center"/>
          </w:tcPr>
          <w:p w14:paraId="34AA0602"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545" w:type="dxa"/>
            <w:shd w:val="clear" w:color="auto" w:fill="F2F2F2" w:themeFill="background1" w:themeFillShade="F2"/>
            <w:vAlign w:val="center"/>
          </w:tcPr>
          <w:p w14:paraId="79B53EFC"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shd w:val="clear" w:color="auto" w:fill="F2F2F2" w:themeFill="background1" w:themeFillShade="F2"/>
            <w:vAlign w:val="center"/>
          </w:tcPr>
          <w:p w14:paraId="393E3598" w14:textId="77777777" w:rsidR="00623EC7" w:rsidRPr="00427B61" w:rsidRDefault="00623EC7">
            <w:pPr>
              <w:pStyle w:val="TableBullet1"/>
              <w:spacing w:before="0" w:after="0"/>
              <w:ind w:left="0" w:firstLine="0"/>
              <w:jc w:val="center"/>
              <w:rPr>
                <w:rFonts w:ascii="Wingdings" w:hAnsi="Wingdings"/>
              </w:rPr>
            </w:pPr>
          </w:p>
        </w:tc>
      </w:tr>
      <w:tr w:rsidR="00623EC7" w:rsidRPr="000D76BE" w14:paraId="2B3E3AA8" w14:textId="77777777">
        <w:trPr>
          <w:trHeight w:val="300"/>
        </w:trPr>
        <w:tc>
          <w:tcPr>
            <w:tcW w:w="4653" w:type="dxa"/>
            <w:shd w:val="clear" w:color="auto" w:fill="F2F2F2" w:themeFill="background1" w:themeFillShade="F2"/>
            <w:noWrap/>
            <w:vAlign w:val="center"/>
          </w:tcPr>
          <w:p w14:paraId="2A77AFC7" w14:textId="77777777" w:rsidR="00623EC7" w:rsidRDefault="00623EC7">
            <w:pPr>
              <w:pStyle w:val="TableText"/>
              <w:spacing w:before="20" w:after="20"/>
              <w:rPr>
                <w:szCs w:val="20"/>
              </w:rPr>
            </w:pPr>
            <w:r>
              <w:rPr>
                <w:szCs w:val="20"/>
              </w:rPr>
              <w:t>Federal Stimulus/Pandemic Sr. PM &amp; BSA Services</w:t>
            </w:r>
          </w:p>
        </w:tc>
        <w:tc>
          <w:tcPr>
            <w:tcW w:w="402" w:type="dxa"/>
            <w:shd w:val="clear" w:color="auto" w:fill="F2F2F2" w:themeFill="background1" w:themeFillShade="F2"/>
            <w:noWrap/>
            <w:vAlign w:val="center"/>
          </w:tcPr>
          <w:p w14:paraId="4C9F3996" w14:textId="77777777" w:rsidR="00623EC7" w:rsidRPr="00E323B0" w:rsidRDefault="00623EC7">
            <w:pPr>
              <w:pStyle w:val="TableText"/>
              <w:spacing w:before="0" w:after="0"/>
              <w:jc w:val="center"/>
              <w:rPr>
                <w:rFonts w:ascii="Wingdings" w:hAnsi="Wingdings"/>
              </w:rPr>
            </w:pPr>
          </w:p>
        </w:tc>
        <w:tc>
          <w:tcPr>
            <w:tcW w:w="441" w:type="dxa"/>
            <w:shd w:val="clear" w:color="auto" w:fill="F2F2F2" w:themeFill="background1" w:themeFillShade="F2"/>
            <w:vAlign w:val="center"/>
          </w:tcPr>
          <w:p w14:paraId="13711699" w14:textId="77777777" w:rsidR="00623EC7" w:rsidRPr="003D7CA3" w:rsidRDefault="00623EC7">
            <w:pPr>
              <w:pStyle w:val="TableText"/>
              <w:spacing w:before="0" w:after="0"/>
              <w:jc w:val="center"/>
              <w:rPr>
                <w:color w:val="000000" w:themeColor="text1"/>
              </w:rPr>
            </w:pPr>
            <w:r w:rsidRPr="003D7CA3">
              <w:rPr>
                <w:rFonts w:ascii="Wingdings" w:hAnsi="Wingdings"/>
                <w:color w:val="000000" w:themeColor="text1"/>
              </w:rPr>
              <w:t></w:t>
            </w:r>
          </w:p>
        </w:tc>
        <w:tc>
          <w:tcPr>
            <w:tcW w:w="441" w:type="dxa"/>
            <w:shd w:val="clear" w:color="auto" w:fill="F2F2F2" w:themeFill="background1" w:themeFillShade="F2"/>
            <w:vAlign w:val="center"/>
          </w:tcPr>
          <w:p w14:paraId="747C9CA8"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520" w:type="dxa"/>
            <w:shd w:val="clear" w:color="auto" w:fill="F2F2F2" w:themeFill="background1" w:themeFillShade="F2"/>
            <w:vAlign w:val="center"/>
          </w:tcPr>
          <w:p w14:paraId="6B92D842"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shd w:val="clear" w:color="auto" w:fill="F2F2F2" w:themeFill="background1" w:themeFillShade="F2"/>
            <w:vAlign w:val="center"/>
          </w:tcPr>
          <w:p w14:paraId="7B7F464C"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63" w:type="dxa"/>
            <w:shd w:val="clear" w:color="auto" w:fill="F2F2F2" w:themeFill="background1" w:themeFillShade="F2"/>
            <w:vAlign w:val="center"/>
          </w:tcPr>
          <w:p w14:paraId="5CB8C838"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37" w:type="dxa"/>
            <w:shd w:val="clear" w:color="auto" w:fill="F2F2F2" w:themeFill="background1" w:themeFillShade="F2"/>
            <w:vAlign w:val="center"/>
          </w:tcPr>
          <w:p w14:paraId="37E5FADD"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630" w:type="dxa"/>
            <w:shd w:val="clear" w:color="auto" w:fill="F2F2F2" w:themeFill="background1" w:themeFillShade="F2"/>
            <w:vAlign w:val="center"/>
          </w:tcPr>
          <w:p w14:paraId="0CD5C70E"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76" w:type="dxa"/>
            <w:shd w:val="clear" w:color="auto" w:fill="F2F2F2" w:themeFill="background1" w:themeFillShade="F2"/>
            <w:vAlign w:val="center"/>
          </w:tcPr>
          <w:p w14:paraId="0042249A"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19" w:type="dxa"/>
            <w:shd w:val="clear" w:color="auto" w:fill="F2F2F2" w:themeFill="background1" w:themeFillShade="F2"/>
            <w:vAlign w:val="center"/>
          </w:tcPr>
          <w:p w14:paraId="0482EA7C"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545" w:type="dxa"/>
            <w:shd w:val="clear" w:color="auto" w:fill="F2F2F2" w:themeFill="background1" w:themeFillShade="F2"/>
            <w:vAlign w:val="center"/>
          </w:tcPr>
          <w:p w14:paraId="2D6A55EA"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shd w:val="clear" w:color="auto" w:fill="F2F2F2" w:themeFill="background1" w:themeFillShade="F2"/>
            <w:vAlign w:val="center"/>
          </w:tcPr>
          <w:p w14:paraId="636EC310" w14:textId="77777777" w:rsidR="00623EC7" w:rsidRPr="00E323B0" w:rsidRDefault="00623EC7">
            <w:pPr>
              <w:pStyle w:val="TableBullet1"/>
              <w:spacing w:before="0" w:after="0"/>
              <w:ind w:left="0" w:firstLine="0"/>
              <w:jc w:val="center"/>
              <w:rPr>
                <w:rFonts w:ascii="Wingdings" w:hAnsi="Wingdings"/>
              </w:rPr>
            </w:pPr>
          </w:p>
        </w:tc>
      </w:tr>
      <w:tr w:rsidR="00623EC7" w:rsidRPr="000D76BE" w14:paraId="1183C660" w14:textId="77777777">
        <w:trPr>
          <w:trHeight w:val="300"/>
        </w:trPr>
        <w:tc>
          <w:tcPr>
            <w:tcW w:w="4653" w:type="dxa"/>
            <w:shd w:val="clear" w:color="auto" w:fill="F2F2F2" w:themeFill="background1" w:themeFillShade="F2"/>
            <w:noWrap/>
            <w:vAlign w:val="center"/>
          </w:tcPr>
          <w:p w14:paraId="0D5D082A" w14:textId="77777777" w:rsidR="00623EC7" w:rsidRDefault="00623EC7">
            <w:pPr>
              <w:pStyle w:val="TableText"/>
              <w:spacing w:before="20" w:after="20"/>
              <w:rPr>
                <w:szCs w:val="20"/>
              </w:rPr>
            </w:pPr>
            <w:r>
              <w:rPr>
                <w:szCs w:val="20"/>
              </w:rPr>
              <w:t>Agile Training Services</w:t>
            </w:r>
          </w:p>
        </w:tc>
        <w:tc>
          <w:tcPr>
            <w:tcW w:w="402" w:type="dxa"/>
            <w:shd w:val="clear" w:color="auto" w:fill="F2F2F2" w:themeFill="background1" w:themeFillShade="F2"/>
            <w:noWrap/>
            <w:vAlign w:val="center"/>
          </w:tcPr>
          <w:p w14:paraId="450EF186" w14:textId="77777777" w:rsidR="00623EC7" w:rsidRPr="00E323B0" w:rsidRDefault="00623EC7">
            <w:pPr>
              <w:pStyle w:val="TableText"/>
              <w:spacing w:before="0" w:after="0"/>
              <w:jc w:val="center"/>
              <w:rPr>
                <w:rFonts w:ascii="Wingdings" w:hAnsi="Wingdings"/>
              </w:rPr>
            </w:pPr>
          </w:p>
        </w:tc>
        <w:tc>
          <w:tcPr>
            <w:tcW w:w="441" w:type="dxa"/>
            <w:shd w:val="clear" w:color="auto" w:fill="F2F2F2" w:themeFill="background1" w:themeFillShade="F2"/>
            <w:vAlign w:val="center"/>
          </w:tcPr>
          <w:p w14:paraId="69547958" w14:textId="77777777" w:rsidR="00623EC7" w:rsidRPr="003D7CA3" w:rsidRDefault="00623EC7">
            <w:pPr>
              <w:pStyle w:val="TableText"/>
              <w:spacing w:before="0" w:after="0"/>
              <w:jc w:val="center"/>
              <w:rPr>
                <w:color w:val="000000" w:themeColor="text1"/>
              </w:rPr>
            </w:pPr>
          </w:p>
        </w:tc>
        <w:tc>
          <w:tcPr>
            <w:tcW w:w="441" w:type="dxa"/>
            <w:shd w:val="clear" w:color="auto" w:fill="F2F2F2" w:themeFill="background1" w:themeFillShade="F2"/>
            <w:vAlign w:val="center"/>
          </w:tcPr>
          <w:p w14:paraId="68C012BD"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520" w:type="dxa"/>
            <w:shd w:val="clear" w:color="auto" w:fill="F2F2F2" w:themeFill="background1" w:themeFillShade="F2"/>
            <w:vAlign w:val="center"/>
          </w:tcPr>
          <w:p w14:paraId="2B9BBA79" w14:textId="77777777" w:rsidR="00623EC7" w:rsidRPr="003D7CA3" w:rsidRDefault="00623EC7">
            <w:pPr>
              <w:pStyle w:val="TableBullet1"/>
              <w:spacing w:before="0" w:after="0"/>
              <w:ind w:left="0" w:firstLine="0"/>
              <w:jc w:val="center"/>
              <w:rPr>
                <w:rFonts w:ascii="Wingdings" w:hAnsi="Wingdings"/>
                <w:color w:val="000000" w:themeColor="text1"/>
              </w:rPr>
            </w:pPr>
          </w:p>
        </w:tc>
        <w:tc>
          <w:tcPr>
            <w:tcW w:w="450" w:type="dxa"/>
            <w:shd w:val="clear" w:color="auto" w:fill="F2F2F2" w:themeFill="background1" w:themeFillShade="F2"/>
            <w:vAlign w:val="center"/>
          </w:tcPr>
          <w:p w14:paraId="104D7752" w14:textId="77777777" w:rsidR="00623EC7" w:rsidRPr="003D7CA3" w:rsidRDefault="00623EC7">
            <w:pPr>
              <w:pStyle w:val="TableBullet1"/>
              <w:spacing w:before="0" w:after="0"/>
              <w:ind w:left="0" w:firstLine="0"/>
              <w:jc w:val="center"/>
              <w:rPr>
                <w:rFonts w:ascii="Wingdings" w:hAnsi="Wingdings"/>
                <w:color w:val="000000" w:themeColor="text1"/>
              </w:rPr>
            </w:pPr>
          </w:p>
        </w:tc>
        <w:tc>
          <w:tcPr>
            <w:tcW w:w="463" w:type="dxa"/>
            <w:shd w:val="clear" w:color="auto" w:fill="F2F2F2" w:themeFill="background1" w:themeFillShade="F2"/>
            <w:vAlign w:val="center"/>
          </w:tcPr>
          <w:p w14:paraId="06E74395" w14:textId="77777777" w:rsidR="00623EC7" w:rsidRPr="003D7CA3" w:rsidRDefault="00623EC7">
            <w:pPr>
              <w:pStyle w:val="TableBullet1"/>
              <w:spacing w:before="0" w:after="0"/>
              <w:ind w:left="0" w:firstLine="0"/>
              <w:jc w:val="center"/>
              <w:rPr>
                <w:color w:val="000000" w:themeColor="text1"/>
              </w:rPr>
            </w:pPr>
          </w:p>
        </w:tc>
        <w:tc>
          <w:tcPr>
            <w:tcW w:w="437" w:type="dxa"/>
            <w:shd w:val="clear" w:color="auto" w:fill="F2F2F2" w:themeFill="background1" w:themeFillShade="F2"/>
            <w:vAlign w:val="center"/>
          </w:tcPr>
          <w:p w14:paraId="711866D8" w14:textId="77777777" w:rsidR="00623EC7" w:rsidRPr="003D7CA3" w:rsidRDefault="00623EC7">
            <w:pPr>
              <w:pStyle w:val="TableBullet1"/>
              <w:spacing w:before="0" w:after="0"/>
              <w:ind w:left="0" w:firstLine="0"/>
              <w:jc w:val="center"/>
              <w:rPr>
                <w:color w:val="000000" w:themeColor="text1"/>
              </w:rPr>
            </w:pPr>
          </w:p>
        </w:tc>
        <w:tc>
          <w:tcPr>
            <w:tcW w:w="630" w:type="dxa"/>
            <w:shd w:val="clear" w:color="auto" w:fill="F2F2F2" w:themeFill="background1" w:themeFillShade="F2"/>
            <w:vAlign w:val="center"/>
          </w:tcPr>
          <w:p w14:paraId="502E63C1" w14:textId="77777777" w:rsidR="00623EC7" w:rsidRPr="003D7CA3" w:rsidRDefault="00623EC7">
            <w:pPr>
              <w:pStyle w:val="TableBullet1"/>
              <w:spacing w:before="0" w:after="0"/>
              <w:ind w:left="0" w:firstLine="0"/>
              <w:jc w:val="center"/>
              <w:rPr>
                <w:color w:val="000000" w:themeColor="text1"/>
              </w:rPr>
            </w:pPr>
            <w:r w:rsidRPr="003D7CA3">
              <w:rPr>
                <w:rFonts w:ascii="Wingdings" w:hAnsi="Wingdings"/>
                <w:color w:val="000000" w:themeColor="text1"/>
              </w:rPr>
              <w:t></w:t>
            </w:r>
          </w:p>
        </w:tc>
        <w:tc>
          <w:tcPr>
            <w:tcW w:w="476" w:type="dxa"/>
            <w:shd w:val="clear" w:color="auto" w:fill="F2F2F2" w:themeFill="background1" w:themeFillShade="F2"/>
            <w:vAlign w:val="center"/>
          </w:tcPr>
          <w:p w14:paraId="1EB5C38C" w14:textId="77777777" w:rsidR="00623EC7" w:rsidRPr="003D7CA3" w:rsidRDefault="00623EC7">
            <w:pPr>
              <w:pStyle w:val="TableBullet1"/>
              <w:spacing w:before="0" w:after="0"/>
              <w:ind w:left="0" w:firstLine="0"/>
              <w:jc w:val="center"/>
              <w:rPr>
                <w:color w:val="000000" w:themeColor="text1"/>
              </w:rPr>
            </w:pPr>
          </w:p>
        </w:tc>
        <w:tc>
          <w:tcPr>
            <w:tcW w:w="419" w:type="dxa"/>
            <w:shd w:val="clear" w:color="auto" w:fill="F2F2F2" w:themeFill="background1" w:themeFillShade="F2"/>
            <w:vAlign w:val="center"/>
          </w:tcPr>
          <w:p w14:paraId="3E1BA2EF" w14:textId="77777777" w:rsidR="00623EC7" w:rsidRPr="003D7CA3" w:rsidRDefault="00623EC7">
            <w:pPr>
              <w:pStyle w:val="TableBullet1"/>
              <w:spacing w:before="0" w:after="0"/>
              <w:ind w:left="0" w:firstLine="0"/>
              <w:jc w:val="center"/>
              <w:rPr>
                <w:rFonts w:ascii="Wingdings" w:hAnsi="Wingdings"/>
                <w:color w:val="000000" w:themeColor="text1"/>
              </w:rPr>
            </w:pPr>
          </w:p>
        </w:tc>
        <w:tc>
          <w:tcPr>
            <w:tcW w:w="545" w:type="dxa"/>
            <w:shd w:val="clear" w:color="auto" w:fill="F2F2F2" w:themeFill="background1" w:themeFillShade="F2"/>
            <w:vAlign w:val="center"/>
          </w:tcPr>
          <w:p w14:paraId="454672D5" w14:textId="77777777" w:rsidR="00623EC7" w:rsidRPr="003D7CA3"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shd w:val="clear" w:color="auto" w:fill="F2F2F2" w:themeFill="background1" w:themeFillShade="F2"/>
            <w:vAlign w:val="center"/>
          </w:tcPr>
          <w:p w14:paraId="3AB01E36" w14:textId="77777777" w:rsidR="00623EC7" w:rsidRPr="00E323B0" w:rsidRDefault="00623EC7">
            <w:pPr>
              <w:pStyle w:val="TableBullet1"/>
              <w:spacing w:before="0" w:after="0"/>
              <w:ind w:left="0" w:firstLine="0"/>
              <w:jc w:val="center"/>
              <w:rPr>
                <w:rFonts w:ascii="Wingdings" w:hAnsi="Wingdings"/>
              </w:rPr>
            </w:pPr>
          </w:p>
        </w:tc>
      </w:tr>
      <w:tr w:rsidR="00623EC7" w:rsidRPr="000D76BE" w14:paraId="20EC8A21" w14:textId="77777777" w:rsidTr="00B54DDC">
        <w:trPr>
          <w:trHeight w:val="300"/>
        </w:trPr>
        <w:tc>
          <w:tcPr>
            <w:tcW w:w="4653" w:type="dxa"/>
            <w:shd w:val="clear" w:color="auto" w:fill="276E8B" w:themeFill="accent1" w:themeFillShade="BF"/>
            <w:noWrap/>
            <w:vAlign w:val="center"/>
          </w:tcPr>
          <w:p w14:paraId="075E12AA" w14:textId="77777777" w:rsidR="00623EC7" w:rsidRPr="00427DE8" w:rsidRDefault="00623EC7">
            <w:pPr>
              <w:pStyle w:val="TableText"/>
              <w:spacing w:before="20" w:after="20"/>
              <w:rPr>
                <w:color w:val="FFFFFF" w:themeColor="background1"/>
                <w:szCs w:val="20"/>
              </w:rPr>
            </w:pPr>
            <w:r w:rsidRPr="00AF6E41">
              <w:rPr>
                <w:color w:val="FFFFFF" w:themeColor="background1"/>
                <w:szCs w:val="20"/>
              </w:rPr>
              <w:t xml:space="preserve">CA </w:t>
            </w:r>
            <w:r>
              <w:rPr>
                <w:color w:val="FFFFFF" w:themeColor="background1"/>
                <w:szCs w:val="20"/>
              </w:rPr>
              <w:t>Secretary of State</w:t>
            </w:r>
          </w:p>
        </w:tc>
        <w:tc>
          <w:tcPr>
            <w:tcW w:w="402" w:type="dxa"/>
            <w:shd w:val="clear" w:color="auto" w:fill="276E8B" w:themeFill="accent1" w:themeFillShade="BF"/>
            <w:noWrap/>
            <w:vAlign w:val="center"/>
          </w:tcPr>
          <w:p w14:paraId="3EFEC9AB" w14:textId="77777777" w:rsidR="00623EC7" w:rsidRPr="00427DE8" w:rsidRDefault="00623EC7">
            <w:pPr>
              <w:pStyle w:val="TableText"/>
              <w:spacing w:before="0" w:after="0"/>
              <w:jc w:val="center"/>
              <w:rPr>
                <w:color w:val="FFFFFF" w:themeColor="background1"/>
              </w:rPr>
            </w:pPr>
          </w:p>
        </w:tc>
        <w:tc>
          <w:tcPr>
            <w:tcW w:w="441" w:type="dxa"/>
            <w:shd w:val="clear" w:color="auto" w:fill="276E8B" w:themeFill="accent1" w:themeFillShade="BF"/>
            <w:vAlign w:val="center"/>
          </w:tcPr>
          <w:p w14:paraId="4F8B6AA7" w14:textId="77777777" w:rsidR="00623EC7" w:rsidRPr="00427DE8" w:rsidRDefault="00623EC7">
            <w:pPr>
              <w:pStyle w:val="TableText"/>
              <w:spacing w:before="0" w:after="0"/>
              <w:jc w:val="center"/>
              <w:rPr>
                <w:color w:val="FFFFFF" w:themeColor="background1"/>
              </w:rPr>
            </w:pPr>
          </w:p>
        </w:tc>
        <w:tc>
          <w:tcPr>
            <w:tcW w:w="441" w:type="dxa"/>
            <w:shd w:val="clear" w:color="auto" w:fill="276E8B" w:themeFill="accent1" w:themeFillShade="BF"/>
            <w:vAlign w:val="center"/>
          </w:tcPr>
          <w:p w14:paraId="32877816" w14:textId="77777777" w:rsidR="00623EC7" w:rsidRPr="00427DE8" w:rsidRDefault="00623EC7">
            <w:pPr>
              <w:pStyle w:val="TableBullet1"/>
              <w:spacing w:before="0" w:after="0"/>
              <w:ind w:left="0" w:firstLine="0"/>
              <w:jc w:val="center"/>
              <w:rPr>
                <w:color w:val="FFFFFF" w:themeColor="background1"/>
              </w:rPr>
            </w:pPr>
            <w:r w:rsidRPr="00D868EB">
              <w:rPr>
                <w:rFonts w:ascii="Wingdings" w:hAnsi="Wingdings"/>
                <w:color w:val="FFFFFF" w:themeColor="background1"/>
              </w:rPr>
              <w:t></w:t>
            </w:r>
          </w:p>
        </w:tc>
        <w:tc>
          <w:tcPr>
            <w:tcW w:w="520" w:type="dxa"/>
            <w:shd w:val="clear" w:color="auto" w:fill="276E8B" w:themeFill="accent1" w:themeFillShade="BF"/>
            <w:vAlign w:val="center"/>
          </w:tcPr>
          <w:p w14:paraId="1216C1A8" w14:textId="77777777" w:rsidR="00623EC7" w:rsidRPr="00427DE8" w:rsidRDefault="00623EC7">
            <w:pPr>
              <w:pStyle w:val="TableBullet1"/>
              <w:spacing w:before="0" w:after="0"/>
              <w:ind w:left="0" w:firstLine="0"/>
              <w:jc w:val="center"/>
              <w:rPr>
                <w:color w:val="FFFFFF" w:themeColor="background1"/>
              </w:rPr>
            </w:pPr>
          </w:p>
        </w:tc>
        <w:tc>
          <w:tcPr>
            <w:tcW w:w="450" w:type="dxa"/>
            <w:shd w:val="clear" w:color="auto" w:fill="276E8B" w:themeFill="accent1" w:themeFillShade="BF"/>
            <w:vAlign w:val="center"/>
          </w:tcPr>
          <w:p w14:paraId="0E0FFF75" w14:textId="77777777" w:rsidR="00623EC7" w:rsidRPr="00427DE8" w:rsidRDefault="00623EC7">
            <w:pPr>
              <w:pStyle w:val="TableBullet1"/>
              <w:spacing w:before="0" w:after="0"/>
              <w:ind w:left="0" w:firstLine="0"/>
              <w:jc w:val="center"/>
              <w:rPr>
                <w:color w:val="FFFFFF" w:themeColor="background1"/>
              </w:rPr>
            </w:pPr>
          </w:p>
        </w:tc>
        <w:tc>
          <w:tcPr>
            <w:tcW w:w="463" w:type="dxa"/>
            <w:shd w:val="clear" w:color="auto" w:fill="276E8B" w:themeFill="accent1" w:themeFillShade="BF"/>
            <w:vAlign w:val="center"/>
          </w:tcPr>
          <w:p w14:paraId="16C7F28A" w14:textId="77777777" w:rsidR="00623EC7" w:rsidRPr="00427DE8" w:rsidRDefault="00623EC7">
            <w:pPr>
              <w:pStyle w:val="TableBullet1"/>
              <w:spacing w:before="0" w:after="0"/>
              <w:ind w:left="0" w:firstLine="0"/>
              <w:jc w:val="center"/>
              <w:rPr>
                <w:color w:val="FFFFFF" w:themeColor="background1"/>
              </w:rPr>
            </w:pPr>
          </w:p>
        </w:tc>
        <w:tc>
          <w:tcPr>
            <w:tcW w:w="437" w:type="dxa"/>
            <w:shd w:val="clear" w:color="auto" w:fill="276E8B" w:themeFill="accent1" w:themeFillShade="BF"/>
            <w:vAlign w:val="center"/>
          </w:tcPr>
          <w:p w14:paraId="0FB0531B" w14:textId="77777777" w:rsidR="00623EC7" w:rsidRPr="00427DE8" w:rsidRDefault="00623EC7">
            <w:pPr>
              <w:pStyle w:val="TableBullet1"/>
              <w:spacing w:before="0" w:after="0"/>
              <w:ind w:left="0" w:firstLine="0"/>
              <w:jc w:val="center"/>
              <w:rPr>
                <w:color w:val="FFFFFF" w:themeColor="background1"/>
              </w:rPr>
            </w:pPr>
          </w:p>
        </w:tc>
        <w:tc>
          <w:tcPr>
            <w:tcW w:w="630" w:type="dxa"/>
            <w:shd w:val="clear" w:color="auto" w:fill="276E8B" w:themeFill="accent1" w:themeFillShade="BF"/>
            <w:vAlign w:val="center"/>
          </w:tcPr>
          <w:p w14:paraId="7A70E468" w14:textId="77777777" w:rsidR="00623EC7" w:rsidRPr="00427DE8" w:rsidRDefault="00623EC7">
            <w:pPr>
              <w:pStyle w:val="TableBullet1"/>
              <w:spacing w:before="0" w:after="0"/>
              <w:ind w:left="0" w:firstLine="0"/>
              <w:jc w:val="center"/>
              <w:rPr>
                <w:color w:val="FFFFFF" w:themeColor="background1"/>
              </w:rPr>
            </w:pPr>
            <w:r w:rsidRPr="00D868EB">
              <w:rPr>
                <w:rFonts w:ascii="Wingdings" w:hAnsi="Wingdings"/>
                <w:color w:val="FFFFFF" w:themeColor="background1"/>
              </w:rPr>
              <w:t></w:t>
            </w:r>
          </w:p>
        </w:tc>
        <w:tc>
          <w:tcPr>
            <w:tcW w:w="476" w:type="dxa"/>
            <w:shd w:val="clear" w:color="auto" w:fill="276E8B" w:themeFill="accent1" w:themeFillShade="BF"/>
            <w:vAlign w:val="center"/>
          </w:tcPr>
          <w:p w14:paraId="57F7736C" w14:textId="77777777" w:rsidR="00623EC7" w:rsidRPr="00427DE8" w:rsidRDefault="00623EC7">
            <w:pPr>
              <w:pStyle w:val="TableBullet1"/>
              <w:spacing w:before="0" w:after="0"/>
              <w:ind w:left="0" w:firstLine="0"/>
              <w:jc w:val="center"/>
              <w:rPr>
                <w:color w:val="FFFFFF" w:themeColor="background1"/>
              </w:rPr>
            </w:pPr>
          </w:p>
        </w:tc>
        <w:tc>
          <w:tcPr>
            <w:tcW w:w="419" w:type="dxa"/>
            <w:shd w:val="clear" w:color="auto" w:fill="276E8B" w:themeFill="accent1" w:themeFillShade="BF"/>
            <w:vAlign w:val="center"/>
          </w:tcPr>
          <w:p w14:paraId="4B13EA00" w14:textId="77777777" w:rsidR="00623EC7" w:rsidRPr="00427DE8" w:rsidRDefault="00623EC7">
            <w:pPr>
              <w:pStyle w:val="TableBullet1"/>
              <w:spacing w:before="0" w:after="0"/>
              <w:ind w:left="0" w:firstLine="0"/>
              <w:jc w:val="center"/>
              <w:rPr>
                <w:rFonts w:ascii="Wingdings" w:hAnsi="Wingdings"/>
                <w:color w:val="FFFFFF" w:themeColor="background1"/>
              </w:rPr>
            </w:pPr>
          </w:p>
        </w:tc>
        <w:tc>
          <w:tcPr>
            <w:tcW w:w="545" w:type="dxa"/>
            <w:shd w:val="clear" w:color="auto" w:fill="276E8B" w:themeFill="accent1" w:themeFillShade="BF"/>
            <w:vAlign w:val="center"/>
          </w:tcPr>
          <w:p w14:paraId="5604CDD4" w14:textId="77777777" w:rsidR="00623EC7" w:rsidRPr="00427DE8"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50" w:type="dxa"/>
            <w:shd w:val="clear" w:color="auto" w:fill="276E8B" w:themeFill="accent1" w:themeFillShade="BF"/>
            <w:vAlign w:val="center"/>
          </w:tcPr>
          <w:p w14:paraId="115910F7" w14:textId="77777777" w:rsidR="00623EC7" w:rsidRPr="00427DE8" w:rsidRDefault="00623EC7">
            <w:pPr>
              <w:pStyle w:val="TableBullet1"/>
              <w:spacing w:before="0" w:after="0"/>
              <w:ind w:left="0" w:firstLine="0"/>
              <w:jc w:val="center"/>
              <w:rPr>
                <w:rFonts w:ascii="Wingdings" w:hAnsi="Wingdings"/>
                <w:color w:val="FFFFFF" w:themeColor="background1"/>
              </w:rPr>
            </w:pPr>
          </w:p>
        </w:tc>
      </w:tr>
      <w:tr w:rsidR="00623EC7" w:rsidRPr="00F931D1" w14:paraId="49252C47" w14:textId="77777777">
        <w:trPr>
          <w:trHeight w:val="300"/>
        </w:trPr>
        <w:tc>
          <w:tcPr>
            <w:tcW w:w="4653" w:type="dxa"/>
            <w:tcBorders>
              <w:bottom w:val="single" w:sz="18" w:space="0" w:color="FFFFFF" w:themeColor="background1"/>
            </w:tcBorders>
            <w:shd w:val="clear" w:color="auto" w:fill="F2F2F2" w:themeFill="background1" w:themeFillShade="F2"/>
            <w:noWrap/>
            <w:vAlign w:val="center"/>
          </w:tcPr>
          <w:p w14:paraId="2D7BE8E2" w14:textId="77777777" w:rsidR="00623EC7" w:rsidRPr="00AF6E41" w:rsidRDefault="00623EC7">
            <w:pPr>
              <w:pStyle w:val="TableText"/>
              <w:spacing w:before="20" w:after="20"/>
              <w:rPr>
                <w:color w:val="000000" w:themeColor="text1"/>
                <w:szCs w:val="20"/>
              </w:rPr>
            </w:pPr>
            <w:r>
              <w:rPr>
                <w:color w:val="000000" w:themeColor="text1"/>
                <w:szCs w:val="20"/>
              </w:rPr>
              <w:t>Agile Coaching Services</w:t>
            </w:r>
          </w:p>
        </w:tc>
        <w:tc>
          <w:tcPr>
            <w:tcW w:w="402" w:type="dxa"/>
            <w:tcBorders>
              <w:bottom w:val="single" w:sz="18" w:space="0" w:color="FFFFFF" w:themeColor="background1"/>
            </w:tcBorders>
            <w:shd w:val="clear" w:color="auto" w:fill="F2F2F2" w:themeFill="background1" w:themeFillShade="F2"/>
            <w:noWrap/>
            <w:vAlign w:val="center"/>
          </w:tcPr>
          <w:p w14:paraId="05A1F83A" w14:textId="77777777" w:rsidR="00623EC7" w:rsidRPr="007D4D56" w:rsidRDefault="00623EC7">
            <w:pPr>
              <w:pStyle w:val="TableText"/>
              <w:spacing w:before="0" w:after="0"/>
              <w:jc w:val="center"/>
            </w:pPr>
          </w:p>
        </w:tc>
        <w:tc>
          <w:tcPr>
            <w:tcW w:w="441" w:type="dxa"/>
            <w:tcBorders>
              <w:bottom w:val="single" w:sz="18" w:space="0" w:color="FFFFFF" w:themeColor="background1"/>
            </w:tcBorders>
            <w:shd w:val="clear" w:color="auto" w:fill="F2F2F2" w:themeFill="background1" w:themeFillShade="F2"/>
            <w:vAlign w:val="center"/>
          </w:tcPr>
          <w:p w14:paraId="31BC7F8B" w14:textId="77777777" w:rsidR="00623EC7" w:rsidRPr="007D4D56" w:rsidRDefault="00623EC7">
            <w:pPr>
              <w:pStyle w:val="TableText"/>
              <w:spacing w:before="0" w:after="0"/>
              <w:jc w:val="center"/>
            </w:pPr>
          </w:p>
        </w:tc>
        <w:tc>
          <w:tcPr>
            <w:tcW w:w="441" w:type="dxa"/>
            <w:tcBorders>
              <w:bottom w:val="single" w:sz="18" w:space="0" w:color="FFFFFF" w:themeColor="background1"/>
            </w:tcBorders>
            <w:shd w:val="clear" w:color="auto" w:fill="F2F2F2" w:themeFill="background1" w:themeFillShade="F2"/>
            <w:vAlign w:val="center"/>
          </w:tcPr>
          <w:p w14:paraId="2775D35C" w14:textId="77777777" w:rsidR="00623EC7" w:rsidRPr="007D4D56" w:rsidRDefault="00623EC7">
            <w:pPr>
              <w:pStyle w:val="TableText"/>
              <w:spacing w:before="0" w:after="0"/>
              <w:jc w:val="center"/>
            </w:pPr>
            <w:r w:rsidRPr="003D7CA3">
              <w:rPr>
                <w:rFonts w:ascii="Wingdings" w:hAnsi="Wingdings"/>
                <w:color w:val="000000" w:themeColor="text1"/>
              </w:rPr>
              <w:t></w:t>
            </w:r>
          </w:p>
        </w:tc>
        <w:tc>
          <w:tcPr>
            <w:tcW w:w="520" w:type="dxa"/>
            <w:tcBorders>
              <w:bottom w:val="single" w:sz="18" w:space="0" w:color="FFFFFF" w:themeColor="background1"/>
            </w:tcBorders>
            <w:shd w:val="clear" w:color="auto" w:fill="F2F2F2" w:themeFill="background1" w:themeFillShade="F2"/>
            <w:vAlign w:val="center"/>
          </w:tcPr>
          <w:p w14:paraId="6E3A3E6B" w14:textId="77777777" w:rsidR="00623EC7" w:rsidRPr="007D4D56" w:rsidRDefault="00623EC7">
            <w:pPr>
              <w:pStyle w:val="TableText"/>
              <w:spacing w:before="0" w:after="0"/>
              <w:jc w:val="center"/>
            </w:pPr>
          </w:p>
        </w:tc>
        <w:tc>
          <w:tcPr>
            <w:tcW w:w="450" w:type="dxa"/>
            <w:tcBorders>
              <w:bottom w:val="single" w:sz="18" w:space="0" w:color="FFFFFF" w:themeColor="background1"/>
            </w:tcBorders>
            <w:shd w:val="clear" w:color="auto" w:fill="F2F2F2" w:themeFill="background1" w:themeFillShade="F2"/>
            <w:vAlign w:val="center"/>
          </w:tcPr>
          <w:p w14:paraId="4B799272" w14:textId="77777777" w:rsidR="00623EC7" w:rsidRPr="007D4D56" w:rsidRDefault="00623EC7">
            <w:pPr>
              <w:pStyle w:val="TableText"/>
              <w:spacing w:before="0" w:after="0"/>
              <w:jc w:val="center"/>
            </w:pPr>
          </w:p>
        </w:tc>
        <w:tc>
          <w:tcPr>
            <w:tcW w:w="463" w:type="dxa"/>
            <w:tcBorders>
              <w:bottom w:val="single" w:sz="18" w:space="0" w:color="FFFFFF" w:themeColor="background1"/>
            </w:tcBorders>
            <w:shd w:val="clear" w:color="auto" w:fill="F2F2F2" w:themeFill="background1" w:themeFillShade="F2"/>
            <w:vAlign w:val="center"/>
          </w:tcPr>
          <w:p w14:paraId="11F3F7C2" w14:textId="77777777" w:rsidR="00623EC7" w:rsidRPr="007D4D56" w:rsidRDefault="00623EC7">
            <w:pPr>
              <w:pStyle w:val="TableText"/>
              <w:spacing w:before="0" w:after="0"/>
              <w:jc w:val="center"/>
            </w:pPr>
          </w:p>
        </w:tc>
        <w:tc>
          <w:tcPr>
            <w:tcW w:w="437" w:type="dxa"/>
            <w:tcBorders>
              <w:bottom w:val="single" w:sz="18" w:space="0" w:color="FFFFFF" w:themeColor="background1"/>
            </w:tcBorders>
            <w:shd w:val="clear" w:color="auto" w:fill="F2F2F2" w:themeFill="background1" w:themeFillShade="F2"/>
            <w:vAlign w:val="center"/>
          </w:tcPr>
          <w:p w14:paraId="577486DF" w14:textId="77777777" w:rsidR="00623EC7" w:rsidRPr="007D4D56" w:rsidRDefault="00623EC7">
            <w:pPr>
              <w:pStyle w:val="TableText"/>
              <w:spacing w:before="0" w:after="0"/>
              <w:jc w:val="center"/>
            </w:pPr>
          </w:p>
        </w:tc>
        <w:tc>
          <w:tcPr>
            <w:tcW w:w="630" w:type="dxa"/>
            <w:tcBorders>
              <w:bottom w:val="single" w:sz="18" w:space="0" w:color="FFFFFF" w:themeColor="background1"/>
            </w:tcBorders>
            <w:shd w:val="clear" w:color="auto" w:fill="F2F2F2" w:themeFill="background1" w:themeFillShade="F2"/>
            <w:vAlign w:val="center"/>
          </w:tcPr>
          <w:p w14:paraId="2C66F819" w14:textId="77777777" w:rsidR="00623EC7" w:rsidRPr="007D4D56" w:rsidRDefault="00623EC7">
            <w:pPr>
              <w:pStyle w:val="TableText"/>
              <w:spacing w:before="0" w:after="0"/>
              <w:jc w:val="center"/>
              <w:rPr>
                <w:rFonts w:ascii="Wingdings" w:hAnsi="Wingdings"/>
              </w:rPr>
            </w:pPr>
            <w:r w:rsidRPr="003D7CA3">
              <w:rPr>
                <w:rFonts w:ascii="Wingdings" w:hAnsi="Wingdings"/>
                <w:color w:val="000000" w:themeColor="text1"/>
              </w:rPr>
              <w:t></w:t>
            </w:r>
          </w:p>
        </w:tc>
        <w:tc>
          <w:tcPr>
            <w:tcW w:w="476" w:type="dxa"/>
            <w:tcBorders>
              <w:bottom w:val="single" w:sz="18" w:space="0" w:color="FFFFFF" w:themeColor="background1"/>
            </w:tcBorders>
            <w:shd w:val="clear" w:color="auto" w:fill="F2F2F2" w:themeFill="background1" w:themeFillShade="F2"/>
            <w:vAlign w:val="center"/>
          </w:tcPr>
          <w:p w14:paraId="05489DD1" w14:textId="77777777" w:rsidR="00623EC7" w:rsidRPr="007D4D56" w:rsidRDefault="00623EC7">
            <w:pPr>
              <w:pStyle w:val="TableText"/>
              <w:spacing w:before="0" w:after="0"/>
              <w:jc w:val="center"/>
              <w:rPr>
                <w:rFonts w:ascii="Wingdings" w:hAnsi="Wingdings"/>
              </w:rPr>
            </w:pPr>
          </w:p>
        </w:tc>
        <w:tc>
          <w:tcPr>
            <w:tcW w:w="419" w:type="dxa"/>
            <w:tcBorders>
              <w:bottom w:val="single" w:sz="18" w:space="0" w:color="FFFFFF" w:themeColor="background1"/>
            </w:tcBorders>
            <w:shd w:val="clear" w:color="auto" w:fill="F2F2F2" w:themeFill="background1" w:themeFillShade="F2"/>
            <w:vAlign w:val="center"/>
          </w:tcPr>
          <w:p w14:paraId="4DDB2062" w14:textId="77777777" w:rsidR="00623EC7" w:rsidRPr="007D4D56" w:rsidRDefault="00623EC7">
            <w:pPr>
              <w:pStyle w:val="TableText"/>
              <w:spacing w:before="0" w:after="0"/>
              <w:jc w:val="center"/>
              <w:rPr>
                <w:rFonts w:ascii="Wingdings" w:hAnsi="Wingdings"/>
              </w:rPr>
            </w:pPr>
          </w:p>
        </w:tc>
        <w:tc>
          <w:tcPr>
            <w:tcW w:w="545" w:type="dxa"/>
            <w:tcBorders>
              <w:bottom w:val="single" w:sz="18" w:space="0" w:color="FFFFFF" w:themeColor="background1"/>
            </w:tcBorders>
            <w:shd w:val="clear" w:color="auto" w:fill="F2F2F2" w:themeFill="background1" w:themeFillShade="F2"/>
            <w:vAlign w:val="center"/>
          </w:tcPr>
          <w:p w14:paraId="6A76380D" w14:textId="77777777" w:rsidR="00623EC7" w:rsidRPr="007D4D56" w:rsidRDefault="00623EC7">
            <w:pPr>
              <w:pStyle w:val="TableText"/>
              <w:spacing w:before="0" w:after="0"/>
              <w:jc w:val="center"/>
              <w:rPr>
                <w:rFonts w:ascii="Wingdings" w:hAnsi="Wingdings"/>
              </w:rPr>
            </w:pPr>
            <w:r w:rsidRPr="003D7CA3">
              <w:rPr>
                <w:rFonts w:ascii="Wingdings" w:hAnsi="Wingdings"/>
                <w:color w:val="000000" w:themeColor="text1"/>
              </w:rPr>
              <w:t></w:t>
            </w:r>
          </w:p>
        </w:tc>
        <w:tc>
          <w:tcPr>
            <w:tcW w:w="450" w:type="dxa"/>
            <w:tcBorders>
              <w:bottom w:val="single" w:sz="18" w:space="0" w:color="FFFFFF" w:themeColor="background1"/>
            </w:tcBorders>
            <w:shd w:val="clear" w:color="auto" w:fill="F2F2F2" w:themeFill="background1" w:themeFillShade="F2"/>
            <w:vAlign w:val="center"/>
          </w:tcPr>
          <w:p w14:paraId="54512C81" w14:textId="77777777" w:rsidR="00623EC7" w:rsidRPr="007D4D56" w:rsidRDefault="00623EC7">
            <w:pPr>
              <w:pStyle w:val="TableText"/>
              <w:spacing w:before="0" w:after="0"/>
              <w:jc w:val="center"/>
              <w:rPr>
                <w:rFonts w:ascii="Wingdings" w:hAnsi="Wingdings"/>
              </w:rPr>
            </w:pPr>
          </w:p>
        </w:tc>
      </w:tr>
      <w:tr w:rsidR="00623EC7" w14:paraId="5FF33756" w14:textId="77777777" w:rsidTr="00B54DDC">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32206A59" w14:textId="77777777" w:rsidR="00623EC7" w:rsidRPr="00427DE8" w:rsidRDefault="00623EC7">
            <w:pPr>
              <w:pStyle w:val="TableText"/>
              <w:spacing w:before="20" w:after="20"/>
              <w:rPr>
                <w:color w:val="FFFFFF" w:themeColor="background1"/>
                <w:szCs w:val="20"/>
              </w:rPr>
            </w:pPr>
            <w:r>
              <w:rPr>
                <w:color w:val="FFFFFF" w:themeColor="background1"/>
                <w:szCs w:val="20"/>
              </w:rPr>
              <w:t>CA State Lottery</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209CA7E8" w14:textId="77777777" w:rsidR="00623EC7" w:rsidRPr="00427DE8" w:rsidRDefault="00623EC7">
            <w:pPr>
              <w:pStyle w:val="TableText"/>
              <w:spacing w:before="0" w:after="0"/>
              <w:jc w:val="center"/>
              <w:rPr>
                <w:rFonts w:ascii="Wingdings" w:hAnsi="Wingdings"/>
                <w:color w:val="FFFFFF" w:themeColor="background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4E24560" w14:textId="77777777" w:rsidR="00623EC7" w:rsidRPr="00427DE8" w:rsidRDefault="00623EC7">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78C4266" w14:textId="77777777" w:rsidR="00623EC7" w:rsidRPr="00427DE8"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ADC2AAF" w14:textId="77777777" w:rsidR="00623EC7" w:rsidRPr="00427DE8" w:rsidRDefault="00623EC7">
            <w:pPr>
              <w:pStyle w:val="TableBullet1"/>
              <w:spacing w:before="0" w:after="0"/>
              <w:ind w:left="0" w:firstLine="0"/>
              <w:jc w:val="center"/>
              <w:rPr>
                <w:rFonts w:ascii="Wingdings" w:hAnsi="Wingdings"/>
                <w:color w:val="FFFFFF" w:themeColor="background1"/>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B5E3711" w14:textId="77777777" w:rsidR="00623EC7" w:rsidRPr="00427DE8" w:rsidRDefault="00623EC7">
            <w:pPr>
              <w:pStyle w:val="TableBullet1"/>
              <w:spacing w:before="0" w:after="0"/>
              <w:ind w:left="0" w:firstLine="0"/>
              <w:jc w:val="center"/>
              <w:rPr>
                <w:rFonts w:ascii="Wingdings" w:hAnsi="Wingdings"/>
                <w:color w:val="FFFFFF" w:themeColor="background1"/>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873698F" w14:textId="77777777" w:rsidR="00623EC7" w:rsidRPr="00427DE8" w:rsidRDefault="00623EC7">
            <w:pPr>
              <w:pStyle w:val="TableBullet1"/>
              <w:spacing w:before="0" w:after="0"/>
              <w:ind w:left="0" w:firstLine="0"/>
              <w:jc w:val="center"/>
              <w:rPr>
                <w:rFonts w:ascii="Wingdings" w:hAnsi="Wingdings"/>
                <w:color w:val="FFFFFF" w:themeColor="background1"/>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EA55961" w14:textId="77777777" w:rsidR="00623EC7" w:rsidRPr="00427DE8" w:rsidRDefault="00623EC7">
            <w:pPr>
              <w:pStyle w:val="TableBullet1"/>
              <w:spacing w:before="0" w:after="0"/>
              <w:ind w:left="0" w:firstLine="0"/>
              <w:jc w:val="center"/>
              <w:rPr>
                <w:rFonts w:ascii="Wingdings" w:hAnsi="Wingdings"/>
                <w:color w:val="FFFFFF" w:themeColor="background1"/>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862D48D" w14:textId="77777777" w:rsidR="00623EC7" w:rsidRPr="00427DE8"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280F7DE" w14:textId="77777777" w:rsidR="00623EC7" w:rsidRPr="00427DE8" w:rsidRDefault="00623EC7">
            <w:pPr>
              <w:pStyle w:val="TableBullet1"/>
              <w:spacing w:before="0" w:after="0"/>
              <w:ind w:left="0" w:firstLine="0"/>
              <w:jc w:val="center"/>
              <w:rPr>
                <w:rFonts w:ascii="Wingdings" w:hAnsi="Wingdings"/>
                <w:color w:val="FFFFFF" w:themeColor="background1"/>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8B1E6E7" w14:textId="77777777" w:rsidR="00623EC7" w:rsidRPr="00427DE8"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BF3EAEF" w14:textId="77777777" w:rsidR="00623EC7" w:rsidRPr="00427DE8"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788A372" w14:textId="77777777" w:rsidR="00623EC7" w:rsidRPr="00427DE8" w:rsidRDefault="00623EC7">
            <w:pPr>
              <w:pStyle w:val="TableBullet1"/>
              <w:spacing w:before="0" w:after="0"/>
              <w:ind w:left="0" w:firstLine="0"/>
              <w:jc w:val="center"/>
              <w:rPr>
                <w:rFonts w:ascii="Wingdings" w:hAnsi="Wingdings"/>
                <w:color w:val="FFFFFF" w:themeColor="background1"/>
              </w:rPr>
            </w:pPr>
          </w:p>
        </w:tc>
      </w:tr>
      <w:tr w:rsidR="00623EC7" w14:paraId="508E26CA" w14:textId="77777777">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109EBFCD" w14:textId="77777777" w:rsidR="00623EC7" w:rsidRPr="007D4D56" w:rsidRDefault="00623EC7">
            <w:pPr>
              <w:pStyle w:val="TableText"/>
              <w:spacing w:before="20" w:after="20"/>
              <w:rPr>
                <w:szCs w:val="20"/>
              </w:rPr>
            </w:pPr>
            <w:r>
              <w:rPr>
                <w:szCs w:val="20"/>
              </w:rPr>
              <w:t>IT Consulting Services</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3530E1FB" w14:textId="77777777" w:rsidR="00623EC7" w:rsidRPr="007D4D56" w:rsidRDefault="00623EC7">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F5A311A" w14:textId="77777777" w:rsidR="00623EC7" w:rsidRPr="007D4D56" w:rsidRDefault="00623EC7">
            <w:pPr>
              <w:pStyle w:val="TableText"/>
              <w:spacing w:before="0" w:after="0"/>
              <w:jc w:val="center"/>
              <w:rPr>
                <w:rFonts w:ascii="Wingdings" w:hAnsi="Wingdings"/>
              </w:rPr>
            </w:pPr>
            <w:r w:rsidRPr="003D7CA3">
              <w:rPr>
                <w:rFonts w:ascii="Wingdings" w:hAnsi="Wingdings"/>
                <w:color w:val="000000" w:themeColor="text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21A80E5" w14:textId="77777777" w:rsidR="00623EC7" w:rsidRPr="007D4D56"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DCFB1D9" w14:textId="77777777" w:rsidR="00623EC7" w:rsidRPr="007D4D56" w:rsidRDefault="00623EC7">
            <w:pPr>
              <w:pStyle w:val="TableBullet1"/>
              <w:spacing w:before="0" w:after="0"/>
              <w:ind w:left="0" w:firstLine="0"/>
              <w:jc w:val="center"/>
              <w:rPr>
                <w:rFonts w:ascii="Wingdings" w:hAnsi="Wingdings"/>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3E6B7CF" w14:textId="77777777" w:rsidR="00623EC7" w:rsidRPr="007D4D56" w:rsidRDefault="00623EC7">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5266235" w14:textId="77777777" w:rsidR="00623EC7" w:rsidRPr="007D4D56" w:rsidRDefault="00623EC7">
            <w:pPr>
              <w:pStyle w:val="TableBullet1"/>
              <w:spacing w:before="0" w:after="0"/>
              <w:ind w:left="0" w:firstLine="0"/>
              <w:jc w:val="center"/>
              <w:rPr>
                <w:rFonts w:ascii="Wingdings" w:hAnsi="Wingdings"/>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C925535" w14:textId="77777777" w:rsidR="00623EC7" w:rsidRPr="007D4D56" w:rsidRDefault="00623EC7">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4DBB6CF" w14:textId="77777777" w:rsidR="00623EC7" w:rsidRPr="007D4D56"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C00F3E6" w14:textId="77777777" w:rsidR="00623EC7" w:rsidRPr="007D4D56" w:rsidRDefault="00623EC7">
            <w:pPr>
              <w:pStyle w:val="TableBullet1"/>
              <w:spacing w:before="0" w:after="0"/>
              <w:ind w:left="0" w:firstLine="0"/>
              <w:jc w:val="center"/>
              <w:rPr>
                <w:rFonts w:ascii="Wingdings" w:hAnsi="Wingdings"/>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B998A14" w14:textId="77777777" w:rsidR="00623EC7" w:rsidRPr="007D4D56"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C532510" w14:textId="77777777" w:rsidR="00623EC7" w:rsidRPr="007D4D56"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CC1C423" w14:textId="77777777" w:rsidR="00623EC7" w:rsidRPr="007D4D56" w:rsidRDefault="00623EC7">
            <w:pPr>
              <w:pStyle w:val="TableBullet1"/>
              <w:spacing w:before="0" w:after="0"/>
              <w:ind w:left="0" w:firstLine="0"/>
              <w:jc w:val="center"/>
              <w:rPr>
                <w:rFonts w:ascii="Wingdings" w:hAnsi="Wingdings"/>
              </w:rPr>
            </w:pPr>
          </w:p>
        </w:tc>
      </w:tr>
      <w:tr w:rsidR="00623EC7" w14:paraId="1C1A2099" w14:textId="77777777" w:rsidTr="007002F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7872F66F" w14:textId="77777777" w:rsidR="00623EC7" w:rsidRPr="00AF6E41" w:rsidRDefault="00623EC7">
            <w:pPr>
              <w:pStyle w:val="TableText"/>
              <w:spacing w:before="20" w:after="20"/>
              <w:rPr>
                <w:color w:val="FFFFFF" w:themeColor="background1"/>
                <w:szCs w:val="20"/>
              </w:rPr>
            </w:pPr>
            <w:r w:rsidRPr="00AF6E41">
              <w:rPr>
                <w:color w:val="FFFFFF" w:themeColor="background1"/>
                <w:szCs w:val="20"/>
              </w:rPr>
              <w:t>CA Health and Human Services Agency</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6D650578" w14:textId="77777777" w:rsidR="00623EC7" w:rsidRPr="00AF6E41" w:rsidRDefault="00623EC7">
            <w:pPr>
              <w:pStyle w:val="TableText"/>
              <w:spacing w:before="0" w:after="0"/>
              <w:jc w:val="center"/>
              <w:rPr>
                <w:color w:val="FFFFFF" w:themeColor="background1"/>
                <w:szCs w:val="20"/>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78FC441" w14:textId="77777777" w:rsidR="00623EC7" w:rsidRPr="00AF6E41" w:rsidRDefault="00623EC7">
            <w:pPr>
              <w:pStyle w:val="TableText"/>
              <w:spacing w:before="0" w:after="0"/>
              <w:jc w:val="center"/>
              <w:rPr>
                <w:color w:val="FFFFFF" w:themeColor="background1"/>
                <w:szCs w:val="20"/>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168CE99" w14:textId="77777777" w:rsidR="00623EC7" w:rsidRPr="00AF6E41" w:rsidRDefault="00623EC7">
            <w:pPr>
              <w:pStyle w:val="TableBullet1"/>
              <w:spacing w:before="0" w:after="0"/>
              <w:ind w:left="0" w:firstLine="0"/>
              <w:jc w:val="center"/>
              <w:rPr>
                <w:color w:val="FFFFFF" w:themeColor="background1"/>
                <w:szCs w:val="20"/>
              </w:rPr>
            </w:pPr>
            <w:r w:rsidRPr="00D868EB">
              <w:rPr>
                <w:rFonts w:ascii="Wingdings" w:hAnsi="Wingdings"/>
                <w:color w:val="FFFFFF" w:themeColor="background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CCAAD61" w14:textId="77777777" w:rsidR="00623EC7" w:rsidRPr="00AF6E41" w:rsidRDefault="00623EC7">
            <w:pPr>
              <w:pStyle w:val="TableBullet1"/>
              <w:spacing w:before="0" w:after="0"/>
              <w:ind w:left="0" w:firstLine="0"/>
              <w:jc w:val="center"/>
              <w:rPr>
                <w:color w:val="FFFFFF" w:themeColor="background1"/>
                <w:szCs w:val="20"/>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66A4E5C" w14:textId="77777777" w:rsidR="00623EC7" w:rsidRPr="00AF6E41" w:rsidRDefault="00623EC7">
            <w:pPr>
              <w:pStyle w:val="TableBullet1"/>
              <w:spacing w:before="0" w:after="0"/>
              <w:ind w:left="0" w:firstLine="0"/>
              <w:jc w:val="center"/>
              <w:rPr>
                <w:color w:val="FFFFFF" w:themeColor="background1"/>
                <w:szCs w:val="20"/>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74CFD75" w14:textId="77777777" w:rsidR="00623EC7" w:rsidRPr="00AF6E41" w:rsidRDefault="00623EC7">
            <w:pPr>
              <w:pStyle w:val="TableBullet1"/>
              <w:spacing w:before="0" w:after="0"/>
              <w:ind w:left="0" w:firstLine="0"/>
              <w:jc w:val="center"/>
              <w:rPr>
                <w:color w:val="FFFFFF" w:themeColor="background1"/>
                <w:szCs w:val="20"/>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FA449C5" w14:textId="77777777" w:rsidR="00623EC7" w:rsidRPr="00AF6E41" w:rsidRDefault="00623EC7">
            <w:pPr>
              <w:pStyle w:val="TableBullet1"/>
              <w:spacing w:before="0" w:after="0"/>
              <w:ind w:left="0" w:firstLine="0"/>
              <w:jc w:val="center"/>
              <w:rPr>
                <w:color w:val="FFFFFF" w:themeColor="background1"/>
                <w:szCs w:val="20"/>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CAEE35B" w14:textId="77777777" w:rsidR="00623EC7" w:rsidRPr="00AF6E41" w:rsidRDefault="00623EC7">
            <w:pPr>
              <w:pStyle w:val="TableBullet1"/>
              <w:spacing w:before="0" w:after="0"/>
              <w:ind w:left="0" w:firstLine="0"/>
              <w:jc w:val="center"/>
              <w:rPr>
                <w:color w:val="FFFFFF" w:themeColor="background1"/>
                <w:szCs w:val="20"/>
              </w:rPr>
            </w:pPr>
            <w:r w:rsidRPr="00D868EB">
              <w:rPr>
                <w:rFonts w:ascii="Wingdings" w:hAnsi="Wingdings"/>
                <w:color w:val="FFFFFF" w:themeColor="background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C54FD44" w14:textId="77777777" w:rsidR="00623EC7" w:rsidRPr="00AF6E41" w:rsidRDefault="00623EC7">
            <w:pPr>
              <w:pStyle w:val="TableBullet1"/>
              <w:spacing w:before="0" w:after="0"/>
              <w:ind w:left="0" w:firstLine="0"/>
              <w:jc w:val="center"/>
              <w:rPr>
                <w:color w:val="FFFFFF" w:themeColor="background1"/>
                <w:szCs w:val="20"/>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384E010" w14:textId="77777777" w:rsidR="00623EC7" w:rsidRPr="00AF6E41" w:rsidRDefault="00623EC7">
            <w:pPr>
              <w:pStyle w:val="TableBullet1"/>
              <w:spacing w:before="0" w:after="0"/>
              <w:ind w:left="0" w:firstLine="0"/>
              <w:jc w:val="center"/>
              <w:rPr>
                <w:color w:val="FFFFFF" w:themeColor="background1"/>
                <w:szCs w:val="20"/>
              </w:rPr>
            </w:pPr>
            <w:r w:rsidRPr="00D868EB">
              <w:rPr>
                <w:rFonts w:ascii="Wingdings" w:hAnsi="Wingdings"/>
                <w:color w:val="FFFFFF" w:themeColor="background1"/>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B948ECC" w14:textId="77777777" w:rsidR="00623EC7" w:rsidRPr="00AF6E41" w:rsidRDefault="00623EC7" w:rsidP="0035587D">
            <w:pPr>
              <w:pStyle w:val="TableBullet1"/>
              <w:spacing w:before="0" w:after="0"/>
              <w:ind w:left="0" w:firstLine="0"/>
              <w:jc w:val="center"/>
              <w:rPr>
                <w:color w:val="FFFFFF" w:themeColor="background1"/>
                <w:szCs w:val="20"/>
              </w:rPr>
            </w:pPr>
            <w:r w:rsidRPr="00D868EB">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D36D870" w14:textId="77777777" w:rsidR="00623EC7" w:rsidRPr="00AF6E41" w:rsidRDefault="00623EC7">
            <w:pPr>
              <w:pStyle w:val="TableBullet1"/>
              <w:spacing w:before="0" w:after="0"/>
              <w:ind w:left="0" w:firstLine="0"/>
              <w:jc w:val="center"/>
              <w:rPr>
                <w:color w:val="FFFFFF" w:themeColor="background1"/>
                <w:szCs w:val="20"/>
              </w:rPr>
            </w:pPr>
            <w:r w:rsidRPr="00D868EB">
              <w:rPr>
                <w:rFonts w:ascii="Wingdings" w:hAnsi="Wingdings"/>
                <w:color w:val="FFFFFF" w:themeColor="background1"/>
              </w:rPr>
              <w:t></w:t>
            </w:r>
          </w:p>
        </w:tc>
      </w:tr>
      <w:tr w:rsidR="00623EC7" w14:paraId="52AE3B12" w14:textId="77777777">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3161543E" w14:textId="77777777" w:rsidR="00623EC7" w:rsidRPr="007D4D56" w:rsidRDefault="00623EC7">
            <w:pPr>
              <w:pStyle w:val="TableText"/>
              <w:spacing w:before="20" w:after="20"/>
              <w:rPr>
                <w:szCs w:val="20"/>
              </w:rPr>
            </w:pPr>
            <w:r w:rsidRPr="0068110A">
              <w:rPr>
                <w:szCs w:val="20"/>
              </w:rPr>
              <w:t xml:space="preserve">Strategic Planning </w:t>
            </w:r>
            <w:r>
              <w:rPr>
                <w:szCs w:val="20"/>
              </w:rPr>
              <w:t>&amp;</w:t>
            </w:r>
            <w:r w:rsidRPr="0068110A">
              <w:rPr>
                <w:szCs w:val="20"/>
              </w:rPr>
              <w:t xml:space="preserve"> E</w:t>
            </w:r>
            <w:r>
              <w:rPr>
                <w:szCs w:val="20"/>
              </w:rPr>
              <w:t>A</w:t>
            </w:r>
            <w:r w:rsidRPr="0068110A">
              <w:rPr>
                <w:szCs w:val="20"/>
              </w:rPr>
              <w:t xml:space="preserve"> Support</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7DE98D03" w14:textId="77777777" w:rsidR="00623EC7" w:rsidRPr="00E323B0" w:rsidRDefault="00623EC7">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3D398AA" w14:textId="77777777" w:rsidR="00623EC7" w:rsidRPr="00E323B0" w:rsidRDefault="00623EC7">
            <w:pPr>
              <w:pStyle w:val="TableText"/>
              <w:spacing w:before="0" w:after="0"/>
              <w:jc w:val="center"/>
              <w:rPr>
                <w:rFonts w:ascii="Wingdings" w:hAnsi="Wingdings"/>
              </w:rPr>
            </w:pPr>
            <w:r w:rsidRPr="003D7CA3">
              <w:rPr>
                <w:rFonts w:ascii="Wingdings" w:hAnsi="Wingdings"/>
                <w:color w:val="000000" w:themeColor="text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7946CE0" w14:textId="77777777" w:rsidR="00623EC7" w:rsidRPr="00E323B0"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421B347" w14:textId="77777777" w:rsidR="00623EC7" w:rsidRPr="00E323B0" w:rsidRDefault="00623EC7">
            <w:pPr>
              <w:pStyle w:val="TableBullet1"/>
              <w:spacing w:before="0" w:after="0"/>
              <w:ind w:left="0" w:firstLine="0"/>
              <w:jc w:val="center"/>
              <w:rPr>
                <w:rFonts w:ascii="Wingdings" w:hAnsi="Wingdings"/>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5BE785D4" w14:textId="77777777" w:rsidR="00623EC7" w:rsidRPr="007D4D56" w:rsidRDefault="00623EC7">
            <w:pPr>
              <w:pStyle w:val="TableBullet1"/>
              <w:spacing w:before="0" w:after="0"/>
              <w:ind w:left="0" w:firstLine="0"/>
              <w:jc w:val="center"/>
              <w:rPr>
                <w:rFonts w:ascii="Wingdings" w:hAnsi="Wingdings"/>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5C060A74" w14:textId="77777777" w:rsidR="00623EC7" w:rsidRPr="00E323B0" w:rsidRDefault="00623EC7">
            <w:pPr>
              <w:pStyle w:val="TableBullet1"/>
              <w:spacing w:before="0" w:after="0"/>
              <w:ind w:left="0" w:firstLine="0"/>
              <w:jc w:val="center"/>
              <w:rPr>
                <w:rFonts w:ascii="Wingdings" w:hAnsi="Wingdings"/>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ECBE851" w14:textId="77777777" w:rsidR="00623EC7" w:rsidRPr="007D4D56" w:rsidRDefault="00623EC7">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F9C6603" w14:textId="77777777" w:rsidR="00623EC7" w:rsidRPr="00E323B0"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E023ADC" w14:textId="77777777" w:rsidR="00623EC7" w:rsidRPr="00E323B0" w:rsidRDefault="00623EC7">
            <w:pPr>
              <w:pStyle w:val="TableBullet1"/>
              <w:spacing w:before="0" w:after="0"/>
              <w:ind w:left="0" w:firstLine="0"/>
              <w:jc w:val="center"/>
              <w:rPr>
                <w:rFonts w:ascii="Wingdings" w:hAnsi="Wingdings"/>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698E57C" w14:textId="77777777" w:rsidR="00623EC7" w:rsidRPr="0035587D" w:rsidRDefault="00623EC7">
            <w:pPr>
              <w:pStyle w:val="TableBullet1"/>
              <w:spacing w:before="0" w:after="0"/>
              <w:ind w:left="0" w:firstLine="0"/>
              <w:jc w:val="center"/>
              <w:rPr>
                <w:rFonts w:ascii="Wingdings" w:hAnsi="Wingdings"/>
                <w:color w:val="000000" w:themeColor="text1"/>
              </w:rPr>
            </w:pPr>
            <w:r w:rsidRPr="0035587D">
              <w:rPr>
                <w:rFonts w:ascii="Wingdings" w:hAnsi="Wingdings"/>
                <w:color w:val="000000" w:themeColor="text1"/>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2A89E89" w14:textId="77777777" w:rsidR="00623EC7" w:rsidRPr="007D4D56"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9D6DB77" w14:textId="77777777" w:rsidR="00623EC7" w:rsidRPr="007D4D56" w:rsidRDefault="00623EC7">
            <w:pPr>
              <w:pStyle w:val="TableBullet1"/>
              <w:spacing w:before="0" w:after="0"/>
              <w:ind w:left="0" w:firstLine="0"/>
              <w:jc w:val="center"/>
              <w:rPr>
                <w:rFonts w:ascii="Wingdings" w:hAnsi="Wingdings"/>
              </w:rPr>
            </w:pPr>
            <w:r w:rsidRPr="0035587D">
              <w:rPr>
                <w:rFonts w:ascii="Wingdings" w:hAnsi="Wingdings"/>
                <w:color w:val="000000" w:themeColor="text1"/>
              </w:rPr>
              <w:t></w:t>
            </w:r>
          </w:p>
        </w:tc>
      </w:tr>
      <w:tr w:rsidR="00623EC7" w14:paraId="4B28C8FE" w14:textId="77777777" w:rsidTr="007002F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011D0F63" w14:textId="77777777" w:rsidR="00623EC7" w:rsidRPr="00AF6E41" w:rsidRDefault="00623EC7">
            <w:pPr>
              <w:pStyle w:val="TableText"/>
              <w:spacing w:before="20" w:after="20"/>
              <w:rPr>
                <w:color w:val="FFFFFF" w:themeColor="background1"/>
                <w:szCs w:val="20"/>
              </w:rPr>
            </w:pPr>
            <w:r>
              <w:rPr>
                <w:color w:val="FFFFFF" w:themeColor="background1"/>
                <w:szCs w:val="20"/>
              </w:rPr>
              <w:t xml:space="preserve">CA </w:t>
            </w:r>
            <w:r w:rsidRPr="00AF6E41">
              <w:rPr>
                <w:color w:val="FFFFFF" w:themeColor="background1"/>
                <w:szCs w:val="20"/>
              </w:rPr>
              <w:t>Department of Child Support Services</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52E40761" w14:textId="77777777" w:rsidR="00623EC7" w:rsidRPr="00AF6E41" w:rsidRDefault="00623EC7">
            <w:pPr>
              <w:pStyle w:val="TableText"/>
              <w:spacing w:before="0" w:after="0"/>
              <w:jc w:val="center"/>
              <w:rPr>
                <w:rFonts w:ascii="Wingdings" w:hAnsi="Wingdings"/>
                <w:color w:val="FFFFFF" w:themeColor="background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0FBF9D8" w14:textId="77777777" w:rsidR="00623EC7" w:rsidRPr="00AF6E41" w:rsidRDefault="00623EC7">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DAC9E19" w14:textId="77777777" w:rsidR="00623EC7" w:rsidRPr="00AF6E41"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239FBA0" w14:textId="77777777" w:rsidR="00623EC7" w:rsidRPr="00AF6E41"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576FB19" w14:textId="77777777" w:rsidR="00623EC7" w:rsidRPr="00AF6E41"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08BBCFC" w14:textId="77777777" w:rsidR="00623EC7" w:rsidRPr="00AF6E41"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BDDCD49" w14:textId="77777777" w:rsidR="00623EC7" w:rsidRPr="00AF6E41" w:rsidRDefault="00623EC7">
            <w:pPr>
              <w:pStyle w:val="TableBullet1"/>
              <w:spacing w:before="0" w:after="0"/>
              <w:ind w:left="0" w:firstLine="0"/>
              <w:jc w:val="center"/>
              <w:rPr>
                <w:rFonts w:ascii="Wingdings" w:hAnsi="Wingdings"/>
                <w:color w:val="FFFFFF" w:themeColor="background1"/>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7195D22" w14:textId="77777777" w:rsidR="00623EC7" w:rsidRPr="00AF6E41"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316C59B" w14:textId="77777777" w:rsidR="00623EC7" w:rsidRPr="00AF6E41" w:rsidRDefault="00623EC7">
            <w:pPr>
              <w:pStyle w:val="TableBullet1"/>
              <w:spacing w:before="0" w:after="0"/>
              <w:ind w:left="0" w:firstLine="0"/>
              <w:jc w:val="center"/>
              <w:rPr>
                <w:rFonts w:ascii="Wingdings" w:hAnsi="Wingdings"/>
                <w:color w:val="FFFFFF" w:themeColor="background1"/>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BA7A67F" w14:textId="77777777" w:rsidR="00623EC7" w:rsidRPr="00AF6E41" w:rsidRDefault="00623EC7">
            <w:pPr>
              <w:pStyle w:val="TableBullet1"/>
              <w:spacing w:before="0" w:after="0"/>
              <w:ind w:left="0" w:firstLine="0"/>
              <w:jc w:val="center"/>
              <w:rPr>
                <w:rFonts w:ascii="Wingdings" w:hAnsi="Wingdings"/>
                <w:color w:val="FFFFFF" w:themeColor="background1"/>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9AB3226" w14:textId="77777777" w:rsidR="00623EC7" w:rsidRPr="00AF6E41"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7AFB7BF" w14:textId="77777777" w:rsidR="00623EC7" w:rsidRPr="00AF6E41" w:rsidRDefault="00623EC7">
            <w:pPr>
              <w:pStyle w:val="TableBullet1"/>
              <w:spacing w:before="0" w:after="0"/>
              <w:ind w:left="0" w:firstLine="0"/>
              <w:jc w:val="center"/>
              <w:rPr>
                <w:rFonts w:ascii="Wingdings" w:hAnsi="Wingdings"/>
                <w:color w:val="FFFFFF" w:themeColor="background1"/>
              </w:rPr>
            </w:pPr>
          </w:p>
        </w:tc>
      </w:tr>
      <w:tr w:rsidR="00623EC7" w14:paraId="1A1FEC70" w14:textId="77777777">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76B3915C" w14:textId="77777777" w:rsidR="00623EC7" w:rsidRPr="007D4D56" w:rsidRDefault="00623EC7">
            <w:pPr>
              <w:pStyle w:val="TableText"/>
              <w:spacing w:before="20" w:after="20"/>
              <w:rPr>
                <w:szCs w:val="20"/>
              </w:rPr>
            </w:pPr>
            <w:r>
              <w:rPr>
                <w:szCs w:val="20"/>
              </w:rPr>
              <w:t>Enterprise Services Management</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61DC7580" w14:textId="77777777" w:rsidR="00623EC7" w:rsidRPr="00E323B0" w:rsidRDefault="00623EC7">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1948BBC" w14:textId="77777777" w:rsidR="00623EC7" w:rsidRPr="00E323B0" w:rsidRDefault="00623EC7">
            <w:pPr>
              <w:pStyle w:val="TableText"/>
              <w:spacing w:before="0" w:after="0"/>
              <w:jc w:val="center"/>
              <w:rPr>
                <w:rFonts w:ascii="Wingdings" w:hAnsi="Wingdings"/>
              </w:rPr>
            </w:pPr>
            <w:r w:rsidRPr="003D7CA3">
              <w:rPr>
                <w:rFonts w:ascii="Wingdings" w:hAnsi="Wingdings"/>
                <w:color w:val="000000" w:themeColor="text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AC19C24" w14:textId="77777777" w:rsidR="00623EC7" w:rsidRPr="00E323B0"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08FD9B0" w14:textId="77777777" w:rsidR="00623EC7" w:rsidRPr="00E323B0"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99EE8C9" w14:textId="77777777" w:rsidR="00623EC7" w:rsidRPr="007D4D56"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0555B88" w14:textId="77777777" w:rsidR="00623EC7" w:rsidRPr="00E323B0"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5A55BA1" w14:textId="77777777" w:rsidR="00623EC7" w:rsidRPr="007D4D56" w:rsidRDefault="00623EC7">
            <w:pPr>
              <w:pStyle w:val="TableBullet1"/>
              <w:spacing w:before="0" w:after="0"/>
              <w:ind w:left="0" w:firstLine="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3B9068D" w14:textId="77777777" w:rsidR="00623EC7" w:rsidRPr="00E323B0"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C3D51FA" w14:textId="77777777" w:rsidR="00623EC7" w:rsidRPr="00E323B0" w:rsidRDefault="00623EC7">
            <w:pPr>
              <w:pStyle w:val="TableBullet1"/>
              <w:spacing w:before="0" w:after="0"/>
              <w:ind w:left="0" w:firstLine="0"/>
              <w:jc w:val="center"/>
              <w:rPr>
                <w:rFonts w:ascii="Wingdings" w:hAnsi="Wingdings"/>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77E95F2" w14:textId="77777777" w:rsidR="00623EC7" w:rsidRPr="007D4D56" w:rsidRDefault="00623EC7">
            <w:pPr>
              <w:pStyle w:val="TableBullet1"/>
              <w:spacing w:before="0" w:after="0"/>
              <w:ind w:left="0" w:firstLine="0"/>
              <w:jc w:val="center"/>
              <w:rPr>
                <w:rFonts w:ascii="Wingdings" w:hAnsi="Wingdings"/>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E4B529C" w14:textId="77777777" w:rsidR="00623EC7" w:rsidRPr="007D4D56" w:rsidRDefault="00623EC7">
            <w:pPr>
              <w:pStyle w:val="TableBullet1"/>
              <w:spacing w:before="0" w:after="0"/>
              <w:ind w:left="0" w:firstLine="0"/>
              <w:jc w:val="center"/>
              <w:rPr>
                <w:rFonts w:ascii="Wingdings" w:hAnsi="Wingdings"/>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AAD0184" w14:textId="77777777" w:rsidR="00623EC7" w:rsidRPr="007D4D56" w:rsidRDefault="00623EC7">
            <w:pPr>
              <w:pStyle w:val="TableBullet1"/>
              <w:spacing w:before="0" w:after="0"/>
              <w:ind w:left="0" w:firstLine="0"/>
              <w:jc w:val="center"/>
              <w:rPr>
                <w:rFonts w:ascii="Wingdings" w:hAnsi="Wingdings"/>
              </w:rPr>
            </w:pPr>
          </w:p>
        </w:tc>
      </w:tr>
      <w:tr w:rsidR="00623EC7" w14:paraId="5BE80A34" w14:textId="77777777" w:rsidTr="007002FE">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55BE431A" w14:textId="77777777" w:rsidR="00623EC7" w:rsidRPr="0068110A" w:rsidRDefault="00623EC7">
            <w:pPr>
              <w:pStyle w:val="TableText"/>
              <w:spacing w:before="20" w:after="20"/>
              <w:rPr>
                <w:color w:val="FFFFFF" w:themeColor="background1"/>
                <w:szCs w:val="20"/>
              </w:rPr>
            </w:pPr>
            <w:r>
              <w:rPr>
                <w:color w:val="FFFFFF" w:themeColor="background1"/>
                <w:szCs w:val="20"/>
              </w:rPr>
              <w:t xml:space="preserve">CA Department of Justice </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7F21220B" w14:textId="77777777" w:rsidR="00623EC7" w:rsidRPr="0068110A" w:rsidRDefault="00623EC7">
            <w:pPr>
              <w:pStyle w:val="TableText"/>
              <w:spacing w:before="0" w:after="0"/>
              <w:jc w:val="center"/>
              <w:rPr>
                <w:rFonts w:ascii="Wingdings" w:hAnsi="Wingdings"/>
                <w:color w:val="FFFFFF" w:themeColor="background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5240BE3" w14:textId="77777777" w:rsidR="00623EC7" w:rsidRPr="0068110A" w:rsidRDefault="00623EC7">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2E8E219" w14:textId="77777777" w:rsidR="00623EC7" w:rsidRPr="0068110A"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7B36C2BA" w14:textId="77777777" w:rsidR="00623EC7" w:rsidRPr="0068110A"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7ED95E1D" w14:textId="77777777" w:rsidR="00623EC7" w:rsidRPr="0068110A"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73FC8B2C" w14:textId="77777777" w:rsidR="00623EC7" w:rsidRPr="0068110A"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A7414F1" w14:textId="77777777" w:rsidR="00623EC7" w:rsidRPr="0068110A"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2542211" w14:textId="77777777" w:rsidR="00623EC7" w:rsidRPr="0068110A"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0ABA8B6" w14:textId="77777777" w:rsidR="00623EC7" w:rsidRPr="0068110A"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4743359" w14:textId="77777777" w:rsidR="00623EC7" w:rsidRPr="0068110A" w:rsidRDefault="00623EC7">
            <w:pPr>
              <w:pStyle w:val="TableBullet1"/>
              <w:spacing w:before="0" w:after="0"/>
              <w:ind w:left="0" w:firstLine="0"/>
              <w:jc w:val="center"/>
              <w:rPr>
                <w:rFonts w:ascii="Wingdings" w:hAnsi="Wingdings"/>
                <w:color w:val="FFFFFF" w:themeColor="background1"/>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8E2A005" w14:textId="77777777" w:rsidR="00623EC7" w:rsidRPr="0068110A" w:rsidRDefault="00623EC7">
            <w:pPr>
              <w:pStyle w:val="TableBullet1"/>
              <w:spacing w:before="0" w:after="0"/>
              <w:ind w:left="0" w:firstLine="0"/>
              <w:jc w:val="center"/>
              <w:rPr>
                <w:rFonts w:ascii="Wingdings" w:hAnsi="Wingdings"/>
                <w:color w:val="FFFFFF" w:themeColor="background1"/>
              </w:rPr>
            </w:pPr>
            <w:r w:rsidRPr="00D868EB">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921AC9E" w14:textId="77777777" w:rsidR="00623EC7" w:rsidRPr="0068110A" w:rsidRDefault="00623EC7">
            <w:pPr>
              <w:pStyle w:val="TableBullet1"/>
              <w:spacing w:before="0" w:after="0"/>
              <w:ind w:left="0" w:firstLine="0"/>
              <w:jc w:val="center"/>
              <w:rPr>
                <w:rFonts w:ascii="Wingdings" w:hAnsi="Wingdings"/>
                <w:color w:val="FFFFFF" w:themeColor="background1"/>
              </w:rPr>
            </w:pPr>
          </w:p>
        </w:tc>
      </w:tr>
      <w:tr w:rsidR="00623EC7" w14:paraId="18E024B2" w14:textId="77777777">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6FDC60CD" w14:textId="77777777" w:rsidR="00623EC7" w:rsidRPr="0068110A" w:rsidRDefault="00623EC7">
            <w:pPr>
              <w:pStyle w:val="TableText"/>
              <w:spacing w:before="20" w:after="20"/>
              <w:rPr>
                <w:color w:val="000000" w:themeColor="text1"/>
                <w:szCs w:val="20"/>
              </w:rPr>
            </w:pPr>
            <w:r w:rsidRPr="0068110A">
              <w:rPr>
                <w:color w:val="000000" w:themeColor="text1"/>
                <w:szCs w:val="20"/>
              </w:rPr>
              <w:t xml:space="preserve">AB 953 (Racial </w:t>
            </w:r>
            <w:r>
              <w:rPr>
                <w:color w:val="000000" w:themeColor="text1"/>
                <w:szCs w:val="20"/>
              </w:rPr>
              <w:t>&amp;</w:t>
            </w:r>
            <w:r w:rsidRPr="0068110A">
              <w:rPr>
                <w:color w:val="000000" w:themeColor="text1"/>
                <w:szCs w:val="20"/>
              </w:rPr>
              <w:t xml:space="preserve"> Identity Profiling Act of 2105)</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747A9899" w14:textId="77777777" w:rsidR="00623EC7" w:rsidRPr="0068110A" w:rsidRDefault="00623EC7">
            <w:pPr>
              <w:pStyle w:val="TableText"/>
              <w:spacing w:before="0" w:after="0"/>
              <w:jc w:val="center"/>
              <w:rPr>
                <w:rFonts w:ascii="Wingdings" w:hAnsi="Wingdings"/>
                <w:color w:val="000000" w:themeColor="text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E3D16CD" w14:textId="77777777" w:rsidR="00623EC7" w:rsidRPr="0068110A" w:rsidRDefault="00623EC7">
            <w:pPr>
              <w:pStyle w:val="TableText"/>
              <w:spacing w:before="0" w:after="0"/>
              <w:jc w:val="center"/>
              <w:rPr>
                <w:rFonts w:ascii="Wingdings" w:hAnsi="Wingdings"/>
                <w:color w:val="000000" w:themeColor="text1"/>
              </w:rPr>
            </w:pPr>
            <w:r w:rsidRPr="003D7CA3">
              <w:rPr>
                <w:rFonts w:ascii="Wingdings" w:hAnsi="Wingdings"/>
                <w:color w:val="000000" w:themeColor="text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8A07BA2"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FB3C26E"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E36C1DE"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5B81533"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2121E2A"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C1C2CE4"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FF2F594"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6C404EF"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8FE1A51"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74478ED" w14:textId="77777777" w:rsidR="00623EC7" w:rsidRPr="0068110A" w:rsidRDefault="00623EC7">
            <w:pPr>
              <w:pStyle w:val="TableBullet1"/>
              <w:spacing w:before="0" w:after="0"/>
              <w:ind w:left="0" w:firstLine="0"/>
              <w:jc w:val="center"/>
              <w:rPr>
                <w:rFonts w:ascii="Wingdings" w:hAnsi="Wingdings"/>
                <w:color w:val="000000" w:themeColor="text1"/>
              </w:rPr>
            </w:pPr>
          </w:p>
        </w:tc>
      </w:tr>
      <w:tr w:rsidR="00623EC7" w:rsidRPr="007E422D" w14:paraId="0CE592C9" w14:textId="77777777">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69EC793C" w14:textId="77777777" w:rsidR="00623EC7" w:rsidRPr="0068110A" w:rsidRDefault="00623EC7">
            <w:pPr>
              <w:pStyle w:val="TableText"/>
              <w:spacing w:before="20" w:after="20"/>
              <w:rPr>
                <w:color w:val="000000" w:themeColor="text1"/>
                <w:szCs w:val="20"/>
              </w:rPr>
            </w:pPr>
            <w:r w:rsidRPr="0068110A">
              <w:rPr>
                <w:color w:val="000000" w:themeColor="text1"/>
                <w:szCs w:val="20"/>
              </w:rPr>
              <w:t>C</w:t>
            </w:r>
            <w:r>
              <w:rPr>
                <w:color w:val="000000" w:themeColor="text1"/>
                <w:szCs w:val="20"/>
              </w:rPr>
              <w:t>A</w:t>
            </w:r>
            <w:r w:rsidRPr="0068110A">
              <w:rPr>
                <w:color w:val="000000" w:themeColor="text1"/>
                <w:szCs w:val="20"/>
              </w:rPr>
              <w:t xml:space="preserve"> Pawn</w:t>
            </w:r>
            <w:r>
              <w:rPr>
                <w:color w:val="000000" w:themeColor="text1"/>
                <w:szCs w:val="20"/>
              </w:rPr>
              <w:t xml:space="preserve"> &amp;</w:t>
            </w:r>
            <w:r w:rsidRPr="0068110A">
              <w:rPr>
                <w:color w:val="000000" w:themeColor="text1"/>
                <w:szCs w:val="20"/>
              </w:rPr>
              <w:t xml:space="preserve"> Secondhand Dealer System</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2FF3D1F5" w14:textId="77777777" w:rsidR="00623EC7" w:rsidRPr="0068110A" w:rsidRDefault="00623EC7">
            <w:pPr>
              <w:pStyle w:val="TableText"/>
              <w:spacing w:before="20" w:after="20"/>
              <w:jc w:val="center"/>
              <w:rPr>
                <w:rFonts w:ascii="Wingdings" w:hAnsi="Wingdings"/>
                <w:color w:val="000000" w:themeColor="text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7CA71B5" w14:textId="77777777" w:rsidR="00623EC7" w:rsidRPr="0068110A" w:rsidRDefault="00623EC7">
            <w:pPr>
              <w:pStyle w:val="TableText"/>
              <w:spacing w:before="20" w:after="20"/>
              <w:jc w:val="center"/>
              <w:rPr>
                <w:color w:val="000000" w:themeColor="text1"/>
                <w:szCs w:val="20"/>
              </w:rPr>
            </w:pPr>
            <w:r w:rsidRPr="003D7CA3">
              <w:rPr>
                <w:rFonts w:ascii="Wingdings" w:hAnsi="Wingdings"/>
                <w:color w:val="000000" w:themeColor="text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C78EE17" w14:textId="77777777" w:rsidR="00623EC7" w:rsidRPr="0068110A" w:rsidRDefault="00623EC7">
            <w:pPr>
              <w:pStyle w:val="TableText"/>
              <w:spacing w:before="20" w:after="20"/>
              <w:jc w:val="center"/>
              <w:rPr>
                <w:rFonts w:ascii="Wingdings" w:hAnsi="Wingdings"/>
                <w:color w:val="000000" w:themeColor="text1"/>
              </w:rPr>
            </w:pPr>
            <w:r w:rsidRPr="003D7CA3">
              <w:rPr>
                <w:rFonts w:ascii="Wingdings" w:hAnsi="Wingdings"/>
                <w:color w:val="000000" w:themeColor="text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652D12D" w14:textId="77777777" w:rsidR="00623EC7" w:rsidRPr="0068110A" w:rsidRDefault="00623EC7">
            <w:pPr>
              <w:pStyle w:val="TableText"/>
              <w:spacing w:before="20" w:after="20"/>
              <w:jc w:val="center"/>
              <w:rPr>
                <w:rFonts w:ascii="Wingdings" w:hAnsi="Wingdings"/>
                <w:color w:val="000000" w:themeColor="text1"/>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22FB00B" w14:textId="77777777" w:rsidR="00623EC7" w:rsidRPr="0068110A" w:rsidRDefault="00623EC7">
            <w:pPr>
              <w:pStyle w:val="TableText"/>
              <w:spacing w:before="20" w:after="20"/>
              <w:rPr>
                <w:color w:val="000000" w:themeColor="text1"/>
                <w:szCs w:val="20"/>
              </w:rPr>
            </w:pPr>
            <w:r w:rsidRPr="003D7CA3">
              <w:rPr>
                <w:rFonts w:ascii="Wingdings" w:hAnsi="Wingdings"/>
                <w:color w:val="000000" w:themeColor="text1"/>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A818A35" w14:textId="77777777" w:rsidR="00623EC7" w:rsidRPr="0068110A" w:rsidRDefault="00623EC7">
            <w:pPr>
              <w:pStyle w:val="TableText"/>
              <w:spacing w:before="20" w:after="20"/>
              <w:jc w:val="center"/>
              <w:rPr>
                <w:rFonts w:ascii="Wingdings" w:hAnsi="Wingdings"/>
                <w:color w:val="000000" w:themeColor="text1"/>
              </w:rPr>
            </w:pPr>
            <w:r w:rsidRPr="003D7CA3">
              <w:rPr>
                <w:rFonts w:ascii="Wingdings" w:hAnsi="Wingdings"/>
                <w:color w:val="000000" w:themeColor="text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6A008E4" w14:textId="77777777" w:rsidR="00623EC7" w:rsidRPr="0068110A" w:rsidRDefault="00623EC7">
            <w:pPr>
              <w:pStyle w:val="TableText"/>
              <w:spacing w:before="20" w:after="20"/>
              <w:jc w:val="center"/>
              <w:rPr>
                <w:color w:val="000000" w:themeColor="text1"/>
                <w:szCs w:val="20"/>
              </w:rPr>
            </w:pPr>
            <w:r w:rsidRPr="003D7CA3">
              <w:rPr>
                <w:rFonts w:ascii="Wingdings" w:hAnsi="Wingdings"/>
                <w:color w:val="000000" w:themeColor="text1"/>
              </w:rPr>
              <w:t></w:t>
            </w: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481F369" w14:textId="77777777" w:rsidR="00623EC7" w:rsidRPr="0068110A" w:rsidRDefault="00623EC7">
            <w:pPr>
              <w:pStyle w:val="TableText"/>
              <w:spacing w:before="20" w:after="20"/>
              <w:jc w:val="center"/>
              <w:rPr>
                <w:rFonts w:ascii="Wingdings" w:hAnsi="Wingdings"/>
                <w:color w:val="000000" w:themeColor="text1"/>
              </w:rPr>
            </w:pPr>
            <w:r w:rsidRPr="003D7CA3">
              <w:rPr>
                <w:rFonts w:ascii="Wingdings" w:hAnsi="Wingdings"/>
                <w:color w:val="000000" w:themeColor="text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863E227" w14:textId="77777777" w:rsidR="00623EC7" w:rsidRPr="0068110A" w:rsidRDefault="00623EC7">
            <w:pPr>
              <w:pStyle w:val="TableText"/>
              <w:spacing w:before="20" w:after="20"/>
              <w:jc w:val="center"/>
              <w:rPr>
                <w:rFonts w:ascii="Wingdings" w:hAnsi="Wingdings"/>
                <w:color w:val="000000" w:themeColor="text1"/>
              </w:rPr>
            </w:pPr>
            <w:r w:rsidRPr="003D7CA3">
              <w:rPr>
                <w:rFonts w:ascii="Wingdings" w:hAnsi="Wingdings"/>
                <w:color w:val="000000" w:themeColor="text1"/>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AE7D84C" w14:textId="77777777" w:rsidR="00623EC7" w:rsidRPr="0068110A" w:rsidRDefault="00623EC7">
            <w:pPr>
              <w:pStyle w:val="TableText"/>
              <w:spacing w:before="20" w:after="20"/>
              <w:rPr>
                <w:color w:val="000000" w:themeColor="text1"/>
                <w:szCs w:val="20"/>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B61A544" w14:textId="77777777" w:rsidR="00623EC7" w:rsidRPr="0068110A" w:rsidRDefault="00623EC7">
            <w:pPr>
              <w:pStyle w:val="TableText"/>
              <w:spacing w:before="20" w:after="20"/>
              <w:jc w:val="center"/>
              <w:rPr>
                <w:color w:val="000000" w:themeColor="text1"/>
                <w:szCs w:val="20"/>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C0DEA63" w14:textId="77777777" w:rsidR="00623EC7" w:rsidRPr="0068110A" w:rsidRDefault="00623EC7">
            <w:pPr>
              <w:pStyle w:val="TableText"/>
              <w:spacing w:before="20" w:after="20"/>
              <w:jc w:val="center"/>
              <w:rPr>
                <w:color w:val="000000" w:themeColor="text1"/>
                <w:szCs w:val="20"/>
              </w:rPr>
            </w:pPr>
          </w:p>
        </w:tc>
      </w:tr>
      <w:tr w:rsidR="00623EC7" w:rsidRPr="007E422D" w14:paraId="65F3E106" w14:textId="77777777">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5E3CF30C" w14:textId="77777777" w:rsidR="00623EC7" w:rsidRPr="0068110A" w:rsidRDefault="00623EC7">
            <w:pPr>
              <w:pStyle w:val="TableText"/>
              <w:spacing w:before="20" w:after="20"/>
              <w:rPr>
                <w:color w:val="000000" w:themeColor="text1"/>
                <w:szCs w:val="20"/>
              </w:rPr>
            </w:pPr>
            <w:r>
              <w:rPr>
                <w:color w:val="000000" w:themeColor="text1"/>
                <w:szCs w:val="20"/>
              </w:rPr>
              <w:t>CURES 2.0 Stress and Load Testing</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6344FEE1" w14:textId="77777777" w:rsidR="00623EC7" w:rsidRPr="0068110A" w:rsidRDefault="00623EC7">
            <w:pPr>
              <w:pStyle w:val="TableText"/>
              <w:spacing w:before="20" w:after="20"/>
              <w:jc w:val="center"/>
              <w:rPr>
                <w:rFonts w:ascii="Wingdings" w:hAnsi="Wingdings"/>
                <w:color w:val="000000" w:themeColor="text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8F2F0AD" w14:textId="77777777" w:rsidR="00623EC7" w:rsidRPr="003D7CA3" w:rsidRDefault="00623EC7">
            <w:pPr>
              <w:pStyle w:val="TableText"/>
              <w:spacing w:before="20" w:after="20"/>
              <w:jc w:val="center"/>
              <w:rPr>
                <w:rFonts w:ascii="Wingdings" w:hAnsi="Wingdings"/>
                <w:color w:val="000000" w:themeColor="text1"/>
              </w:rPr>
            </w:pPr>
            <w:r w:rsidRPr="003D7CA3">
              <w:rPr>
                <w:rFonts w:ascii="Wingdings" w:hAnsi="Wingdings"/>
                <w:color w:val="000000" w:themeColor="text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B080F1D" w14:textId="77777777" w:rsidR="00623EC7" w:rsidRPr="003D7CA3" w:rsidRDefault="00623EC7">
            <w:pPr>
              <w:pStyle w:val="TableText"/>
              <w:spacing w:before="20" w:after="20"/>
              <w:jc w:val="center"/>
              <w:rPr>
                <w:rFonts w:ascii="Wingdings" w:hAnsi="Wingdings"/>
                <w:color w:val="000000" w:themeColor="text1"/>
              </w:rPr>
            </w:pP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F38A574" w14:textId="77777777" w:rsidR="00623EC7" w:rsidRPr="003D7CA3" w:rsidRDefault="00623EC7">
            <w:pPr>
              <w:pStyle w:val="TableText"/>
              <w:spacing w:before="20" w:after="20"/>
              <w:jc w:val="center"/>
              <w:rPr>
                <w:rFonts w:ascii="Wingdings" w:hAnsi="Wingdings"/>
                <w:color w:val="000000" w:themeColor="text1"/>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B30056C" w14:textId="77777777" w:rsidR="00623EC7" w:rsidRPr="003D7CA3" w:rsidRDefault="00623EC7">
            <w:pPr>
              <w:pStyle w:val="TableText"/>
              <w:spacing w:before="20" w:after="20"/>
              <w:rPr>
                <w:rFonts w:ascii="Wingdings" w:hAnsi="Wingdings"/>
                <w:color w:val="000000" w:themeColor="text1"/>
              </w:rPr>
            </w:pP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C4CAF24" w14:textId="77777777" w:rsidR="00623EC7" w:rsidRPr="003D7CA3" w:rsidRDefault="00623EC7">
            <w:pPr>
              <w:pStyle w:val="TableText"/>
              <w:spacing w:before="20" w:after="20"/>
              <w:jc w:val="center"/>
              <w:rPr>
                <w:rFonts w:ascii="Wingdings" w:hAnsi="Wingdings"/>
                <w:color w:val="000000" w:themeColor="text1"/>
              </w:rPr>
            </w:pPr>
            <w:r w:rsidRPr="003D7CA3">
              <w:rPr>
                <w:rFonts w:ascii="Wingdings" w:hAnsi="Wingdings"/>
                <w:color w:val="000000" w:themeColor="text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4E7C6AE" w14:textId="77777777" w:rsidR="00623EC7" w:rsidRPr="003D7CA3" w:rsidRDefault="00623EC7">
            <w:pPr>
              <w:pStyle w:val="TableText"/>
              <w:spacing w:before="20" w:after="20"/>
              <w:jc w:val="center"/>
              <w:rPr>
                <w:rFonts w:ascii="Wingdings" w:hAnsi="Wingdings"/>
                <w:color w:val="000000" w:themeColor="text1"/>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ABDC971" w14:textId="77777777" w:rsidR="00623EC7" w:rsidRPr="003D7CA3" w:rsidRDefault="00623EC7">
            <w:pPr>
              <w:pStyle w:val="TableText"/>
              <w:spacing w:before="20" w:after="20"/>
              <w:jc w:val="center"/>
              <w:rPr>
                <w:rFonts w:ascii="Wingdings" w:hAnsi="Wingdings"/>
                <w:color w:val="000000" w:themeColor="text1"/>
              </w:rPr>
            </w:pP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DE5D1CA" w14:textId="77777777" w:rsidR="00623EC7" w:rsidRPr="003D7CA3" w:rsidRDefault="00623EC7">
            <w:pPr>
              <w:pStyle w:val="TableText"/>
              <w:spacing w:before="20" w:after="20"/>
              <w:jc w:val="center"/>
              <w:rPr>
                <w:rFonts w:ascii="Wingdings" w:hAnsi="Wingdings"/>
                <w:color w:val="000000" w:themeColor="text1"/>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4ADEEC7" w14:textId="77777777" w:rsidR="00623EC7" w:rsidRPr="003D7CA3" w:rsidRDefault="00623EC7">
            <w:pPr>
              <w:pStyle w:val="TableText"/>
              <w:spacing w:before="20" w:after="20"/>
              <w:rPr>
                <w:rFonts w:ascii="Wingdings" w:hAnsi="Wingdings"/>
                <w:color w:val="000000" w:themeColor="text1"/>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FAE0B34" w14:textId="77777777" w:rsidR="00623EC7" w:rsidRPr="003D7CA3" w:rsidRDefault="00623EC7">
            <w:pPr>
              <w:pStyle w:val="TableText"/>
              <w:spacing w:before="20" w:after="20"/>
              <w:jc w:val="center"/>
              <w:rPr>
                <w:rFonts w:ascii="Wingdings" w:hAnsi="Wingdings"/>
                <w:color w:val="000000" w:themeColor="text1"/>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2F0AB9A" w14:textId="77777777" w:rsidR="00623EC7" w:rsidRPr="0068110A" w:rsidRDefault="00623EC7">
            <w:pPr>
              <w:pStyle w:val="TableText"/>
              <w:spacing w:before="20" w:after="20"/>
              <w:jc w:val="center"/>
              <w:rPr>
                <w:color w:val="000000" w:themeColor="text1"/>
                <w:szCs w:val="20"/>
              </w:rPr>
            </w:pPr>
          </w:p>
        </w:tc>
      </w:tr>
      <w:tr w:rsidR="00623EC7" w14:paraId="61BF3AE6" w14:textId="77777777">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580C9838" w14:textId="77777777" w:rsidR="00623EC7" w:rsidRPr="0068110A" w:rsidRDefault="00623EC7">
            <w:pPr>
              <w:pStyle w:val="TableText"/>
              <w:spacing w:before="20" w:after="20"/>
              <w:rPr>
                <w:color w:val="000000" w:themeColor="text1"/>
                <w:szCs w:val="20"/>
              </w:rPr>
            </w:pPr>
            <w:r>
              <w:rPr>
                <w:color w:val="000000" w:themeColor="text1"/>
                <w:szCs w:val="20"/>
              </w:rPr>
              <w:t>FFAS</w:t>
            </w:r>
            <w:r w:rsidRPr="0068110A">
              <w:rPr>
                <w:color w:val="000000" w:themeColor="text1"/>
                <w:szCs w:val="20"/>
              </w:rPr>
              <w:t xml:space="preserve"> Application Architecture</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7638828B" w14:textId="77777777" w:rsidR="00623EC7" w:rsidRPr="0068110A" w:rsidRDefault="00623EC7">
            <w:pPr>
              <w:pStyle w:val="TableText"/>
              <w:spacing w:before="0" w:after="0"/>
              <w:jc w:val="center"/>
              <w:rPr>
                <w:rFonts w:ascii="Wingdings" w:hAnsi="Wingdings"/>
                <w:color w:val="000000" w:themeColor="text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0F50568" w14:textId="77777777" w:rsidR="00623EC7" w:rsidRPr="0068110A" w:rsidRDefault="00623EC7">
            <w:pPr>
              <w:pStyle w:val="TableText"/>
              <w:spacing w:before="0" w:after="0"/>
              <w:jc w:val="center"/>
              <w:rPr>
                <w:rFonts w:ascii="Wingdings" w:hAnsi="Wingdings"/>
                <w:color w:val="000000" w:themeColor="text1"/>
              </w:rPr>
            </w:pPr>
            <w:r w:rsidRPr="003D7CA3">
              <w:rPr>
                <w:rFonts w:ascii="Wingdings" w:hAnsi="Wingdings"/>
                <w:color w:val="000000" w:themeColor="text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2DD4AD1"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E8BD3EB"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54DCDB7"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4D9D341"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38A1C0F"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463552C"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1C75E24"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87346F1"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97590C5"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E3FD446" w14:textId="77777777" w:rsidR="00623EC7" w:rsidRPr="0068110A" w:rsidRDefault="00623EC7">
            <w:pPr>
              <w:pStyle w:val="TableBullet1"/>
              <w:spacing w:before="0" w:after="0"/>
              <w:ind w:left="0" w:firstLine="0"/>
              <w:jc w:val="center"/>
              <w:rPr>
                <w:rFonts w:ascii="Wingdings" w:hAnsi="Wingdings"/>
                <w:color w:val="000000" w:themeColor="text1"/>
              </w:rPr>
            </w:pPr>
          </w:p>
        </w:tc>
      </w:tr>
      <w:tr w:rsidR="00623EC7" w14:paraId="4C5B6E1E" w14:textId="77777777">
        <w:trPr>
          <w:trHeight w:val="300"/>
        </w:trPr>
        <w:tc>
          <w:tcPr>
            <w:tcW w:w="46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00436F9C" w14:textId="63968350" w:rsidR="00623EC7" w:rsidRPr="0068110A" w:rsidRDefault="00623EC7">
            <w:pPr>
              <w:pStyle w:val="TableText"/>
              <w:spacing w:before="20" w:after="20"/>
              <w:rPr>
                <w:color w:val="000000" w:themeColor="text1"/>
                <w:szCs w:val="20"/>
              </w:rPr>
            </w:pPr>
            <w:r w:rsidRPr="0068110A">
              <w:rPr>
                <w:color w:val="000000" w:themeColor="text1"/>
                <w:szCs w:val="20"/>
              </w:rPr>
              <w:t>SmartJustice Development</w:t>
            </w:r>
            <w:r>
              <w:rPr>
                <w:color w:val="000000" w:themeColor="text1"/>
                <w:szCs w:val="20"/>
              </w:rPr>
              <w:t>,</w:t>
            </w:r>
            <w:r w:rsidRPr="0068110A">
              <w:rPr>
                <w:color w:val="000000" w:themeColor="text1"/>
                <w:szCs w:val="20"/>
              </w:rPr>
              <w:t xml:space="preserve"> Support </w:t>
            </w:r>
            <w:r>
              <w:rPr>
                <w:color w:val="000000" w:themeColor="text1"/>
                <w:szCs w:val="20"/>
              </w:rPr>
              <w:t xml:space="preserve">&amp; </w:t>
            </w:r>
            <w:r w:rsidRPr="0068110A">
              <w:rPr>
                <w:color w:val="000000" w:themeColor="text1"/>
                <w:szCs w:val="20"/>
              </w:rPr>
              <w:t>Main</w:t>
            </w:r>
            <w:r w:rsidR="00093DE0">
              <w:rPr>
                <w:color w:val="000000" w:themeColor="text1"/>
                <w:szCs w:val="20"/>
              </w:rPr>
              <w:t>t.</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361D7649" w14:textId="77777777" w:rsidR="00623EC7" w:rsidRPr="0068110A" w:rsidRDefault="00623EC7">
            <w:pPr>
              <w:pStyle w:val="TableText"/>
              <w:spacing w:before="0" w:after="0"/>
              <w:jc w:val="center"/>
              <w:rPr>
                <w:rFonts w:ascii="Wingdings" w:hAnsi="Wingdings"/>
                <w:color w:val="000000" w:themeColor="text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34F945B" w14:textId="77777777" w:rsidR="00623EC7" w:rsidRPr="0068110A" w:rsidRDefault="00623EC7">
            <w:pPr>
              <w:pStyle w:val="TableText"/>
              <w:spacing w:before="0" w:after="0"/>
              <w:jc w:val="center"/>
              <w:rPr>
                <w:rFonts w:ascii="Wingdings" w:hAnsi="Wingdings"/>
                <w:color w:val="000000" w:themeColor="text1"/>
              </w:rPr>
            </w:pPr>
            <w:r w:rsidRPr="003D7CA3">
              <w:rPr>
                <w:rFonts w:ascii="Wingdings" w:hAnsi="Wingdings"/>
                <w:color w:val="000000" w:themeColor="text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EFB3403"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6071F78"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A4F2A45"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A154D37" w14:textId="77777777" w:rsidR="00623EC7" w:rsidRPr="0068110A" w:rsidRDefault="00623EC7">
            <w:pPr>
              <w:pStyle w:val="TableBullet1"/>
              <w:spacing w:before="0" w:after="0"/>
              <w:ind w:left="0" w:firstLine="0"/>
              <w:jc w:val="center"/>
              <w:rPr>
                <w:rFonts w:ascii="Wingdings" w:hAnsi="Wingdings"/>
                <w:color w:val="000000" w:themeColor="text1"/>
                <w:highlight w:val="yellow"/>
              </w:rPr>
            </w:pPr>
            <w:r w:rsidRPr="003D7CA3">
              <w:rPr>
                <w:rFonts w:ascii="Wingdings" w:hAnsi="Wingdings"/>
                <w:color w:val="000000" w:themeColor="text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E402101"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D3EFE08"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4A42424"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80B4B7F" w14:textId="77777777" w:rsidR="00623EC7" w:rsidRPr="0068110A" w:rsidRDefault="00623EC7">
            <w:pPr>
              <w:pStyle w:val="TableBullet1"/>
              <w:spacing w:before="0" w:after="0"/>
              <w:ind w:left="0" w:firstLine="0"/>
              <w:jc w:val="center"/>
              <w:rPr>
                <w:rFonts w:ascii="Wingdings" w:hAnsi="Wingdings"/>
                <w:color w:val="000000" w:themeColor="text1"/>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45C3FD9" w14:textId="77777777" w:rsidR="00623EC7" w:rsidRPr="0068110A" w:rsidRDefault="00623EC7">
            <w:pPr>
              <w:pStyle w:val="TableBullet1"/>
              <w:spacing w:before="0" w:after="0"/>
              <w:ind w:left="0" w:firstLine="0"/>
              <w:jc w:val="center"/>
              <w:rPr>
                <w:rFonts w:ascii="Wingdings" w:hAnsi="Wingdings"/>
                <w:color w:val="000000" w:themeColor="text1"/>
              </w:rPr>
            </w:pPr>
            <w:r w:rsidRPr="003D7CA3">
              <w:rPr>
                <w:rFonts w:ascii="Wingdings" w:hAnsi="Wingdings"/>
                <w:color w:val="000000" w:themeColor="text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20A3336" w14:textId="77777777" w:rsidR="00623EC7" w:rsidRPr="0068110A" w:rsidRDefault="00623EC7">
            <w:pPr>
              <w:pStyle w:val="TableBullet1"/>
              <w:spacing w:before="0" w:after="0"/>
              <w:ind w:left="0" w:firstLine="0"/>
              <w:jc w:val="center"/>
              <w:rPr>
                <w:rFonts w:ascii="Wingdings" w:hAnsi="Wingdings"/>
                <w:color w:val="000000" w:themeColor="text1"/>
              </w:rPr>
            </w:pPr>
          </w:p>
        </w:tc>
      </w:tr>
    </w:tbl>
    <w:p w14:paraId="475DC1E7" w14:textId="5BDCCD5E" w:rsidR="00623EC7" w:rsidRDefault="00623EC7" w:rsidP="00093DE0">
      <w:pPr>
        <w:pStyle w:val="BodyText"/>
      </w:pPr>
      <w:bookmarkStart w:id="39" w:name="_Hlk210374460"/>
      <w:r w:rsidRPr="00B62A3C">
        <w:lastRenderedPageBreak/>
        <w:t xml:space="preserve">The following is a high-level summary of each of the </w:t>
      </w:r>
      <w:r>
        <w:t>customer</w:t>
      </w:r>
      <w:r w:rsidRPr="00B62A3C">
        <w:t xml:space="preserve">s and projects listed in Table </w:t>
      </w:r>
      <w:r w:rsidR="009641DB">
        <w:t>2-2</w:t>
      </w:r>
      <w:r w:rsidRPr="00B62A3C">
        <w:t xml:space="preserve">. </w:t>
      </w:r>
      <w:r>
        <w:t>W</w:t>
      </w:r>
      <w:r w:rsidRPr="00B62A3C">
        <w:t xml:space="preserve">e </w:t>
      </w:r>
      <w:r w:rsidRPr="00B62A3C" w:rsidDel="00110C6A">
        <w:t xml:space="preserve">have </w:t>
      </w:r>
      <w:r w:rsidRPr="00B62A3C">
        <w:t>highlighted some of IFG’s most relevant projects, providing details of the QA, Project Management, and Testing services components of those projects</w:t>
      </w:r>
      <w:r w:rsidR="00093DE0">
        <w:t>.</w:t>
      </w:r>
    </w:p>
    <w:p w14:paraId="1AB646D5" w14:textId="70BCF4E0" w:rsidR="00F853F0" w:rsidRPr="00174D2A" w:rsidRDefault="00B5305C" w:rsidP="00F853F0">
      <w:pPr>
        <w:pStyle w:val="BodyText"/>
      </w:pPr>
      <w:r>
        <w:rPr>
          <w:b/>
          <w:bCs/>
          <w:noProof/>
        </w:rPr>
        <mc:AlternateContent>
          <mc:Choice Requires="wps">
            <w:drawing>
              <wp:anchor distT="0" distB="0" distL="114300" distR="114300" simplePos="0" relativeHeight="251658278" behindDoc="0" locked="0" layoutInCell="1" allowOverlap="1" wp14:anchorId="780B6EAD" wp14:editId="6E35BAC9">
                <wp:simplePos x="0" y="0"/>
                <wp:positionH relativeFrom="column">
                  <wp:posOffset>0</wp:posOffset>
                </wp:positionH>
                <wp:positionV relativeFrom="paragraph">
                  <wp:posOffset>131022</wp:posOffset>
                </wp:positionV>
                <wp:extent cx="6612890" cy="339725"/>
                <wp:effectExtent l="0" t="0" r="3810" b="3175"/>
                <wp:wrapTopAndBottom/>
                <wp:docPr id="558005786" name="Rounded Rectangle 6"/>
                <wp:cNvGraphicFramePr/>
                <a:graphic xmlns:a="http://schemas.openxmlformats.org/drawingml/2006/main">
                  <a:graphicData uri="http://schemas.microsoft.com/office/word/2010/wordprocessingShape">
                    <wps:wsp>
                      <wps:cNvSpPr/>
                      <wps:spPr>
                        <a:xfrm>
                          <a:off x="0" y="0"/>
                          <a:ext cx="6612890"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C9BAFEB" w14:textId="3830D1A3" w:rsidR="00623EC7" w:rsidRPr="00052CB9" w:rsidRDefault="00976E8D" w:rsidP="00623EC7">
                            <w:pPr>
                              <w:rPr>
                                <w:b/>
                                <w:bCs/>
                              </w:rPr>
                            </w:pPr>
                            <w:r>
                              <w:rPr>
                                <w:b/>
                                <w:bCs/>
                              </w:rPr>
                              <w:t>CalSAWS</w:t>
                            </w:r>
                            <w:r w:rsidR="00623EC7">
                              <w:rPr>
                                <w:b/>
                                <w:bCs/>
                              </w:rPr>
                              <w:t xml:space="preserve"> Consortium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80B6EAD" id="_x0000_s1034" style="position:absolute;margin-left:0;margin-top:10.3pt;width:520.7pt;height:26.75pt;z-index:25165827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" fillcolor="#276e8b [2404]" stroked="f" strokeweight="2pt">
                <v:textbox>
                  <w:txbxContent>
                    <w:p w14:paraId="7C9BAFEB" w14:textId="3830D1A3" w:rsidR="00623EC7" w:rsidRPr="00052CB9" w:rsidRDefault="00976E8D" w:rsidP="00623EC7">
                      <w:pPr>
                        <w:rPr>
                          <w:b/>
                          <w:bCs/>
                        </w:rPr>
                      </w:pPr>
                      <w:r>
                        <w:rPr>
                          <w:b/>
                          <w:bCs/>
                        </w:rPr>
                        <w:t>CalSAWS</w:t>
                      </w:r>
                      <w:r w:rsidR="00623EC7">
                        <w:rPr>
                          <w:b/>
                          <w:bCs/>
                        </w:rPr>
                        <w:t xml:space="preserve"> Consortium</w:t>
                      </w:r>
                    </w:p>
                  </w:txbxContent>
                </v:textbox>
                <w10:wrap type="topAndBottom"/>
              </v:roundrect>
            </w:pict>
          </mc:Fallback>
        </mc:AlternateContent>
      </w:r>
      <w:r w:rsidR="00F853F0">
        <w:br/>
        <w:t xml:space="preserve">The CalSAWS Migration Project unified three legacy SAWS systems into a single, statewide platform – the largest county-administered health and human services system in the nation. This $506.5 million initiative delivered a modern application, hosted entirely on AWS, with expanded functionality, full data conversion, and the launch of BenefitsCal, a multilingual customer portal in 21 languages. The project also re-platformed critical tools such as OCAT, integrated analytics and reporting, modernized </w:t>
      </w:r>
      <w:r w:rsidR="00B7059E">
        <w:t>I</w:t>
      </w:r>
      <w:r w:rsidR="00F853F0">
        <w:t xml:space="preserve">maging with a cloud-based solution, and expanded AWS services to all </w:t>
      </w:r>
      <w:r w:rsidR="005561D0">
        <w:t>C</w:t>
      </w:r>
      <w:r w:rsidR="00F853F0">
        <w:t xml:space="preserve">ontact </w:t>
      </w:r>
      <w:r w:rsidR="005561D0">
        <w:t>C</w:t>
      </w:r>
      <w:r w:rsidR="00F853F0">
        <w:t xml:space="preserve">enters. Today, CalSAWS serves more than 21 million Californians and supports approximately 70,000 </w:t>
      </w:r>
      <w:r w:rsidR="000506A8">
        <w:t>C</w:t>
      </w:r>
      <w:r w:rsidR="00F853F0">
        <w:t xml:space="preserve">ounty </w:t>
      </w:r>
      <w:r w:rsidR="000A12FB">
        <w:t>w</w:t>
      </w:r>
      <w:r w:rsidR="00F853F0">
        <w:t>orkers, operating as a mission-critical system that interfaces and shares data with CalHE</w:t>
      </w:r>
      <w:r w:rsidR="00F853F0" w:rsidRPr="00174D2A">
        <w:t xml:space="preserve">ERS, MEDS, and </w:t>
      </w:r>
      <w:r w:rsidR="00AE6529">
        <w:t>S</w:t>
      </w:r>
      <w:r w:rsidR="00F853F0" w:rsidRPr="00174D2A">
        <w:t>tate and federal systems.</w:t>
      </w:r>
    </w:p>
    <w:p w14:paraId="6A3A465B" w14:textId="7113EE8D" w:rsidR="00623EC7" w:rsidRPr="00174D2A" w:rsidRDefault="00740154" w:rsidP="00093DE0">
      <w:pPr>
        <w:pStyle w:val="BodyText"/>
      </w:pPr>
      <w:r w:rsidRPr="00174D2A">
        <w:t xml:space="preserve">As a subcontractor to ClearBest, the </w:t>
      </w:r>
      <w:r w:rsidR="00623EC7" w:rsidRPr="00174D2A">
        <w:t xml:space="preserve">IFG Team played a critical role in </w:t>
      </w:r>
      <w:r w:rsidR="00EC40E3" w:rsidRPr="00174D2A">
        <w:t>delivering</w:t>
      </w:r>
      <w:r w:rsidR="00A372E3" w:rsidRPr="00174D2A">
        <w:t xml:space="preserve"> QA Services, including </w:t>
      </w:r>
      <w:r w:rsidR="00EC40E3" w:rsidRPr="00174D2A">
        <w:t xml:space="preserve">providing </w:t>
      </w:r>
      <w:r w:rsidR="00A372E3" w:rsidRPr="00174D2A">
        <w:t xml:space="preserve">executive leadership, </w:t>
      </w:r>
      <w:r w:rsidR="00517421" w:rsidRPr="00174D2A">
        <w:t>project management</w:t>
      </w:r>
      <w:r w:rsidR="00CB5342" w:rsidRPr="00174D2A">
        <w:t xml:space="preserve"> </w:t>
      </w:r>
      <w:r w:rsidR="00517421" w:rsidRPr="00174D2A">
        <w:t xml:space="preserve">support for special projects, </w:t>
      </w:r>
      <w:r w:rsidR="00A372E3" w:rsidRPr="00174D2A">
        <w:t xml:space="preserve">technical management and leadership, </w:t>
      </w:r>
      <w:r w:rsidR="00517421" w:rsidRPr="00174D2A">
        <w:t xml:space="preserve">and test support for Independent Test and UAT. </w:t>
      </w:r>
      <w:r w:rsidR="00D60B5F" w:rsidRPr="00174D2A">
        <w:t>In each area, IFG supported</w:t>
      </w:r>
      <w:r w:rsidR="00623EC7" w:rsidRPr="00174D2A">
        <w:t xml:space="preserve"> </w:t>
      </w:r>
      <w:r w:rsidR="00265AAA" w:rsidRPr="00174D2A">
        <w:t xml:space="preserve">project </w:t>
      </w:r>
      <w:r w:rsidR="00623EC7" w:rsidRPr="00174D2A">
        <w:t xml:space="preserve">management, risk and issue analysis with mitigation strategies, deliverable </w:t>
      </w:r>
      <w:r w:rsidR="008A586C" w:rsidRPr="00174D2A">
        <w:t xml:space="preserve">and work product </w:t>
      </w:r>
      <w:r w:rsidR="00D62055" w:rsidRPr="00174D2A">
        <w:t>assessments</w:t>
      </w:r>
      <w:r w:rsidR="00623EC7" w:rsidRPr="00174D2A">
        <w:t xml:space="preserve">, process adherence assessments, </w:t>
      </w:r>
      <w:r w:rsidRPr="00174D2A">
        <w:t xml:space="preserve">monthly reporting, </w:t>
      </w:r>
      <w:r w:rsidR="00623EC7" w:rsidRPr="00174D2A">
        <w:t xml:space="preserve">and ongoing support for the Consortium. </w:t>
      </w:r>
      <w:r w:rsidR="006B7E7C" w:rsidRPr="00174D2A">
        <w:t xml:space="preserve"> The team contributed significantly </w:t>
      </w:r>
      <w:r w:rsidR="00265AAA" w:rsidRPr="00174D2A">
        <w:t>to</w:t>
      </w:r>
      <w:r w:rsidR="006B7E7C" w:rsidRPr="00174D2A">
        <w:t xml:space="preserve"> the areas of technical and security assessments, strategic technical planning</w:t>
      </w:r>
      <w:r w:rsidR="00265AAA" w:rsidRPr="00174D2A">
        <w:t xml:space="preserve"> and governance</w:t>
      </w:r>
      <w:r w:rsidR="006B7E7C" w:rsidRPr="00174D2A">
        <w:t xml:space="preserve">, </w:t>
      </w:r>
      <w:r w:rsidR="000A12FB">
        <w:t>p</w:t>
      </w:r>
      <w:r w:rsidR="00D836F2" w:rsidRPr="00174D2A">
        <w:t>roduction</w:t>
      </w:r>
      <w:r w:rsidR="00265AAA" w:rsidRPr="00174D2A">
        <w:t xml:space="preserve"> and </w:t>
      </w:r>
      <w:r w:rsidR="00D836F2" w:rsidRPr="00174D2A">
        <w:t xml:space="preserve">operations monitoring, </w:t>
      </w:r>
      <w:r w:rsidR="00A200C2" w:rsidRPr="00174D2A">
        <w:t xml:space="preserve">strike team organization/facilitation, Collaboration Model, </w:t>
      </w:r>
      <w:r w:rsidR="00E9745D" w:rsidRPr="00174D2A">
        <w:t xml:space="preserve">communications, and testing. Most importantly, </w:t>
      </w:r>
      <w:r w:rsidR="00174D2A" w:rsidRPr="00174D2A">
        <w:t xml:space="preserve">the ClearBest/IFG team served </w:t>
      </w:r>
      <w:r w:rsidR="00E9745D" w:rsidRPr="00174D2A">
        <w:t>as a trusted advisor to CalSAWS leadership – bringing thought leadership on IT solutions, service delivery, and enterprise processes.</w:t>
      </w:r>
    </w:p>
    <w:p w14:paraId="57292211" w14:textId="08445359" w:rsidR="00D61A4A" w:rsidRDefault="00D61A4A" w:rsidP="00B5305C">
      <w:pPr>
        <w:pStyle w:val="HalfSpace"/>
      </w:pPr>
      <w:r>
        <w:rPr>
          <w:noProof/>
        </w:rPr>
        <mc:AlternateContent>
          <mc:Choice Requires="wps">
            <w:drawing>
              <wp:anchor distT="0" distB="0" distL="114300" distR="114300" simplePos="0" relativeHeight="251658279" behindDoc="0" locked="0" layoutInCell="1" allowOverlap="1" wp14:anchorId="042B490E" wp14:editId="1E4B9B0C">
                <wp:simplePos x="0" y="0"/>
                <wp:positionH relativeFrom="column">
                  <wp:posOffset>-76200</wp:posOffset>
                </wp:positionH>
                <wp:positionV relativeFrom="paragraph">
                  <wp:posOffset>256329</wp:posOffset>
                </wp:positionV>
                <wp:extent cx="6612890" cy="339725"/>
                <wp:effectExtent l="0" t="0" r="3810" b="3175"/>
                <wp:wrapTopAndBottom/>
                <wp:docPr id="769330306" name="Rounded Rectangle 6"/>
                <wp:cNvGraphicFramePr/>
                <a:graphic xmlns:a="http://schemas.openxmlformats.org/drawingml/2006/main">
                  <a:graphicData uri="http://schemas.microsoft.com/office/word/2010/wordprocessingShape">
                    <wps:wsp>
                      <wps:cNvSpPr/>
                      <wps:spPr>
                        <a:xfrm>
                          <a:off x="0" y="0"/>
                          <a:ext cx="6612890"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BB8CBFE" w14:textId="77777777" w:rsidR="00623EC7" w:rsidRPr="00052CB9" w:rsidRDefault="00623EC7" w:rsidP="00623EC7">
                            <w:pPr>
                              <w:rPr>
                                <w:b/>
                                <w:bCs/>
                              </w:rPr>
                            </w:pPr>
                            <w:r>
                              <w:rPr>
                                <w:b/>
                                <w:bCs/>
                              </w:rPr>
                              <w:t>CA State Controller’s Office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42B490E" id="_x0000_s1035" style="position:absolute;margin-left:-6pt;margin-top:20.2pt;width:520.7pt;height:26.75pt;z-index:25165827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" fillcolor="#276e8b [2404]" stroked="f" strokeweight="2pt">
                <v:textbox>
                  <w:txbxContent>
                    <w:p w14:paraId="7BB8CBFE" w14:textId="77777777" w:rsidR="00623EC7" w:rsidRPr="00052CB9" w:rsidRDefault="00623EC7" w:rsidP="00623EC7">
                      <w:pPr>
                        <w:rPr>
                          <w:b/>
                          <w:bCs/>
                        </w:rPr>
                      </w:pPr>
                      <w:r>
                        <w:rPr>
                          <w:b/>
                          <w:bCs/>
                        </w:rPr>
                        <w:t>CA State Controller’s Office</w:t>
                      </w:r>
                    </w:p>
                  </w:txbxContent>
                </v:textbox>
                <w10:wrap type="topAndBottom"/>
              </v:roundrect>
            </w:pict>
          </mc:Fallback>
        </mc:AlternateContent>
      </w:r>
    </w:p>
    <w:p w14:paraId="6AA43F4C" w14:textId="0C3DDC19" w:rsidR="00623EC7" w:rsidRDefault="00623EC7" w:rsidP="00B055FE">
      <w:pPr>
        <w:pStyle w:val="BodyText"/>
      </w:pPr>
      <w:r w:rsidRPr="001718A4">
        <w:t xml:space="preserve">The California State Controller’s Office (SCO) acts as the </w:t>
      </w:r>
      <w:r w:rsidR="00AE6529">
        <w:t>S</w:t>
      </w:r>
      <w:r w:rsidRPr="001718A4">
        <w:t xml:space="preserve">tate’s chief fiscal officer, managing financial resources, disbursing </w:t>
      </w:r>
      <w:r w:rsidR="00C74C33">
        <w:t>S</w:t>
      </w:r>
      <w:r w:rsidRPr="001718A4">
        <w:t>tate funds, auditing agencies, administering payroll, and safeguarding unclaimed property. It supports local governments and schools with payments, budgeting guidelines, and property tax programs, while providing financial reports, ensuring regulatory compliance, and overseeing public funds through various boards and commissions.</w:t>
      </w:r>
    </w:p>
    <w:p w14:paraId="0BAEDF3A" w14:textId="3C315D82" w:rsidR="00623EC7" w:rsidRDefault="00623EC7" w:rsidP="00B055FE">
      <w:pPr>
        <w:pStyle w:val="BodyText"/>
      </w:pPr>
      <w:r>
        <w:t xml:space="preserve">The California SCO is undertaking the California State Payroll System (CSPS) Project, a large-scale business and IT transformation initiative to replace its aging and inflexible legacy payroll systems. These core systems limit the State’s ability to modernize business operations and do not meet stakeholder expectations for data access, decision support, and transparency. The project's goal is to implement a modern, SaaS-based solution to streamline processes, improve data accuracy, and enhance integration capabilities across </w:t>
      </w:r>
      <w:r w:rsidR="00C74C33">
        <w:t>S</w:t>
      </w:r>
      <w:r>
        <w:t>tate agencies.</w:t>
      </w:r>
    </w:p>
    <w:p w14:paraId="4EB66E24" w14:textId="4CDD276E" w:rsidR="00623EC7" w:rsidRDefault="00623EC7" w:rsidP="00B055FE">
      <w:pPr>
        <w:pStyle w:val="BodyText"/>
      </w:pPr>
      <w:r w:rsidRPr="00AD700A">
        <w:t xml:space="preserve">IFG provides specialized IT consultants, including Integration Engineers and Data Analysts, to support the CSPS Project, working alongside the SCO, System Integrator, and vendors throughout </w:t>
      </w:r>
      <w:r w:rsidRPr="00AD700A">
        <w:lastRenderedPageBreak/>
        <w:t xml:space="preserve">the project lifecycle. </w:t>
      </w:r>
      <w:r>
        <w:t xml:space="preserve">IFG’s </w:t>
      </w:r>
      <w:r w:rsidRPr="00AD700A">
        <w:t xml:space="preserve">Engineers validate system interfaces, manage defects, and support SaaS </w:t>
      </w:r>
      <w:r w:rsidR="00E6087E">
        <w:t>T</w:t>
      </w:r>
      <w:r w:rsidRPr="00AD700A">
        <w:t>esting, while</w:t>
      </w:r>
      <w:r>
        <w:t xml:space="preserve"> the</w:t>
      </w:r>
      <w:r w:rsidRPr="00AD700A">
        <w:t xml:space="preserve"> Data Analysts ensure data integrity and </w:t>
      </w:r>
      <w:r>
        <w:t xml:space="preserve">directly support </w:t>
      </w:r>
      <w:r w:rsidRPr="00AD700A">
        <w:t xml:space="preserve">governance. </w:t>
      </w:r>
    </w:p>
    <w:p w14:paraId="33269C2D" w14:textId="5A724811" w:rsidR="00623EC7" w:rsidRDefault="00623EC7" w:rsidP="00623EC7">
      <w:r>
        <w:rPr>
          <w:b/>
          <w:bCs/>
          <w:noProof/>
        </w:rPr>
        <mc:AlternateContent>
          <mc:Choice Requires="wps">
            <w:drawing>
              <wp:anchor distT="0" distB="0" distL="114300" distR="114300" simplePos="0" relativeHeight="251658280" behindDoc="0" locked="0" layoutInCell="1" allowOverlap="1" wp14:anchorId="539D73A1" wp14:editId="5587CFBC">
                <wp:simplePos x="0" y="0"/>
                <wp:positionH relativeFrom="margin">
                  <wp:align>left</wp:align>
                </wp:positionH>
                <wp:positionV relativeFrom="paragraph">
                  <wp:posOffset>173355</wp:posOffset>
                </wp:positionV>
                <wp:extent cx="6612890" cy="342900"/>
                <wp:effectExtent l="0" t="0" r="3810" b="0"/>
                <wp:wrapTopAndBottom/>
                <wp:docPr id="664859862" name="Rounded Rectangle 6"/>
                <wp:cNvGraphicFramePr/>
                <a:graphic xmlns:a="http://schemas.openxmlformats.org/drawingml/2006/main">
                  <a:graphicData uri="http://schemas.microsoft.com/office/word/2010/wordprocessingShape">
                    <wps:wsp>
                      <wps:cNvSpPr/>
                      <wps:spPr>
                        <a:xfrm>
                          <a:off x="0" y="0"/>
                          <a:ext cx="6612890" cy="342900"/>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966BD09" w14:textId="77777777" w:rsidR="00623EC7" w:rsidRPr="00052CB9" w:rsidRDefault="00623EC7" w:rsidP="00623EC7">
                            <w:pPr>
                              <w:rPr>
                                <w:b/>
                                <w:bCs/>
                              </w:rPr>
                            </w:pPr>
                            <w:bookmarkStart w:id="40" w:name="_Hlk210203953"/>
                            <w:bookmarkStart w:id="41" w:name="_Hlk210203954"/>
                            <w:r>
                              <w:rPr>
                                <w:b/>
                                <w:bCs/>
                              </w:rPr>
                              <w:t xml:space="preserve">CA </w:t>
                            </w:r>
                            <w:bookmarkEnd w:id="40"/>
                            <w:bookmarkEnd w:id="41"/>
                            <w:r>
                              <w:rPr>
                                <w:b/>
                                <w:bCs/>
                              </w:rPr>
                              <w:t>Employment Development Department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39D73A1" id="_x0000_s1036" style="position:absolute;margin-left:0;margin-top:13.65pt;width:520.7pt;height:27pt;z-index:25165828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" fillcolor="#276e8b [2404]" stroked="f" strokeweight="2pt">
                <v:textbox>
                  <w:txbxContent>
                    <w:p w14:paraId="1966BD09" w14:textId="77777777" w:rsidR="00623EC7" w:rsidRPr="00052CB9" w:rsidRDefault="00623EC7" w:rsidP="00623EC7">
                      <w:pPr>
                        <w:rPr>
                          <w:b/>
                          <w:bCs/>
                        </w:rPr>
                      </w:pPr>
                      <w:bookmarkStart w:id="42" w:name="_Hlk210203953"/>
                      <w:bookmarkStart w:id="43" w:name="_Hlk210203954"/>
                      <w:r>
                        <w:rPr>
                          <w:b/>
                          <w:bCs/>
                        </w:rPr>
                        <w:t xml:space="preserve">CA </w:t>
                      </w:r>
                      <w:bookmarkEnd w:id="42"/>
                      <w:bookmarkEnd w:id="43"/>
                      <w:r>
                        <w:rPr>
                          <w:b/>
                          <w:bCs/>
                        </w:rPr>
                        <w:t>Employment Development Department</w:t>
                      </w:r>
                    </w:p>
                  </w:txbxContent>
                </v:textbox>
                <w10:wrap type="topAndBottom" anchorx="margin"/>
              </v:roundrect>
            </w:pict>
          </mc:Fallback>
        </mc:AlternateContent>
      </w:r>
    </w:p>
    <w:p w14:paraId="65B23477" w14:textId="260956C8" w:rsidR="00623EC7" w:rsidRDefault="00623EC7" w:rsidP="00B055FE">
      <w:pPr>
        <w:pStyle w:val="BodyText"/>
      </w:pPr>
      <w:r w:rsidRPr="00B11317">
        <w:t xml:space="preserve">The </w:t>
      </w:r>
      <w:r>
        <w:t xml:space="preserve">California </w:t>
      </w:r>
      <w:r w:rsidRPr="00B11317">
        <w:t>Employment Development Department (EDD) enhances California’s economic growth and prosperity by delivering innovative and valuable services to employers, workers, and job seekers. EDD administers programs such as Unemployment Insurance</w:t>
      </w:r>
      <w:r>
        <w:t xml:space="preserve"> (UI)</w:t>
      </w:r>
      <w:r w:rsidRPr="00B11317">
        <w:t>, Disability Insurance</w:t>
      </w:r>
      <w:r>
        <w:t xml:space="preserve"> (DI)</w:t>
      </w:r>
      <w:r w:rsidRPr="00B11317">
        <w:t>, and Paid Family Leave</w:t>
      </w:r>
      <w:r>
        <w:t xml:space="preserve"> (PFL)</w:t>
      </w:r>
      <w:r w:rsidRPr="00B11317">
        <w:t xml:space="preserve">, while also providing job training, workforce development, and labor market information. Serving as a critical resource for Californians, EDD supports individuals and businesses by fostering economic stability, ensuring compliance with payroll tax laws, and connecting job seekers with employment opportunities to meet the evolving needs of the </w:t>
      </w:r>
      <w:r w:rsidR="00C74C33">
        <w:t>S</w:t>
      </w:r>
      <w:r w:rsidRPr="00B11317">
        <w:t>tate’s workforce.</w:t>
      </w:r>
    </w:p>
    <w:p w14:paraId="0093A176" w14:textId="4F52FB97" w:rsidR="00623EC7" w:rsidRDefault="00623EC7" w:rsidP="00B055FE">
      <w:pPr>
        <w:pStyle w:val="BodyText"/>
      </w:pPr>
      <w:r w:rsidRPr="00B777DA">
        <w:t xml:space="preserve">IFG has played a pivotal role in supporting the California </w:t>
      </w:r>
      <w:r>
        <w:t>EDD</w:t>
      </w:r>
      <w:r w:rsidRPr="00B777DA">
        <w:t xml:space="preserve"> through a wide range of project management, organizational change management,</w:t>
      </w:r>
      <w:r>
        <w:t xml:space="preserve"> training,</w:t>
      </w:r>
      <w:r w:rsidRPr="00B777DA">
        <w:t xml:space="preserve"> and business solutions analysis services. These efforts have been instrumental in modernizing EDD’s IT infrastructure, improving service delivery, enhancing data security, and ensuring compliance with </w:t>
      </w:r>
      <w:r w:rsidR="00C74C33">
        <w:t>S</w:t>
      </w:r>
      <w:r w:rsidRPr="00B777DA">
        <w:t>tate and federal regulations. IFG’s expertise has been applied across multiple high-impact initiatives, demonstrating its ability to manage complex portfolios, deliver high-quality outcomes, and support organizational transformation. Below is a detailed overview of key projects:</w:t>
      </w:r>
    </w:p>
    <w:p w14:paraId="3AA5D262" w14:textId="15D561D3" w:rsidR="00623EC7" w:rsidRDefault="00623EC7" w:rsidP="00623EC7">
      <w:pPr>
        <w:pStyle w:val="ListBullet"/>
      </w:pPr>
      <w:r w:rsidRPr="00093DE0">
        <w:rPr>
          <w:b/>
          <w:iCs/>
          <w:color w:val="276E8B" w:themeColor="accent1" w:themeShade="BF"/>
        </w:rPr>
        <w:t>EDDNext (formerly Reimagined Benefits System Modernization or RBSM) Project Management and Business Solutions Analysis Services</w:t>
      </w:r>
      <w:r w:rsidR="00D81D81" w:rsidRPr="00D61A4A">
        <w:rPr>
          <w:bCs/>
          <w:iCs/>
          <w:color w:val="262626" w:themeColor="text1" w:themeTint="D9"/>
        </w:rPr>
        <w:t xml:space="preserve"> –</w:t>
      </w:r>
      <w:r w:rsidRPr="00B055FE">
        <w:t xml:space="preserve"> IFG provided senior project management services for a $1.2 billion portfolio of non-legislatively driven projects critical to EDD’s modernization and operational efficiency. These critical, high visibility projects include the CalJOBS System Replacement, Work Opportunity Tax Credit (WOTC) System Update, AWS Infrastructure Implementation, IT Service Management (ITIL Foundation), and several cybersecurity and data classification initiatives. IFG’s team of 15 project managers and business solutions analysts managed multiple concurrent projects, ensuring alignment with EDD’s strategic goals and compliance with the California Department of Technology’s (CDT) Project Management Framework (CA-PMF). The team supported project integration, scope and  risk management, communication, and stakeholder management to ensure the successful delivery of high-quality outcomes within defined timelines and budgets. The team’s responsibilities included developing integrated project plans, managing scope changes, mitigating risks, and ensuring adherence to QA standards</w:t>
      </w:r>
      <w:r w:rsidRPr="00182588">
        <w:t>.</w:t>
      </w:r>
    </w:p>
    <w:p w14:paraId="0684BB05" w14:textId="448C6695" w:rsidR="00623EC7" w:rsidRDefault="00623EC7" w:rsidP="00623EC7">
      <w:pPr>
        <w:pStyle w:val="ListBullet"/>
      </w:pPr>
      <w:r w:rsidRPr="00093DE0">
        <w:rPr>
          <w:b/>
          <w:iCs/>
          <w:color w:val="276E8B" w:themeColor="accent1" w:themeShade="BF"/>
        </w:rPr>
        <w:t>Combined Project Management (PM) Services</w:t>
      </w:r>
      <w:r w:rsidR="00D81D81" w:rsidRPr="00D61A4A">
        <w:rPr>
          <w:bCs/>
          <w:iCs/>
          <w:color w:val="262626" w:themeColor="text1" w:themeTint="D9"/>
        </w:rPr>
        <w:t xml:space="preserve"> –</w:t>
      </w:r>
      <w:r w:rsidR="00D81D81">
        <w:rPr>
          <w:bCs/>
          <w:iCs/>
          <w:color w:val="262626" w:themeColor="text1" w:themeTint="D9"/>
        </w:rPr>
        <w:t xml:space="preserve"> </w:t>
      </w:r>
      <w:r w:rsidRPr="00B777DA">
        <w:t>Under this</w:t>
      </w:r>
      <w:r>
        <w:t xml:space="preserve"> $4.2 million contract</w:t>
      </w:r>
      <w:r w:rsidRPr="00B777DA">
        <w:t>, IFG provide</w:t>
      </w:r>
      <w:r>
        <w:t>d</w:t>
      </w:r>
      <w:r w:rsidRPr="00B777DA">
        <w:t xml:space="preserve"> senior project management</w:t>
      </w:r>
      <w:r>
        <w:t xml:space="preserve"> and business solutions analysis</w:t>
      </w:r>
      <w:r w:rsidRPr="00B777DA">
        <w:t xml:space="preserve"> services to coordinate and oversee a</w:t>
      </w:r>
      <w:r>
        <w:t xml:space="preserve"> complex, high visibility</w:t>
      </w:r>
      <w:r w:rsidRPr="00B777DA">
        <w:t xml:space="preserve"> portfolio of modernization projects aimed at improving EDD’s IT infrastructure and operational efficiency.</w:t>
      </w:r>
      <w:r w:rsidRPr="00182588">
        <w:t xml:space="preserve"> IFG develop</w:t>
      </w:r>
      <w:r>
        <w:t>ed</w:t>
      </w:r>
      <w:r w:rsidRPr="00182588">
        <w:t xml:space="preserve"> and maintain</w:t>
      </w:r>
      <w:r>
        <w:t xml:space="preserve">ed </w:t>
      </w:r>
      <w:r w:rsidRPr="00182588">
        <w:t>integrated project plans to ensure seamless execution across all initiatives. The team</w:t>
      </w:r>
      <w:r>
        <w:t xml:space="preserve"> of </w:t>
      </w:r>
      <w:r w:rsidR="00DC7F0D">
        <w:t>ten (</w:t>
      </w:r>
      <w:r>
        <w:t>10</w:t>
      </w:r>
      <w:r w:rsidR="00DC7F0D">
        <w:t>)</w:t>
      </w:r>
      <w:r>
        <w:t xml:space="preserve"> project managers and business solutions analysts</w:t>
      </w:r>
      <w:r w:rsidRPr="00182588">
        <w:t xml:space="preserve"> define</w:t>
      </w:r>
      <w:r>
        <w:t>d</w:t>
      </w:r>
      <w:r w:rsidRPr="00182588">
        <w:t xml:space="preserve"> project scopes, manage</w:t>
      </w:r>
      <w:r>
        <w:t>d</w:t>
      </w:r>
      <w:r w:rsidRPr="00182588">
        <w:t xml:space="preserve"> scope changes, and ensure</w:t>
      </w:r>
      <w:r>
        <w:t>d</w:t>
      </w:r>
      <w:r w:rsidRPr="00182588">
        <w:t xml:space="preserve"> that deliverables m</w:t>
      </w:r>
      <w:r>
        <w:t>e</w:t>
      </w:r>
      <w:r w:rsidRPr="00182588">
        <w:t xml:space="preserve">t the agreed-upon requirements. </w:t>
      </w:r>
      <w:r>
        <w:t xml:space="preserve">Support included </w:t>
      </w:r>
      <w:r w:rsidRPr="00182588">
        <w:t>process</w:t>
      </w:r>
      <w:r>
        <w:t>ing</w:t>
      </w:r>
      <w:r w:rsidRPr="00182588">
        <w:t xml:space="preserve"> change requests and maintain</w:t>
      </w:r>
      <w:r>
        <w:t>ing</w:t>
      </w:r>
      <w:r w:rsidRPr="00182588">
        <w:t xml:space="preserve"> a change control log to track and manage adjustments effectively. Risk management</w:t>
      </w:r>
      <w:r>
        <w:t xml:space="preserve"> being</w:t>
      </w:r>
      <w:r w:rsidRPr="00182588">
        <w:t xml:space="preserve"> a key </w:t>
      </w:r>
      <w:r w:rsidRPr="00182588" w:rsidDel="00C33F29">
        <w:t>focus</w:t>
      </w:r>
      <w:r w:rsidR="00C33F29" w:rsidRPr="00182588">
        <w:t>, IFG</w:t>
      </w:r>
      <w:r w:rsidRPr="00182588">
        <w:t xml:space="preserve"> identif</w:t>
      </w:r>
      <w:r>
        <w:t>ied</w:t>
      </w:r>
      <w:r w:rsidRPr="00182588">
        <w:t>, assess</w:t>
      </w:r>
      <w:r>
        <w:t>ed</w:t>
      </w:r>
      <w:r w:rsidRPr="00182588">
        <w:t>, and mitigat</w:t>
      </w:r>
      <w:r>
        <w:t>ed</w:t>
      </w:r>
      <w:r w:rsidRPr="00182588">
        <w:t xml:space="preserve"> risks while maintaining a comprehensive risk register and issue log to address </w:t>
      </w:r>
      <w:r w:rsidRPr="00182588">
        <w:lastRenderedPageBreak/>
        <w:t>potential challenges proactively. Additionally, testing efforts include</w:t>
      </w:r>
      <w:r>
        <w:t>d</w:t>
      </w:r>
      <w:r w:rsidRPr="00182588">
        <w:t xml:space="preserve"> </w:t>
      </w:r>
      <w:r w:rsidR="00C33F29">
        <w:t>I</w:t>
      </w:r>
      <w:r w:rsidRPr="00182588">
        <w:t xml:space="preserve">ndependent </w:t>
      </w:r>
      <w:r w:rsidR="00C33F29">
        <w:t>T</w:t>
      </w:r>
      <w:r w:rsidRPr="00182588">
        <w:t xml:space="preserve">esting, </w:t>
      </w:r>
      <w:r>
        <w:t>UAT</w:t>
      </w:r>
      <w:r w:rsidRPr="00182588">
        <w:t xml:space="preserve">, and </w:t>
      </w:r>
      <w:r w:rsidR="00C33F29">
        <w:t>S</w:t>
      </w:r>
      <w:r w:rsidRPr="00182588">
        <w:t xml:space="preserve">ystem </w:t>
      </w:r>
      <w:r w:rsidR="00C33F29">
        <w:t>I</w:t>
      </w:r>
      <w:r w:rsidRPr="00182588">
        <w:t xml:space="preserve">ntegration </w:t>
      </w:r>
      <w:r w:rsidR="00C33F29">
        <w:t>T</w:t>
      </w:r>
      <w:r w:rsidRPr="00182588">
        <w:t>esting to validate functionality, performance, and compliance with EDD’s requirements, ensuring the successful implementation of project objectives.</w:t>
      </w:r>
    </w:p>
    <w:p w14:paraId="2D075D59" w14:textId="7942D873" w:rsidR="00623EC7" w:rsidRDefault="00623EC7" w:rsidP="00623EC7">
      <w:pPr>
        <w:pStyle w:val="ListBullet"/>
      </w:pPr>
      <w:r w:rsidRPr="00B055FE">
        <w:rPr>
          <w:b/>
          <w:iCs/>
          <w:color w:val="276E8B" w:themeColor="accent1" w:themeShade="BF"/>
        </w:rPr>
        <w:t>Federal Stimulus/Pandemic Senior Project Management &amp; Business Solution Analyst Services</w:t>
      </w:r>
      <w:r w:rsidR="00D81D81" w:rsidRPr="00D61A4A">
        <w:rPr>
          <w:bCs/>
          <w:iCs/>
          <w:color w:val="262626" w:themeColor="text1" w:themeTint="D9"/>
        </w:rPr>
        <w:t xml:space="preserve"> –</w:t>
      </w:r>
      <w:r w:rsidR="00D81D81">
        <w:rPr>
          <w:bCs/>
          <w:iCs/>
          <w:color w:val="262626" w:themeColor="text1" w:themeTint="D9"/>
        </w:rPr>
        <w:t xml:space="preserve"> </w:t>
      </w:r>
      <w:r w:rsidRPr="00B055FE">
        <w:rPr>
          <w:b/>
          <w:iCs/>
          <w:color w:val="276E8B" w:themeColor="accent1" w:themeShade="BF"/>
        </w:rPr>
        <w:t xml:space="preserve"> </w:t>
      </w:r>
      <w:r w:rsidRPr="00B777DA">
        <w:t>During the pandemic, IFG provided critical project management and business analysis services to manage hundreds of</w:t>
      </w:r>
      <w:r>
        <w:t xml:space="preserve"> high visibility</w:t>
      </w:r>
      <w:r w:rsidRPr="00B777DA">
        <w:t xml:space="preserve"> project releases related to Federal Stimulus benefits, anti-fraud measures, and compliance with California State Auditor recommendations.</w:t>
      </w:r>
      <w:r w:rsidRPr="00182588">
        <w:t xml:space="preserve"> </w:t>
      </w:r>
      <w:r>
        <w:t xml:space="preserve">Under this $11.3 million contract, </w:t>
      </w:r>
      <w:r w:rsidRPr="00182588">
        <w:t xml:space="preserve">IFG facilitated the collection and analysis of requirements for new tools and applications to support pandemic-related benefits programs, ensuring that solutions were tailored to meet the urgent needs of </w:t>
      </w:r>
      <w:r w:rsidRPr="00182588" w:rsidDel="00B55C2A">
        <w:t>Californians</w:t>
      </w:r>
      <w:r w:rsidRPr="00182588">
        <w:t>. The team also managed the Shared Customer Portal (SCP) Modernization Initiative, a $41 million project aimed at simplifying and securing customer access to benefits, reducing fraud, and improving equitable access through multilingual support. Leveraging the</w:t>
      </w:r>
      <w:r>
        <w:t xml:space="preserve"> PMBOK</w:t>
      </w:r>
      <w:r w:rsidRPr="00182588">
        <w:t xml:space="preserve"> and EDD’s Hybrid Agile </w:t>
      </w:r>
      <w:r>
        <w:t>F</w:t>
      </w:r>
      <w:r w:rsidRPr="00182588">
        <w:t>ramework</w:t>
      </w:r>
      <w:r>
        <w:t xml:space="preserve"> (HAF)</w:t>
      </w:r>
      <w:r w:rsidRPr="00182588">
        <w:t xml:space="preserve">, IFG effectively managed over 200 project releases, ensuring timely and efficient delivery. Additionally, testing efforts included rigorous </w:t>
      </w:r>
      <w:r w:rsidR="00AB2930">
        <w:t>I</w:t>
      </w:r>
      <w:r w:rsidRPr="00182588">
        <w:t xml:space="preserve">ndependent </w:t>
      </w:r>
      <w:r w:rsidR="00AB2930">
        <w:t>T</w:t>
      </w:r>
      <w:r w:rsidRPr="00182588">
        <w:t>esting, quality assurance, and the validation of anti-fraud measures to protect the integrity of EDD’s benefits programs and ensure compliance with regulatory standards.</w:t>
      </w:r>
    </w:p>
    <w:p w14:paraId="0E94F175" w14:textId="1476A0F3" w:rsidR="00623EC7" w:rsidRDefault="00B055FE" w:rsidP="00623EC7">
      <w:pPr>
        <w:pStyle w:val="ListBullet"/>
      </w:pPr>
      <w:r>
        <w:rPr>
          <w:b/>
          <w:bCs/>
          <w:noProof/>
        </w:rPr>
        <mc:AlternateContent>
          <mc:Choice Requires="wps">
            <w:drawing>
              <wp:anchor distT="0" distB="0" distL="114300" distR="114300" simplePos="0" relativeHeight="251658281" behindDoc="0" locked="0" layoutInCell="1" allowOverlap="1" wp14:anchorId="292FC267" wp14:editId="563937DC">
                <wp:simplePos x="0" y="0"/>
                <wp:positionH relativeFrom="column">
                  <wp:posOffset>0</wp:posOffset>
                </wp:positionH>
                <wp:positionV relativeFrom="paragraph">
                  <wp:posOffset>1504738</wp:posOffset>
                </wp:positionV>
                <wp:extent cx="6612890" cy="339725"/>
                <wp:effectExtent l="0" t="0" r="3810" b="3175"/>
                <wp:wrapTopAndBottom/>
                <wp:docPr id="1150660083" name="Rounded Rectangle 6"/>
                <wp:cNvGraphicFramePr/>
                <a:graphic xmlns:a="http://schemas.openxmlformats.org/drawingml/2006/main">
                  <a:graphicData uri="http://schemas.microsoft.com/office/word/2010/wordprocessingShape">
                    <wps:wsp>
                      <wps:cNvSpPr/>
                      <wps:spPr>
                        <a:xfrm>
                          <a:off x="0" y="0"/>
                          <a:ext cx="6612890"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264BBE3" w14:textId="77777777" w:rsidR="00623EC7" w:rsidRPr="00052CB9" w:rsidRDefault="00623EC7" w:rsidP="00623EC7">
                            <w:pPr>
                              <w:rPr>
                                <w:b/>
                                <w:bCs/>
                              </w:rPr>
                            </w:pPr>
                            <w:r>
                              <w:rPr>
                                <w:b/>
                                <w:bCs/>
                              </w:rPr>
                              <w:t>CA Secretary of State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92FC267" id="_x0000_s1037" style="position:absolute;left:0;text-align:left;margin-left:0;margin-top:118.5pt;width:520.7pt;height:26.75pt;z-index:25165828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" fillcolor="#276e8b [2404]" stroked="f" strokeweight="2pt">
                <v:textbox>
                  <w:txbxContent>
                    <w:p w14:paraId="5264BBE3" w14:textId="77777777" w:rsidR="00623EC7" w:rsidRPr="00052CB9" w:rsidRDefault="00623EC7" w:rsidP="00623EC7">
                      <w:pPr>
                        <w:rPr>
                          <w:b/>
                          <w:bCs/>
                        </w:rPr>
                      </w:pPr>
                      <w:r>
                        <w:rPr>
                          <w:b/>
                          <w:bCs/>
                        </w:rPr>
                        <w:t>CA Secretary of State</w:t>
                      </w:r>
                    </w:p>
                  </w:txbxContent>
                </v:textbox>
                <w10:wrap type="topAndBottom"/>
              </v:roundrect>
            </w:pict>
          </mc:Fallback>
        </mc:AlternateContent>
      </w:r>
      <w:r w:rsidR="00623EC7" w:rsidRPr="00B055FE">
        <w:rPr>
          <w:b/>
          <w:iCs/>
          <w:color w:val="276E8B" w:themeColor="accent1" w:themeShade="BF"/>
        </w:rPr>
        <w:t>Agile Training Services</w:t>
      </w:r>
      <w:r w:rsidR="00D81D81" w:rsidRPr="00D61A4A">
        <w:rPr>
          <w:bCs/>
          <w:iCs/>
          <w:color w:val="262626" w:themeColor="text1" w:themeTint="D9"/>
        </w:rPr>
        <w:t xml:space="preserve"> –</w:t>
      </w:r>
      <w:r w:rsidR="00D81D81">
        <w:rPr>
          <w:bCs/>
          <w:iCs/>
          <w:color w:val="262626" w:themeColor="text1" w:themeTint="D9"/>
        </w:rPr>
        <w:t xml:space="preserve"> </w:t>
      </w:r>
      <w:r w:rsidR="00623EC7" w:rsidRPr="00B777DA">
        <w:t xml:space="preserve">IFG supported EDD’s transition from a traditional Waterfall methodology to a </w:t>
      </w:r>
      <w:r w:rsidR="00623EC7">
        <w:t>Hybrid Agile Framework (HAF)</w:t>
      </w:r>
      <w:r w:rsidR="00623EC7" w:rsidRPr="00B777DA">
        <w:t xml:space="preserve"> as part of the </w:t>
      </w:r>
      <w:r w:rsidR="00623EC7">
        <w:t>RBSM (now known as EDDNext)</w:t>
      </w:r>
      <w:r w:rsidR="00623EC7" w:rsidRPr="00B777DA">
        <w:t xml:space="preserve"> projects.</w:t>
      </w:r>
      <w:r w:rsidR="00623EC7" w:rsidRPr="00182588">
        <w:t xml:space="preserve"> </w:t>
      </w:r>
      <w:r w:rsidR="00623EC7">
        <w:t xml:space="preserve">The team </w:t>
      </w:r>
      <w:r w:rsidR="00623EC7" w:rsidRPr="006432AA">
        <w:t xml:space="preserve">developed and delivered tailored Agile training for IT staff, executives, and stakeholders, covering principles, roles, and best practices. Training included virtual classes, video presentations, and workshops on Agile </w:t>
      </w:r>
      <w:r w:rsidR="00AB2930">
        <w:t>T</w:t>
      </w:r>
      <w:r w:rsidR="00623EC7" w:rsidRPr="006432AA">
        <w:t>esting, TDD, and CI/CD. The team also provided process improvement recommendations and collaborated with EDD leadership to align training with organizational goals, ensuring a smooth transition to Agile methodologies.</w:t>
      </w:r>
    </w:p>
    <w:p w14:paraId="2A4111AF" w14:textId="1850316A" w:rsidR="00623EC7" w:rsidRDefault="00B055FE" w:rsidP="00B055FE">
      <w:pPr>
        <w:pStyle w:val="BodyText"/>
      </w:pPr>
      <w:r>
        <w:br/>
      </w:r>
      <w:r w:rsidR="00623EC7" w:rsidRPr="00B777DA">
        <w:t xml:space="preserve">Across all these projects, IFG demonstrated its ability to manage complex portfolios, coordinate multiple stakeholders, and deliver high-quality outcomes under tight deadlines. By leveraging its expertise in project management, </w:t>
      </w:r>
      <w:r w:rsidR="00623EC7">
        <w:t>OCM</w:t>
      </w:r>
      <w:r w:rsidR="00623EC7" w:rsidRPr="00B777DA">
        <w:t xml:space="preserve">, and testing, IFG has helped EDD modernize its systems, improve service delivery, and enhance operational efficiency while ensuring compliance with </w:t>
      </w:r>
      <w:r w:rsidR="00C74C33">
        <w:t>S</w:t>
      </w:r>
      <w:r w:rsidR="00623EC7" w:rsidRPr="00B777DA">
        <w:t>tate and federal requirements.</w:t>
      </w:r>
    </w:p>
    <w:p w14:paraId="28FDDF9E" w14:textId="57848141" w:rsidR="00623EC7" w:rsidRDefault="00623EC7" w:rsidP="00B055FE">
      <w:pPr>
        <w:pStyle w:val="BodyText"/>
      </w:pPr>
      <w:r w:rsidRPr="001718A4">
        <w:t xml:space="preserve">The California Secretary of State (SOS) oversees federal and </w:t>
      </w:r>
      <w:r w:rsidR="00C74C33">
        <w:t>S</w:t>
      </w:r>
      <w:r w:rsidRPr="001718A4">
        <w:t>tate elections, ensuring integrity, transparency, and accessibility. The office manages business filings, commissions notaries, preserves historical records, and operates programs like Safe at Home for abuse victims. It enforces campaign finance laws, maintains registries, and supports public access to government information, promoting transparency, accountability, and public trust for California's residents, businesses, and government entities.</w:t>
      </w:r>
    </w:p>
    <w:p w14:paraId="5FC6CA11" w14:textId="770AAE6D" w:rsidR="00623EC7" w:rsidRDefault="00623EC7" w:rsidP="00B055FE">
      <w:pPr>
        <w:pStyle w:val="BodyText"/>
      </w:pPr>
      <w:r>
        <w:t xml:space="preserve">Under this contract, the CA SOS engaged IFG to provide Agile coaching and training services to support the organization’s transition from traditional project management methodologies to Agile frameworks. This initiative aimed to modernize internal processes, improve team collaboration, and enhance service delivery to stakeholders. IFG plays a key role in equipping </w:t>
      </w:r>
      <w:r>
        <w:lastRenderedPageBreak/>
        <w:t>teams with the knowledge, tools, and practices necessary to adopt and sustain Agile principles effectively, fostering a culture of continuous improvement and adaptability.</w:t>
      </w:r>
    </w:p>
    <w:p w14:paraId="6842CD2F" w14:textId="4C1100D8" w:rsidR="00623EC7" w:rsidRDefault="00623EC7" w:rsidP="00B055FE">
      <w:pPr>
        <w:pStyle w:val="BodyText"/>
      </w:pPr>
      <w:r w:rsidRPr="00B26DD4">
        <w:t xml:space="preserve">IFG developed tailored training materials on Agile and Scrum fundamentals for IT staff, executives, and stakeholders, conducting workshops to introduce Agile concepts, enhance team dynamics, and align goals with organizational objectives. </w:t>
      </w:r>
      <w:r>
        <w:t>Providing</w:t>
      </w:r>
      <w:r w:rsidRPr="00B26DD4">
        <w:t xml:space="preserve"> coaching on practices like sprint planning, daily stand-ups, and retrospectives while collaborating with leadership to integrate Agile into workflows. For testing, IFG train</w:t>
      </w:r>
      <w:r>
        <w:t>s</w:t>
      </w:r>
      <w:r w:rsidRPr="00B26DD4">
        <w:t xml:space="preserve"> teams to embed QA into development </w:t>
      </w:r>
      <w:r w:rsidRPr="00B26DD4" w:rsidDel="00E810E8">
        <w:t>c</w:t>
      </w:r>
      <w:r w:rsidRPr="00B26DD4">
        <w:t>ycles, delivers workshops on TDD, and guide</w:t>
      </w:r>
      <w:r>
        <w:t>s</w:t>
      </w:r>
      <w:r w:rsidRPr="00B26DD4">
        <w:t xml:space="preserve"> CI/CD pipeline implementation to improve code quality and streamline deployments. </w:t>
      </w:r>
      <w:r>
        <w:t>Through co-creation activities</w:t>
      </w:r>
      <w:r w:rsidRPr="00B26DD4">
        <w:t xml:space="preserve"> acceptance criteria for user stories </w:t>
      </w:r>
      <w:r>
        <w:t xml:space="preserve">have been defined </w:t>
      </w:r>
      <w:r w:rsidRPr="00B26DD4">
        <w:t xml:space="preserve">and UAT </w:t>
      </w:r>
      <w:r>
        <w:t xml:space="preserve">planning has been conducted </w:t>
      </w:r>
      <w:r w:rsidRPr="00B26DD4">
        <w:t>to ensure deliverables met business and stakeholder needs.</w:t>
      </w:r>
    </w:p>
    <w:p w14:paraId="65C66A33" w14:textId="77777777" w:rsidR="00623EC7" w:rsidRDefault="00623EC7" w:rsidP="000075C4">
      <w:pPr>
        <w:pStyle w:val="HalfSpace"/>
      </w:pPr>
      <w:r>
        <w:rPr>
          <w:noProof/>
        </w:rPr>
        <mc:AlternateContent>
          <mc:Choice Requires="wps">
            <w:drawing>
              <wp:anchor distT="0" distB="0" distL="114300" distR="114300" simplePos="0" relativeHeight="251658282" behindDoc="0" locked="0" layoutInCell="1" allowOverlap="1" wp14:anchorId="78B3E8C8" wp14:editId="6C20E795">
                <wp:simplePos x="0" y="0"/>
                <wp:positionH relativeFrom="margin">
                  <wp:posOffset>-16510</wp:posOffset>
                </wp:positionH>
                <wp:positionV relativeFrom="paragraph">
                  <wp:posOffset>170391</wp:posOffset>
                </wp:positionV>
                <wp:extent cx="6612890" cy="339725"/>
                <wp:effectExtent l="0" t="0" r="3810" b="3175"/>
                <wp:wrapTopAndBottom/>
                <wp:docPr id="1783992280" name="Rounded Rectangle 6"/>
                <wp:cNvGraphicFramePr/>
                <a:graphic xmlns:a="http://schemas.openxmlformats.org/drawingml/2006/main">
                  <a:graphicData uri="http://schemas.microsoft.com/office/word/2010/wordprocessingShape">
                    <wps:wsp>
                      <wps:cNvSpPr/>
                      <wps:spPr>
                        <a:xfrm>
                          <a:off x="0" y="0"/>
                          <a:ext cx="6612890"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51930ED" w14:textId="77777777" w:rsidR="00623EC7" w:rsidRPr="00052CB9" w:rsidRDefault="00623EC7" w:rsidP="00623EC7">
                            <w:pPr>
                              <w:rPr>
                                <w:b/>
                                <w:bCs/>
                              </w:rPr>
                            </w:pPr>
                            <w:r>
                              <w:rPr>
                                <w:b/>
                                <w:bCs/>
                              </w:rPr>
                              <w:t xml:space="preserve">CA State Lottery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8B3E8C8" id="_x0000_s1038" style="position:absolute;margin-left:-1.3pt;margin-top:13.4pt;width:520.7pt;height:26.75pt;z-index:25165828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" fillcolor="#276e8b [2404]" stroked="f" strokeweight="2pt">
                <v:textbox>
                  <w:txbxContent>
                    <w:p w14:paraId="051930ED" w14:textId="77777777" w:rsidR="00623EC7" w:rsidRPr="00052CB9" w:rsidRDefault="00623EC7" w:rsidP="00623EC7">
                      <w:pPr>
                        <w:rPr>
                          <w:b/>
                          <w:bCs/>
                        </w:rPr>
                      </w:pPr>
                      <w:r>
                        <w:rPr>
                          <w:b/>
                          <w:bCs/>
                        </w:rPr>
                        <w:t xml:space="preserve">CA State Lottery </w:t>
                      </w:r>
                    </w:p>
                  </w:txbxContent>
                </v:textbox>
                <w10:wrap type="topAndBottom" anchorx="margin"/>
              </v:roundrect>
            </w:pict>
          </mc:Fallback>
        </mc:AlternateContent>
      </w:r>
    </w:p>
    <w:p w14:paraId="492D426D" w14:textId="66C5B932" w:rsidR="00623EC7" w:rsidRDefault="00623EC7" w:rsidP="00B055FE">
      <w:pPr>
        <w:pStyle w:val="BodyText"/>
      </w:pPr>
      <w:r w:rsidRPr="001718A4">
        <w:t xml:space="preserve">The California State Lottery </w:t>
      </w:r>
      <w:r>
        <w:t xml:space="preserve">(Lottery) </w:t>
      </w:r>
      <w:r w:rsidRPr="001718A4">
        <w:t>has contributed over $46 billion to public schools and colleges since 1985, operating solely on revenue from lottery game sales. It allocates 95 cents of every dollar to education funding, prizes, and retailer compensation, supporting K-12 schools, community colleges, universities, and other institutions. Adhering to the California State Lottery Act of 1984, it is committed to responsible gaming, launching California’s first problem gambling hotline and earning international recognition for its programs, enhancing education statewide.</w:t>
      </w:r>
    </w:p>
    <w:p w14:paraId="63879B4B" w14:textId="11D733E7" w:rsidR="00623EC7" w:rsidRDefault="00623EC7" w:rsidP="00B055FE">
      <w:pPr>
        <w:pStyle w:val="BodyText"/>
      </w:pPr>
      <w:r>
        <w:t xml:space="preserve">The Lottery engaged IFG to support the modernization of its enterprise systems and enhance operational capabilities. This initiative encompassed multiple workstreams, including </w:t>
      </w:r>
      <w:r w:rsidDel="00E810E8">
        <w:t>d</w:t>
      </w:r>
      <w:r>
        <w:t>evelopment of 13 individual unit charters, a broad and detailed technology division environmental assessment, and a robust recommendation and implementation plan to achieve key technical maturity and service delivery goals. . The primary objective was to create a more agile, secure, and efficient technology environment to meet the Lottery's evolving business needs and maintain the integrity of its gaming operations.</w:t>
      </w:r>
    </w:p>
    <w:p w14:paraId="6F3BDEFD" w14:textId="77777777" w:rsidR="00623EC7" w:rsidRDefault="00B055FE" w:rsidP="00623EC7">
      <w:r>
        <w:rPr>
          <w:b/>
          <w:bCs/>
          <w:noProof/>
        </w:rPr>
        <mc:AlternateContent>
          <mc:Choice Requires="wps">
            <w:drawing>
              <wp:anchor distT="0" distB="0" distL="114300" distR="114300" simplePos="0" relativeHeight="251658285" behindDoc="0" locked="0" layoutInCell="1" allowOverlap="1" wp14:anchorId="09C9ED9B" wp14:editId="183ABC00">
                <wp:simplePos x="0" y="0"/>
                <wp:positionH relativeFrom="margin">
                  <wp:posOffset>0</wp:posOffset>
                </wp:positionH>
                <wp:positionV relativeFrom="paragraph">
                  <wp:posOffset>231775</wp:posOffset>
                </wp:positionV>
                <wp:extent cx="6612890" cy="339725"/>
                <wp:effectExtent l="0" t="0" r="3810" b="3175"/>
                <wp:wrapTopAndBottom/>
                <wp:docPr id="2104825894" name="Rounded Rectangle 6"/>
                <wp:cNvGraphicFramePr/>
                <a:graphic xmlns:a="http://schemas.openxmlformats.org/drawingml/2006/main">
                  <a:graphicData uri="http://schemas.microsoft.com/office/word/2010/wordprocessingShape">
                    <wps:wsp>
                      <wps:cNvSpPr/>
                      <wps:spPr>
                        <a:xfrm>
                          <a:off x="0" y="0"/>
                          <a:ext cx="6612890"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AC89DF1" w14:textId="77777777" w:rsidR="00623EC7" w:rsidRDefault="00623EC7" w:rsidP="00623EC7">
                            <w:pPr>
                              <w:rPr>
                                <w:b/>
                                <w:bCs/>
                              </w:rPr>
                            </w:pPr>
                            <w:r>
                              <w:rPr>
                                <w:b/>
                                <w:bCs/>
                              </w:rPr>
                              <w:t>CA Health and Human Services Agency</w:t>
                            </w:r>
                          </w:p>
                          <w:p w14:paraId="4D5FEC29" w14:textId="77777777" w:rsidR="00623EC7" w:rsidRDefault="00623EC7" w:rsidP="00623EC7">
                            <w:pPr>
                              <w:rPr>
                                <w:b/>
                                <w:bCs/>
                              </w:rPr>
                            </w:pPr>
                          </w:p>
                          <w:p w14:paraId="73F3B0EA" w14:textId="77777777" w:rsidR="00623EC7" w:rsidRDefault="00623EC7" w:rsidP="00623EC7">
                            <w:pPr>
                              <w:rPr>
                                <w:b/>
                                <w:bCs/>
                              </w:rPr>
                            </w:pPr>
                          </w:p>
                          <w:p w14:paraId="66D700E9" w14:textId="77777777" w:rsidR="00623EC7" w:rsidRDefault="00623EC7" w:rsidP="00623EC7">
                            <w:pPr>
                              <w:rPr>
                                <w:b/>
                                <w:bCs/>
                              </w:rPr>
                            </w:pPr>
                          </w:p>
                          <w:p w14:paraId="614AC6E1" w14:textId="77777777" w:rsidR="00623EC7" w:rsidRDefault="00623EC7" w:rsidP="00623EC7">
                            <w:pPr>
                              <w:rPr>
                                <w:b/>
                                <w:bCs/>
                              </w:rPr>
                            </w:pPr>
                          </w:p>
                          <w:p w14:paraId="0CBC9695" w14:textId="77777777" w:rsidR="00623EC7" w:rsidRDefault="00623EC7" w:rsidP="00623EC7">
                            <w:pPr>
                              <w:rPr>
                                <w:b/>
                                <w:bCs/>
                              </w:rPr>
                            </w:pPr>
                          </w:p>
                          <w:p w14:paraId="39E99ABC" w14:textId="77777777" w:rsidR="00623EC7" w:rsidRDefault="00623EC7" w:rsidP="00623EC7">
                            <w:pPr>
                              <w:rPr>
                                <w:b/>
                                <w:bCs/>
                              </w:rPr>
                            </w:pPr>
                          </w:p>
                          <w:p w14:paraId="51E1F883" w14:textId="77777777" w:rsidR="00623EC7" w:rsidRDefault="00623EC7" w:rsidP="00623EC7">
                            <w:pPr>
                              <w:rPr>
                                <w:b/>
                                <w:bCs/>
                              </w:rPr>
                            </w:pPr>
                          </w:p>
                          <w:p w14:paraId="650787BD" w14:textId="77777777" w:rsidR="00623EC7" w:rsidRDefault="00623EC7" w:rsidP="00623EC7">
                            <w:pPr>
                              <w:rPr>
                                <w:b/>
                                <w:bCs/>
                              </w:rPr>
                            </w:pPr>
                          </w:p>
                          <w:p w14:paraId="6CEF48CE" w14:textId="77777777" w:rsidR="00623EC7" w:rsidRDefault="00623EC7" w:rsidP="00623EC7">
                            <w:pPr>
                              <w:rPr>
                                <w:b/>
                                <w:bCs/>
                              </w:rPr>
                            </w:pPr>
                          </w:p>
                          <w:p w14:paraId="32C8FD4C" w14:textId="77777777" w:rsidR="00623EC7" w:rsidRDefault="00623EC7" w:rsidP="00623EC7">
                            <w:pPr>
                              <w:rPr>
                                <w:b/>
                                <w:bCs/>
                              </w:rPr>
                            </w:pPr>
                          </w:p>
                          <w:p w14:paraId="63AA2D31" w14:textId="77777777" w:rsidR="00623EC7" w:rsidRPr="00052CB9" w:rsidRDefault="00623EC7" w:rsidP="00623EC7">
                            <w:pPr>
                              <w:rPr>
                                <w:b/>
                                <w:bCs/>
                              </w:rPr>
                            </w:pPr>
                            <w:r w:rsidRPr="006A51C2">
                              <w:rPr>
                                <w:b/>
                                <w:bCs/>
                                <w:noProof/>
                              </w:rPr>
                              <w:drawing>
                                <wp:inline distT="0" distB="0" distL="0" distR="0" wp14:anchorId="685DDE53" wp14:editId="74270618">
                                  <wp:extent cx="3665220" cy="189865"/>
                                  <wp:effectExtent l="0" t="0" r="0" b="635"/>
                                  <wp:docPr id="50058110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65220" cy="18986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9C9ED9B" id="_x0000_s1039" style="position:absolute;margin-left:0;margin-top:18.25pt;width:520.7pt;height:26.75pt;z-index:25165828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" fillcolor="#276e8b [2404]" stroked="f" strokeweight="2pt">
                <v:textbox>
                  <w:txbxContent>
                    <w:p w14:paraId="0AC89DF1" w14:textId="77777777" w:rsidR="00623EC7" w:rsidRDefault="00623EC7" w:rsidP="00623EC7">
                      <w:pPr>
                        <w:rPr>
                          <w:b/>
                          <w:bCs/>
                        </w:rPr>
                      </w:pPr>
                      <w:r>
                        <w:rPr>
                          <w:b/>
                          <w:bCs/>
                        </w:rPr>
                        <w:t>CA Health and Human Services Agency</w:t>
                      </w:r>
                    </w:p>
                    <w:p w14:paraId="4D5FEC29" w14:textId="77777777" w:rsidR="00623EC7" w:rsidRDefault="00623EC7" w:rsidP="00623EC7">
                      <w:pPr>
                        <w:rPr>
                          <w:b/>
                          <w:bCs/>
                        </w:rPr>
                      </w:pPr>
                    </w:p>
                    <w:p w14:paraId="73F3B0EA" w14:textId="77777777" w:rsidR="00623EC7" w:rsidRDefault="00623EC7" w:rsidP="00623EC7">
                      <w:pPr>
                        <w:rPr>
                          <w:b/>
                          <w:bCs/>
                        </w:rPr>
                      </w:pPr>
                    </w:p>
                    <w:p w14:paraId="66D700E9" w14:textId="77777777" w:rsidR="00623EC7" w:rsidRDefault="00623EC7" w:rsidP="00623EC7">
                      <w:pPr>
                        <w:rPr>
                          <w:b/>
                          <w:bCs/>
                        </w:rPr>
                      </w:pPr>
                    </w:p>
                    <w:p w14:paraId="614AC6E1" w14:textId="77777777" w:rsidR="00623EC7" w:rsidRDefault="00623EC7" w:rsidP="00623EC7">
                      <w:pPr>
                        <w:rPr>
                          <w:b/>
                          <w:bCs/>
                        </w:rPr>
                      </w:pPr>
                    </w:p>
                    <w:p w14:paraId="0CBC9695" w14:textId="77777777" w:rsidR="00623EC7" w:rsidRDefault="00623EC7" w:rsidP="00623EC7">
                      <w:pPr>
                        <w:rPr>
                          <w:b/>
                          <w:bCs/>
                        </w:rPr>
                      </w:pPr>
                    </w:p>
                    <w:p w14:paraId="39E99ABC" w14:textId="77777777" w:rsidR="00623EC7" w:rsidRDefault="00623EC7" w:rsidP="00623EC7">
                      <w:pPr>
                        <w:rPr>
                          <w:b/>
                          <w:bCs/>
                        </w:rPr>
                      </w:pPr>
                    </w:p>
                    <w:p w14:paraId="51E1F883" w14:textId="77777777" w:rsidR="00623EC7" w:rsidRDefault="00623EC7" w:rsidP="00623EC7">
                      <w:pPr>
                        <w:rPr>
                          <w:b/>
                          <w:bCs/>
                        </w:rPr>
                      </w:pPr>
                    </w:p>
                    <w:p w14:paraId="650787BD" w14:textId="77777777" w:rsidR="00623EC7" w:rsidRDefault="00623EC7" w:rsidP="00623EC7">
                      <w:pPr>
                        <w:rPr>
                          <w:b/>
                          <w:bCs/>
                        </w:rPr>
                      </w:pPr>
                    </w:p>
                    <w:p w14:paraId="6CEF48CE" w14:textId="77777777" w:rsidR="00623EC7" w:rsidRDefault="00623EC7" w:rsidP="00623EC7">
                      <w:pPr>
                        <w:rPr>
                          <w:b/>
                          <w:bCs/>
                        </w:rPr>
                      </w:pPr>
                    </w:p>
                    <w:p w14:paraId="32C8FD4C" w14:textId="77777777" w:rsidR="00623EC7" w:rsidRDefault="00623EC7" w:rsidP="00623EC7">
                      <w:pPr>
                        <w:rPr>
                          <w:b/>
                          <w:bCs/>
                        </w:rPr>
                      </w:pPr>
                    </w:p>
                    <w:p w14:paraId="63AA2D31" w14:textId="77777777" w:rsidR="00623EC7" w:rsidRPr="00052CB9" w:rsidRDefault="00623EC7" w:rsidP="00623EC7">
                      <w:pPr>
                        <w:rPr>
                          <w:b/>
                          <w:bCs/>
                        </w:rPr>
                      </w:pPr>
                      <w:r w:rsidRPr="006A51C2">
                        <w:rPr>
                          <w:b/>
                          <w:bCs/>
                          <w:noProof/>
                        </w:rPr>
                        <w:drawing>
                          <wp:inline distT="0" distB="0" distL="0" distR="0" wp14:anchorId="685DDE53" wp14:editId="74270618">
                            <wp:extent cx="3665220" cy="189865"/>
                            <wp:effectExtent l="0" t="0" r="0" b="635"/>
                            <wp:docPr id="50058110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65220" cy="189865"/>
                                    </a:xfrm>
                                    <a:prstGeom prst="rect">
                                      <a:avLst/>
                                    </a:prstGeom>
                                    <a:noFill/>
                                    <a:ln>
                                      <a:noFill/>
                                    </a:ln>
                                  </pic:spPr>
                                </pic:pic>
                              </a:graphicData>
                            </a:graphic>
                          </wp:inline>
                        </w:drawing>
                      </w:r>
                    </w:p>
                  </w:txbxContent>
                </v:textbox>
                <w10:wrap type="topAndBottom" anchorx="margin"/>
              </v:roundrect>
            </w:pict>
          </mc:Fallback>
        </mc:AlternateContent>
      </w:r>
    </w:p>
    <w:p w14:paraId="331A1DFA" w14:textId="4CC4CF56" w:rsidR="00623EC7" w:rsidRDefault="00623EC7" w:rsidP="00D61A4A">
      <w:pPr>
        <w:pStyle w:val="BodyText"/>
      </w:pPr>
      <w:r w:rsidRPr="006D7B50">
        <w:t>The California Health and Human Services Agency (CHHS</w:t>
      </w:r>
      <w:r>
        <w:t>A</w:t>
      </w:r>
      <w:r w:rsidRPr="006D7B50">
        <w:t xml:space="preserve">) supports the health and well-being of </w:t>
      </w:r>
      <w:r w:rsidRPr="006D7B50" w:rsidDel="005A1499">
        <w:t>Californians</w:t>
      </w:r>
      <w:r w:rsidRPr="006D7B50">
        <w:t>, especially vulnerable populations. Its mission is to collaborate with diverse partners to make California a healthy, inclusive place to live, work, and thrive. Overseeing various departments, CalHHS provides essential healthcare, social services, and public health programs, focusing on improving access, fostering equity, and addressing issues like mental health, disabilities, and public safety.</w:t>
      </w:r>
    </w:p>
    <w:p w14:paraId="0BFCD2B2" w14:textId="3B9DB6C4" w:rsidR="00623EC7" w:rsidRDefault="00623EC7" w:rsidP="00623EC7">
      <w:r>
        <w:t xml:space="preserve">IFG supported the CHHSA and its Office of Systems Integration (OSI) by providing strategic planning and enterprise architecture consulting services. The work conducted was instrumental in developing the first CHHSA Information Strategic Plan. Key to achieving the defined strategic goals was a robust and high performing </w:t>
      </w:r>
      <w:r w:rsidR="00B055FE">
        <w:t>Enterprise</w:t>
      </w:r>
      <w:r>
        <w:t xml:space="preserve"> Architecture (EA) framework and program. IFG conducted a full assessment on  the existing EA program and developed recommended strategies and initiatives to advance the agency’s EA maturity. Key strategies included, but were not limited to,</w:t>
      </w:r>
      <w:r w:rsidRPr="006D7B50">
        <w:t xml:space="preserve"> shared services</w:t>
      </w:r>
      <w:r>
        <w:t xml:space="preserve"> and common solutions</w:t>
      </w:r>
      <w:r w:rsidRPr="006D7B50">
        <w:t xml:space="preserve"> to reduce costs, risks, and delivery times</w:t>
      </w:r>
      <w:r>
        <w:t xml:space="preserve">. </w:t>
      </w:r>
      <w:r w:rsidRPr="006D7B50">
        <w:t xml:space="preserve"> </w:t>
      </w:r>
      <w:r w:rsidRPr="006D7B50">
        <w:lastRenderedPageBreak/>
        <w:t>Th</w:t>
      </w:r>
      <w:r>
        <w:t>is</w:t>
      </w:r>
      <w:r w:rsidRPr="006D7B50">
        <w:t xml:space="preserve"> approach aligned IT systems with CHHSA’s strategic objectives using industry standards and best practices.</w:t>
      </w:r>
      <w:r>
        <w:t xml:space="preserve"> IFG also supported the </w:t>
      </w:r>
      <w:r w:rsidDel="00F87CFA">
        <w:t>d</w:t>
      </w:r>
      <w:r>
        <w:t>evelopment and implementation of the CHHS governance body which was responsible for assessing and approving budget and project requests to ensure technical alignment with strategic goals.</w:t>
      </w:r>
    </w:p>
    <w:p w14:paraId="0E8FBFBD" w14:textId="77777777" w:rsidR="00623EC7" w:rsidRDefault="00623EC7" w:rsidP="00623EC7"/>
    <w:bookmarkStart w:id="42" w:name="_Toc208664586"/>
    <w:p w14:paraId="3BBB610B" w14:textId="77777777" w:rsidR="00623EC7" w:rsidRDefault="00623EC7" w:rsidP="00623EC7">
      <w:r>
        <w:rPr>
          <w:b/>
          <w:bCs/>
          <w:noProof/>
        </w:rPr>
        <mc:AlternateContent>
          <mc:Choice Requires="wps">
            <w:drawing>
              <wp:anchor distT="0" distB="0" distL="114300" distR="114300" simplePos="0" relativeHeight="251658283" behindDoc="0" locked="0" layoutInCell="1" allowOverlap="1" wp14:anchorId="64BEA99C" wp14:editId="45613837">
                <wp:simplePos x="0" y="0"/>
                <wp:positionH relativeFrom="margin">
                  <wp:posOffset>-29210</wp:posOffset>
                </wp:positionH>
                <wp:positionV relativeFrom="paragraph">
                  <wp:posOffset>88265</wp:posOffset>
                </wp:positionV>
                <wp:extent cx="6612890" cy="339725"/>
                <wp:effectExtent l="0" t="0" r="3810" b="3175"/>
                <wp:wrapTopAndBottom/>
                <wp:docPr id="1363736234" name="Rounded Rectangle 6"/>
                <wp:cNvGraphicFramePr/>
                <a:graphic xmlns:a="http://schemas.openxmlformats.org/drawingml/2006/main">
                  <a:graphicData uri="http://schemas.microsoft.com/office/word/2010/wordprocessingShape">
                    <wps:wsp>
                      <wps:cNvSpPr/>
                      <wps:spPr>
                        <a:xfrm>
                          <a:off x="0" y="0"/>
                          <a:ext cx="6612890"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821AECC" w14:textId="77777777" w:rsidR="00623EC7" w:rsidRDefault="00623EC7" w:rsidP="00623EC7">
                            <w:pPr>
                              <w:rPr>
                                <w:b/>
                                <w:bCs/>
                              </w:rPr>
                            </w:pPr>
                            <w:r>
                              <w:rPr>
                                <w:b/>
                                <w:bCs/>
                              </w:rPr>
                              <w:t xml:space="preserve">CA </w:t>
                            </w:r>
                            <w:r w:rsidRPr="00182588">
                              <w:rPr>
                                <w:b/>
                                <w:bCs/>
                              </w:rPr>
                              <w:t>Department of Child Support Services</w:t>
                            </w:r>
                            <w:r>
                              <w:rPr>
                                <w:b/>
                                <w:bCs/>
                              </w:rPr>
                              <w:t xml:space="preserve"> </w:t>
                            </w:r>
                          </w:p>
                          <w:p w14:paraId="5F3B871F" w14:textId="77777777" w:rsidR="00623EC7" w:rsidRDefault="00623EC7" w:rsidP="00623EC7">
                            <w:pPr>
                              <w:rPr>
                                <w:b/>
                                <w:bCs/>
                              </w:rPr>
                            </w:pPr>
                          </w:p>
                          <w:p w14:paraId="09BBA740" w14:textId="77777777" w:rsidR="00623EC7" w:rsidRDefault="00623EC7" w:rsidP="00623EC7">
                            <w:pPr>
                              <w:rPr>
                                <w:b/>
                                <w:bCs/>
                              </w:rPr>
                            </w:pPr>
                          </w:p>
                          <w:p w14:paraId="7F0C06CE" w14:textId="77777777" w:rsidR="00623EC7" w:rsidRDefault="00623EC7" w:rsidP="00623EC7">
                            <w:pPr>
                              <w:rPr>
                                <w:b/>
                                <w:bCs/>
                              </w:rPr>
                            </w:pPr>
                          </w:p>
                          <w:p w14:paraId="0B6E14C2" w14:textId="77777777" w:rsidR="00623EC7" w:rsidRDefault="00623EC7" w:rsidP="00623EC7">
                            <w:pPr>
                              <w:rPr>
                                <w:b/>
                                <w:bCs/>
                              </w:rPr>
                            </w:pPr>
                          </w:p>
                          <w:p w14:paraId="191F1D23" w14:textId="77777777" w:rsidR="00623EC7" w:rsidRDefault="00623EC7" w:rsidP="00623EC7">
                            <w:pPr>
                              <w:rPr>
                                <w:b/>
                                <w:bCs/>
                              </w:rPr>
                            </w:pPr>
                          </w:p>
                          <w:p w14:paraId="59AD8634" w14:textId="77777777" w:rsidR="00623EC7" w:rsidRDefault="00623EC7" w:rsidP="00623EC7">
                            <w:pPr>
                              <w:rPr>
                                <w:b/>
                                <w:bCs/>
                              </w:rPr>
                            </w:pPr>
                          </w:p>
                          <w:p w14:paraId="71026576" w14:textId="77777777" w:rsidR="00623EC7" w:rsidRDefault="00623EC7" w:rsidP="00623EC7">
                            <w:pPr>
                              <w:rPr>
                                <w:b/>
                                <w:bCs/>
                              </w:rPr>
                            </w:pPr>
                          </w:p>
                          <w:p w14:paraId="03FB4147" w14:textId="77777777" w:rsidR="00623EC7" w:rsidRDefault="00623EC7" w:rsidP="00623EC7">
                            <w:pPr>
                              <w:rPr>
                                <w:b/>
                                <w:bCs/>
                              </w:rPr>
                            </w:pPr>
                          </w:p>
                          <w:p w14:paraId="5903F95D" w14:textId="77777777" w:rsidR="00623EC7" w:rsidRDefault="00623EC7" w:rsidP="00623EC7">
                            <w:pPr>
                              <w:rPr>
                                <w:b/>
                                <w:bCs/>
                              </w:rPr>
                            </w:pPr>
                          </w:p>
                          <w:p w14:paraId="088243F3" w14:textId="77777777" w:rsidR="00623EC7" w:rsidRDefault="00623EC7" w:rsidP="00623EC7">
                            <w:pPr>
                              <w:rPr>
                                <w:b/>
                                <w:bCs/>
                              </w:rPr>
                            </w:pPr>
                          </w:p>
                          <w:p w14:paraId="0875689E" w14:textId="77777777" w:rsidR="00623EC7" w:rsidRPr="00052CB9" w:rsidRDefault="00623EC7" w:rsidP="00623EC7">
                            <w:pPr>
                              <w:rPr>
                                <w:b/>
                                <w:bCs/>
                              </w:rPr>
                            </w:pPr>
                            <w:r w:rsidRPr="006A51C2">
                              <w:rPr>
                                <w:b/>
                                <w:bCs/>
                                <w:noProof/>
                              </w:rPr>
                              <w:drawing>
                                <wp:inline distT="0" distB="0" distL="0" distR="0" wp14:anchorId="49AFB31F" wp14:editId="74778A85">
                                  <wp:extent cx="3665220" cy="189865"/>
                                  <wp:effectExtent l="0" t="0" r="0" b="635"/>
                                  <wp:docPr id="149357010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65220" cy="18986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4BEA99C" id="_x0000_s1040" style="position:absolute;margin-left:-2.3pt;margin-top:6.95pt;width:520.7pt;height:26.75pt;z-index:25165828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" fillcolor="#276e8b [2404]" stroked="f" strokeweight="2pt">
                <v:textbox>
                  <w:txbxContent>
                    <w:p w14:paraId="1821AECC" w14:textId="77777777" w:rsidR="00623EC7" w:rsidRDefault="00623EC7" w:rsidP="00623EC7">
                      <w:pPr>
                        <w:rPr>
                          <w:b/>
                          <w:bCs/>
                        </w:rPr>
                      </w:pPr>
                      <w:r>
                        <w:rPr>
                          <w:b/>
                          <w:bCs/>
                        </w:rPr>
                        <w:t xml:space="preserve">CA </w:t>
                      </w:r>
                      <w:r w:rsidRPr="00182588">
                        <w:rPr>
                          <w:b/>
                          <w:bCs/>
                        </w:rPr>
                        <w:t>Department of Child Support Services</w:t>
                      </w:r>
                      <w:r>
                        <w:rPr>
                          <w:b/>
                          <w:bCs/>
                        </w:rPr>
                        <w:t xml:space="preserve"> </w:t>
                      </w:r>
                    </w:p>
                    <w:p w14:paraId="5F3B871F" w14:textId="77777777" w:rsidR="00623EC7" w:rsidRDefault="00623EC7" w:rsidP="00623EC7">
                      <w:pPr>
                        <w:rPr>
                          <w:b/>
                          <w:bCs/>
                        </w:rPr>
                      </w:pPr>
                    </w:p>
                    <w:p w14:paraId="09BBA740" w14:textId="77777777" w:rsidR="00623EC7" w:rsidRDefault="00623EC7" w:rsidP="00623EC7">
                      <w:pPr>
                        <w:rPr>
                          <w:b/>
                          <w:bCs/>
                        </w:rPr>
                      </w:pPr>
                    </w:p>
                    <w:p w14:paraId="7F0C06CE" w14:textId="77777777" w:rsidR="00623EC7" w:rsidRDefault="00623EC7" w:rsidP="00623EC7">
                      <w:pPr>
                        <w:rPr>
                          <w:b/>
                          <w:bCs/>
                        </w:rPr>
                      </w:pPr>
                    </w:p>
                    <w:p w14:paraId="0B6E14C2" w14:textId="77777777" w:rsidR="00623EC7" w:rsidRDefault="00623EC7" w:rsidP="00623EC7">
                      <w:pPr>
                        <w:rPr>
                          <w:b/>
                          <w:bCs/>
                        </w:rPr>
                      </w:pPr>
                    </w:p>
                    <w:p w14:paraId="191F1D23" w14:textId="77777777" w:rsidR="00623EC7" w:rsidRDefault="00623EC7" w:rsidP="00623EC7">
                      <w:pPr>
                        <w:rPr>
                          <w:b/>
                          <w:bCs/>
                        </w:rPr>
                      </w:pPr>
                    </w:p>
                    <w:p w14:paraId="59AD8634" w14:textId="77777777" w:rsidR="00623EC7" w:rsidRDefault="00623EC7" w:rsidP="00623EC7">
                      <w:pPr>
                        <w:rPr>
                          <w:b/>
                          <w:bCs/>
                        </w:rPr>
                      </w:pPr>
                    </w:p>
                    <w:p w14:paraId="71026576" w14:textId="77777777" w:rsidR="00623EC7" w:rsidRDefault="00623EC7" w:rsidP="00623EC7">
                      <w:pPr>
                        <w:rPr>
                          <w:b/>
                          <w:bCs/>
                        </w:rPr>
                      </w:pPr>
                    </w:p>
                    <w:p w14:paraId="03FB4147" w14:textId="77777777" w:rsidR="00623EC7" w:rsidRDefault="00623EC7" w:rsidP="00623EC7">
                      <w:pPr>
                        <w:rPr>
                          <w:b/>
                          <w:bCs/>
                        </w:rPr>
                      </w:pPr>
                    </w:p>
                    <w:p w14:paraId="5903F95D" w14:textId="77777777" w:rsidR="00623EC7" w:rsidRDefault="00623EC7" w:rsidP="00623EC7">
                      <w:pPr>
                        <w:rPr>
                          <w:b/>
                          <w:bCs/>
                        </w:rPr>
                      </w:pPr>
                    </w:p>
                    <w:p w14:paraId="088243F3" w14:textId="77777777" w:rsidR="00623EC7" w:rsidRDefault="00623EC7" w:rsidP="00623EC7">
                      <w:pPr>
                        <w:rPr>
                          <w:b/>
                          <w:bCs/>
                        </w:rPr>
                      </w:pPr>
                    </w:p>
                    <w:p w14:paraId="0875689E" w14:textId="77777777" w:rsidR="00623EC7" w:rsidRPr="00052CB9" w:rsidRDefault="00623EC7" w:rsidP="00623EC7">
                      <w:pPr>
                        <w:rPr>
                          <w:b/>
                          <w:bCs/>
                        </w:rPr>
                      </w:pPr>
                      <w:r w:rsidRPr="006A51C2">
                        <w:rPr>
                          <w:b/>
                          <w:bCs/>
                          <w:noProof/>
                        </w:rPr>
                        <w:drawing>
                          <wp:inline distT="0" distB="0" distL="0" distR="0" wp14:anchorId="49AFB31F" wp14:editId="74778A85">
                            <wp:extent cx="3665220" cy="189865"/>
                            <wp:effectExtent l="0" t="0" r="0" b="635"/>
                            <wp:docPr id="149357010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65220" cy="189865"/>
                                    </a:xfrm>
                                    <a:prstGeom prst="rect">
                                      <a:avLst/>
                                    </a:prstGeom>
                                    <a:noFill/>
                                    <a:ln>
                                      <a:noFill/>
                                    </a:ln>
                                  </pic:spPr>
                                </pic:pic>
                              </a:graphicData>
                            </a:graphic>
                          </wp:inline>
                        </w:drawing>
                      </w:r>
                    </w:p>
                  </w:txbxContent>
                </v:textbox>
                <w10:wrap type="topAndBottom" anchorx="margin"/>
              </v:roundrect>
            </w:pict>
          </mc:Fallback>
        </mc:AlternateContent>
      </w:r>
    </w:p>
    <w:p w14:paraId="1E86C35B" w14:textId="77777777" w:rsidR="00623EC7" w:rsidRDefault="00623EC7" w:rsidP="00623EC7">
      <w:r w:rsidRPr="006D7B50">
        <w:t>The California Department of Child Support Services (DCSS) enhances children’s well-being by establishing parentage and collecting child support. Through 47 local agencies, DCSS serves as a neutral intermediary, helping parents navigate the system, avoid court, and secure financial support. Committed to children’s best interests, DCSS promotes collaboration, fairness, and operational excellence for families statewide.</w:t>
      </w:r>
    </w:p>
    <w:p w14:paraId="3301442A" w14:textId="77777777" w:rsidR="00623EC7" w:rsidRDefault="00623EC7" w:rsidP="00623EC7"/>
    <w:p w14:paraId="52A0CB62" w14:textId="77777777" w:rsidR="00623EC7" w:rsidRDefault="00623EC7" w:rsidP="00623EC7">
      <w:r w:rsidRPr="006D7B50">
        <w:t>California DCSS, a large enterprise with over 600 employees across five divisions and numerous branches, sections, and units, relied on outdated and unsupported Altiris systems for incident and service management. To modernize operations, DCSS sought an integrated Enterprise Service Management (ESM) solution aligned with the ITIL V3 Service Lifecycle Model to streamline service requests and workflows across its diverse user community, which utilized at least 16 separate systems. IFG was hired to provide consulting services and project management expertise to implement a scalable, robust ESM solution using ServiceNow, enhancing DCSS's Service Operations to better serve internal and external customers.</w:t>
      </w:r>
    </w:p>
    <w:p w14:paraId="7DA75D6B" w14:textId="77777777" w:rsidR="00623EC7" w:rsidRDefault="00623EC7" w:rsidP="00623EC7"/>
    <w:p w14:paraId="18B7C484" w14:textId="66533409" w:rsidR="00623EC7" w:rsidRDefault="00623EC7" w:rsidP="00623EC7">
      <w:r w:rsidRPr="006D7B50">
        <w:t>IFG's responsibilities include</w:t>
      </w:r>
      <w:r>
        <w:t>d</w:t>
      </w:r>
      <w:r w:rsidRPr="006D7B50">
        <w:t xml:space="preserve"> </w:t>
      </w:r>
      <w:r>
        <w:t xml:space="preserve">the </w:t>
      </w:r>
      <w:r w:rsidDel="00F87CFA">
        <w:t>d</w:t>
      </w:r>
      <w:r>
        <w:t>evelopment and management of</w:t>
      </w:r>
      <w:r w:rsidRPr="006D7B50">
        <w:t xml:space="preserve"> project plans, such as </w:t>
      </w:r>
      <w:r>
        <w:t>p</w:t>
      </w:r>
      <w:r w:rsidRPr="006D7B50">
        <w:t xml:space="preserve">roject </w:t>
      </w:r>
      <w:r>
        <w:t>m</w:t>
      </w:r>
      <w:r w:rsidRPr="006D7B50">
        <w:t xml:space="preserve">anagement </w:t>
      </w:r>
      <w:r>
        <w:t>p</w:t>
      </w:r>
      <w:r w:rsidRPr="006D7B50">
        <w:t xml:space="preserve">lan, </w:t>
      </w:r>
      <w:r>
        <w:t>s</w:t>
      </w:r>
      <w:r w:rsidRPr="006D7B50">
        <w:t xml:space="preserve">chedule, and </w:t>
      </w:r>
      <w:r>
        <w:t>t</w:t>
      </w:r>
      <w:r w:rsidRPr="006D7B50">
        <w:t xml:space="preserve">raining </w:t>
      </w:r>
      <w:r>
        <w:t>p</w:t>
      </w:r>
      <w:r w:rsidRPr="006D7B50">
        <w:t xml:space="preserve">lan, to ensure the successful implementation of the ServiceNow solution. They managed scope, processed change requests, addressed risks through a Risk Register and Issue Log, and maintained documentation in Microsoft SharePoint, while keeping stakeholders informed through regular updates. Testing duties involved managing SaaS ServiceNow instances, executing </w:t>
      </w:r>
      <w:r w:rsidR="00536E4B">
        <w:t>F</w:t>
      </w:r>
      <w:r w:rsidRPr="006D7B50">
        <w:t xml:space="preserve">unctional </w:t>
      </w:r>
      <w:r w:rsidR="00536E4B">
        <w:t>T</w:t>
      </w:r>
      <w:r w:rsidRPr="006D7B50">
        <w:t xml:space="preserve">est </w:t>
      </w:r>
      <w:r>
        <w:t>p</w:t>
      </w:r>
      <w:r w:rsidRPr="006D7B50">
        <w:t xml:space="preserve">lans, overseeing </w:t>
      </w:r>
      <w:r>
        <w:t>QA</w:t>
      </w:r>
      <w:r w:rsidRPr="006D7B50">
        <w:t xml:space="preserve"> and </w:t>
      </w:r>
      <w:r>
        <w:t>UAT</w:t>
      </w:r>
      <w:r w:rsidRPr="006D7B50">
        <w:t xml:space="preserve">, and defining deployment success criteria. Deliverables included </w:t>
      </w:r>
      <w:r>
        <w:t>p</w:t>
      </w:r>
      <w:r w:rsidRPr="006D7B50">
        <w:t xml:space="preserve">roject </w:t>
      </w:r>
      <w:r>
        <w:t>c</w:t>
      </w:r>
      <w:r w:rsidRPr="006D7B50">
        <w:t xml:space="preserve">loseout documents, </w:t>
      </w:r>
      <w:r>
        <w:t>t</w:t>
      </w:r>
      <w:r w:rsidRPr="006D7B50">
        <w:t>raining</w:t>
      </w:r>
      <w:r>
        <w:t xml:space="preserve"> p</w:t>
      </w:r>
      <w:r w:rsidRPr="006D7B50">
        <w:t xml:space="preserve">lans, and key design documents like the </w:t>
      </w:r>
      <w:r>
        <w:t>s</w:t>
      </w:r>
      <w:r w:rsidRPr="006D7B50">
        <w:t>ystem</w:t>
      </w:r>
      <w:r>
        <w:t xml:space="preserve"> a</w:t>
      </w:r>
      <w:r w:rsidRPr="006D7B50">
        <w:t xml:space="preserve">rchitecture, </w:t>
      </w:r>
      <w:r>
        <w:t>s</w:t>
      </w:r>
      <w:r w:rsidRPr="006D7B50">
        <w:t xml:space="preserve">olution </w:t>
      </w:r>
      <w:r>
        <w:t>d</w:t>
      </w:r>
      <w:r w:rsidRPr="006D7B50">
        <w:t xml:space="preserve">esign, and </w:t>
      </w:r>
      <w:r>
        <w:t>s</w:t>
      </w:r>
      <w:r w:rsidRPr="006D7B50">
        <w:t xml:space="preserve">olution </w:t>
      </w:r>
      <w:r>
        <w:t>r</w:t>
      </w:r>
      <w:r w:rsidRPr="006D7B50">
        <w:t xml:space="preserve">equirements </w:t>
      </w:r>
      <w:r>
        <w:t>d</w:t>
      </w:r>
      <w:r w:rsidRPr="006D7B50">
        <w:t>ocuments.</w:t>
      </w:r>
    </w:p>
    <w:p w14:paraId="17AA6653" w14:textId="27680E34" w:rsidR="00623EC7" w:rsidRDefault="00623EC7" w:rsidP="00623EC7">
      <w:r>
        <w:rPr>
          <w:b/>
          <w:bCs/>
          <w:noProof/>
        </w:rPr>
        <mc:AlternateContent>
          <mc:Choice Requires="wps">
            <w:drawing>
              <wp:anchor distT="0" distB="0" distL="114300" distR="114300" simplePos="0" relativeHeight="251658284" behindDoc="0" locked="0" layoutInCell="1" allowOverlap="1" wp14:anchorId="4E1D7694" wp14:editId="3DB65DD6">
                <wp:simplePos x="0" y="0"/>
                <wp:positionH relativeFrom="margin">
                  <wp:align>left</wp:align>
                </wp:positionH>
                <wp:positionV relativeFrom="paragraph">
                  <wp:posOffset>189230</wp:posOffset>
                </wp:positionV>
                <wp:extent cx="6612890" cy="339725"/>
                <wp:effectExtent l="0" t="0" r="3810" b="3175"/>
                <wp:wrapTopAndBottom/>
                <wp:docPr id="297848229" name="Rounded Rectangle 6"/>
                <wp:cNvGraphicFramePr/>
                <a:graphic xmlns:a="http://schemas.openxmlformats.org/drawingml/2006/main">
                  <a:graphicData uri="http://schemas.microsoft.com/office/word/2010/wordprocessingShape">
                    <wps:wsp>
                      <wps:cNvSpPr/>
                      <wps:spPr>
                        <a:xfrm>
                          <a:off x="0" y="0"/>
                          <a:ext cx="6612890" cy="339725"/>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909FD7D" w14:textId="77777777" w:rsidR="00623EC7" w:rsidRPr="00052CB9" w:rsidRDefault="00623EC7" w:rsidP="00623EC7">
                            <w:pPr>
                              <w:rPr>
                                <w:b/>
                                <w:bCs/>
                              </w:rPr>
                            </w:pPr>
                            <w:bookmarkStart w:id="43" w:name="_Hlk210206038"/>
                            <w:bookmarkStart w:id="44" w:name="_Hlk210206039"/>
                            <w:r>
                              <w:rPr>
                                <w:b/>
                                <w:bCs/>
                              </w:rPr>
                              <w:t>CA</w:t>
                            </w:r>
                            <w:bookmarkEnd w:id="43"/>
                            <w:bookmarkEnd w:id="44"/>
                            <w:r>
                              <w:rPr>
                                <w:b/>
                                <w:bCs/>
                              </w:rPr>
                              <w:t xml:space="preserve"> Department of Justice (DOJ)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E1D7694" id="_x0000_s1041" style="position:absolute;margin-left:0;margin-top:14.9pt;width:520.7pt;height:26.75pt;z-index:25165828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" fillcolor="#276e8b [2404]" stroked="f" strokeweight="2pt">
                <v:textbox>
                  <w:txbxContent>
                    <w:p w14:paraId="2909FD7D" w14:textId="77777777" w:rsidR="00623EC7" w:rsidRPr="00052CB9" w:rsidRDefault="00623EC7" w:rsidP="00623EC7">
                      <w:pPr>
                        <w:rPr>
                          <w:b/>
                          <w:bCs/>
                        </w:rPr>
                      </w:pPr>
                      <w:bookmarkStart w:id="47" w:name="_Hlk210206038"/>
                      <w:bookmarkStart w:id="48" w:name="_Hlk210206039"/>
                      <w:r>
                        <w:rPr>
                          <w:b/>
                          <w:bCs/>
                        </w:rPr>
                        <w:t>CA</w:t>
                      </w:r>
                      <w:bookmarkEnd w:id="47"/>
                      <w:bookmarkEnd w:id="48"/>
                      <w:r>
                        <w:rPr>
                          <w:b/>
                          <w:bCs/>
                        </w:rPr>
                        <w:t xml:space="preserve"> Department of Justice (DOJ)</w:t>
                      </w:r>
                    </w:p>
                  </w:txbxContent>
                </v:textbox>
                <w10:wrap type="topAndBottom" anchorx="margin"/>
              </v:roundrect>
            </w:pict>
          </mc:Fallback>
        </mc:AlternateContent>
      </w:r>
    </w:p>
    <w:p w14:paraId="2EACCFD4" w14:textId="1DB3E5A1" w:rsidR="00623EC7" w:rsidRDefault="00623EC7" w:rsidP="00D843BF">
      <w:pPr>
        <w:pStyle w:val="BodyText"/>
      </w:pPr>
      <w:r w:rsidRPr="006D7B50">
        <w:t xml:space="preserve">The California Department of Justice (DOJ), led by the Attorney General, enforces </w:t>
      </w:r>
      <w:r w:rsidR="00C74C33">
        <w:t>S</w:t>
      </w:r>
      <w:r w:rsidRPr="006D7B50">
        <w:t>tate laws, protects public safety, and upholds justice through legal, law enforcement, and administrative services. With over 5,600 employees across multiple offices statewide, the DOJ is dedicated to diversity, inclusivity, and excellence in serving Californians.</w:t>
      </w:r>
    </w:p>
    <w:p w14:paraId="36ADC545" w14:textId="3F3C3608" w:rsidR="00623EC7" w:rsidRDefault="00623EC7" w:rsidP="000075C4">
      <w:pPr>
        <w:pStyle w:val="BodyText"/>
      </w:pPr>
      <w:r w:rsidRPr="006B30E0">
        <w:t>IFG has been a trusted partner to the California D</w:t>
      </w:r>
      <w:r>
        <w:t>OJ</w:t>
      </w:r>
      <w:r w:rsidRPr="006B30E0">
        <w:t xml:space="preserve">, delivering critical support across a range of high-profile and mission-critical projects. Leveraging deep expertise in project management, organizational change management, system architecture, application development, and testing, IFG has consistently provided innovative solutions to meet the DOJ’s evolving needs. From developing statewide systems that streamline operations and enhance data sharing to conducting rigorous testing and ensuring system scalability, IFG has played a pivotal role in </w:t>
      </w:r>
      <w:r w:rsidRPr="006B30E0">
        <w:lastRenderedPageBreak/>
        <w:t xml:space="preserve">modernizing DOJ’s technology infrastructure. By focusing on efficiency, reliability, and user-centric design, IFG has helped the DOJ achieve its goals of improving public safety, reducing costs, and enabling seamless collaboration across </w:t>
      </w:r>
      <w:r w:rsidR="00C74C33">
        <w:t>S</w:t>
      </w:r>
      <w:r w:rsidRPr="006B30E0">
        <w:t>tate and local agencies. Below are examples of key projects IFG has supported:</w:t>
      </w:r>
    </w:p>
    <w:p w14:paraId="4375A5F5" w14:textId="70EA97C8" w:rsidR="00623EC7" w:rsidRPr="00B26DD4" w:rsidRDefault="00623EC7" w:rsidP="00623EC7">
      <w:pPr>
        <w:pStyle w:val="ListBullet"/>
      </w:pPr>
      <w:r w:rsidRPr="00D61A4A">
        <w:rPr>
          <w:b/>
          <w:iCs/>
          <w:color w:val="276E8B" w:themeColor="accent1" w:themeShade="BF"/>
        </w:rPr>
        <w:t>AB 953 (Racial and Identity Profiling Act of 2015</w:t>
      </w:r>
      <w:r w:rsidR="00D61A4A">
        <w:rPr>
          <w:b/>
          <w:iCs/>
          <w:color w:val="276E8B" w:themeColor="accent1" w:themeShade="BF"/>
        </w:rPr>
        <w:t>)</w:t>
      </w:r>
      <w:r w:rsidR="00D61A4A" w:rsidRPr="00D61A4A">
        <w:rPr>
          <w:bCs/>
          <w:iCs/>
          <w:color w:val="262626" w:themeColor="text1" w:themeTint="D9"/>
        </w:rPr>
        <w:t xml:space="preserve"> –</w:t>
      </w:r>
      <w:r w:rsidR="00D61A4A">
        <w:rPr>
          <w:b/>
          <w:iCs/>
          <w:color w:val="276E8B" w:themeColor="accent1" w:themeShade="BF"/>
        </w:rPr>
        <w:t xml:space="preserve"> </w:t>
      </w:r>
      <w:r w:rsidRPr="00B26DD4">
        <w:t>IFG managed the implementation of California’s</w:t>
      </w:r>
      <w:r>
        <w:t xml:space="preserve"> complex, high visibility</w:t>
      </w:r>
      <w:r w:rsidRPr="00B26DD4">
        <w:t xml:space="preserve"> statewide Stop Data Collection System under AB 953, ensuring compliance with legislation aimed at addressing racial and identity profiling. IFG’s Project Manager oversaw all aspects of the project, including planning, execution, and monitoring, while maintaining alignment with DOJ and California Department of Technology standards. Key responsibilities included developing and updating the Project Charter, Stakeholder Register, RACI Matrix, and a comprehensive Project Management Plan covering scope, schedule, risk, communication, and quality management. The team also established a document library, coordinated resources, and provided knowledge transfer, training, and closeout plans to ensure project success and sustainability.</w:t>
      </w:r>
    </w:p>
    <w:p w14:paraId="136C8332" w14:textId="093984AE" w:rsidR="00623EC7" w:rsidRDefault="00623EC7" w:rsidP="00623EC7">
      <w:pPr>
        <w:pStyle w:val="ListBullet"/>
      </w:pPr>
      <w:r w:rsidRPr="00D61A4A">
        <w:rPr>
          <w:b/>
          <w:iCs/>
          <w:color w:val="276E8B" w:themeColor="accent1" w:themeShade="BF"/>
        </w:rPr>
        <w:t>CA Pawn and Secondhand Dealer System (CAPSS)</w:t>
      </w:r>
      <w:r w:rsidR="00D61A4A" w:rsidRPr="00D61A4A">
        <w:rPr>
          <w:bCs/>
          <w:iCs/>
          <w:color w:val="262626" w:themeColor="text1" w:themeTint="D9"/>
        </w:rPr>
        <w:t xml:space="preserve"> –</w:t>
      </w:r>
      <w:r w:rsidR="00D61A4A">
        <w:rPr>
          <w:b/>
          <w:iCs/>
          <w:color w:val="276E8B" w:themeColor="accent1" w:themeShade="BF"/>
        </w:rPr>
        <w:t xml:space="preserve"> </w:t>
      </w:r>
      <w:r>
        <w:t xml:space="preserve">IFG developed and implemented the CAPSS application, a complex, high visibility statewide electronic reporting system for property transactions conducted by licensed pawnbrokers and secondhand dealers. Services included business analysis, user interface design, technical architecture in AWS, technical writing, testing, and full-stack </w:t>
      </w:r>
      <w:r w:rsidDel="00BC1098">
        <w:t>d</w:t>
      </w:r>
      <w:r>
        <w:t>evelopment. IFG also provided maintenance and operations support, replacing manual paper processes to create efficiencies and reduce costs.</w:t>
      </w:r>
    </w:p>
    <w:p w14:paraId="44F1CAD0" w14:textId="005FA8B7" w:rsidR="00623EC7" w:rsidRDefault="00623EC7" w:rsidP="00623EC7">
      <w:pPr>
        <w:pStyle w:val="ListBullet"/>
      </w:pPr>
      <w:r w:rsidRPr="00D61A4A">
        <w:rPr>
          <w:b/>
          <w:iCs/>
          <w:color w:val="276E8B" w:themeColor="accent1" w:themeShade="BF"/>
        </w:rPr>
        <w:t>CURES 2.0 Stress and Load Testing</w:t>
      </w:r>
      <w:r w:rsidR="00D61A4A" w:rsidRPr="00D61A4A">
        <w:rPr>
          <w:bCs/>
          <w:iCs/>
          <w:color w:val="262626" w:themeColor="text1" w:themeTint="D9"/>
        </w:rPr>
        <w:t xml:space="preserve"> –</w:t>
      </w:r>
      <w:r w:rsidR="00D61A4A">
        <w:rPr>
          <w:b/>
          <w:iCs/>
          <w:color w:val="276E8B" w:themeColor="accent1" w:themeShade="BF"/>
        </w:rPr>
        <w:t xml:space="preserve"> </w:t>
      </w:r>
      <w:r>
        <w:t xml:space="preserve">IFG conducted system </w:t>
      </w:r>
      <w:r w:rsidR="00FB1C8F">
        <w:t>L</w:t>
      </w:r>
      <w:r>
        <w:t xml:space="preserve">oad and </w:t>
      </w:r>
      <w:r w:rsidR="00FB1C8F">
        <w:t>S</w:t>
      </w:r>
      <w:r>
        <w:t xml:space="preserve">tress </w:t>
      </w:r>
      <w:r w:rsidR="00FB1C8F">
        <w:t>T</w:t>
      </w:r>
      <w:r>
        <w:t>esting for the Controlled Substance Utilization Review and Evaluation System (CURES) 2.0, ensuring the complex, high visibility system could handle over 10,000 concurrent sessions and 40 transactions per second. Tasks included developing test strategies, executing stress and load scripts in AWS GovCloud, and providing recommendations to optimize system performance.</w:t>
      </w:r>
    </w:p>
    <w:p w14:paraId="0AFE6981" w14:textId="6D077F0B" w:rsidR="00623EC7" w:rsidRDefault="00623EC7" w:rsidP="00623EC7">
      <w:pPr>
        <w:pStyle w:val="ListBullet"/>
      </w:pPr>
      <w:r w:rsidRPr="00D61A4A">
        <w:rPr>
          <w:b/>
          <w:iCs/>
          <w:color w:val="276E8B" w:themeColor="accent1" w:themeShade="BF"/>
        </w:rPr>
        <w:t>Firearms and Forensic Applications Section (FFAS) Architecture Design</w:t>
      </w:r>
      <w:r w:rsidR="00D61A4A" w:rsidRPr="00D61A4A">
        <w:rPr>
          <w:bCs/>
          <w:iCs/>
          <w:color w:val="262626" w:themeColor="text1" w:themeTint="D9"/>
        </w:rPr>
        <w:t xml:space="preserve"> –</w:t>
      </w:r>
      <w:r w:rsidR="00D61A4A">
        <w:rPr>
          <w:b/>
          <w:iCs/>
          <w:color w:val="276E8B" w:themeColor="accent1" w:themeShade="BF"/>
        </w:rPr>
        <w:t xml:space="preserve"> </w:t>
      </w:r>
      <w:r>
        <w:t>IFG designed a complex, high visibility enterprise application framework for the Bureau of Firearms (BOF) to improve the scalability, reliability, and efficiency of 17 DOJ systems. Services included project planning, architecture design, implementation planning, and knowledge transfer, along with comprehensive documentation deliverables.</w:t>
      </w:r>
    </w:p>
    <w:p w14:paraId="5D222878" w14:textId="556913E3" w:rsidR="00623EC7" w:rsidRDefault="00623EC7" w:rsidP="00623EC7">
      <w:pPr>
        <w:pStyle w:val="ListBullet"/>
      </w:pPr>
      <w:r w:rsidRPr="00D61A4A">
        <w:rPr>
          <w:b/>
          <w:iCs/>
          <w:color w:val="276E8B" w:themeColor="accent1" w:themeShade="BF"/>
        </w:rPr>
        <w:t>SmartJustice Project</w:t>
      </w:r>
      <w:r w:rsidR="00D61A4A" w:rsidRPr="00D61A4A">
        <w:rPr>
          <w:bCs/>
          <w:iCs/>
          <w:color w:val="262626" w:themeColor="text1" w:themeTint="D9"/>
        </w:rPr>
        <w:t xml:space="preserve"> –</w:t>
      </w:r>
      <w:r w:rsidR="00D61A4A">
        <w:rPr>
          <w:b/>
          <w:iCs/>
          <w:color w:val="276E8B" w:themeColor="accent1" w:themeShade="BF"/>
        </w:rPr>
        <w:t xml:space="preserve"> </w:t>
      </w:r>
      <w:r>
        <w:t xml:space="preserve">IFG supported the </w:t>
      </w:r>
      <w:r w:rsidDel="00BC1098">
        <w:t>d</w:t>
      </w:r>
      <w:r>
        <w:t xml:space="preserve">evelopment, deployment, and maintenance of SmartJustice, a complex, high visibility statewide information-sharing system for law enforcement and public safety agencies. Responsibilities under this $1.1 million contract included project management, data integration across 58 </w:t>
      </w:r>
      <w:r w:rsidR="00A25483">
        <w:t>C</w:t>
      </w:r>
      <w:r>
        <w:t xml:space="preserve">ounties, defect remediation, and ongoing feature </w:t>
      </w:r>
      <w:r w:rsidR="009B1873">
        <w:t>d</w:t>
      </w:r>
      <w:r>
        <w:t xml:space="preserve">evelopment. IFG also conducted comprehensive testing, including unit, system, integration, and </w:t>
      </w:r>
      <w:r w:rsidR="001B7814">
        <w:t>U</w:t>
      </w:r>
      <w:r>
        <w:t xml:space="preserve">ser </w:t>
      </w:r>
      <w:r w:rsidR="001B7814">
        <w:t>A</w:t>
      </w:r>
      <w:r>
        <w:t xml:space="preserve">cceptance </w:t>
      </w:r>
      <w:r w:rsidR="001B7814">
        <w:t>T</w:t>
      </w:r>
      <w:r>
        <w:t>esting, while managing defect tracking and resolution.</w:t>
      </w:r>
    </w:p>
    <w:p w14:paraId="02775CB0" w14:textId="77777777" w:rsidR="00623EC7" w:rsidRDefault="00623EC7" w:rsidP="00D61A4A">
      <w:pPr>
        <w:pStyle w:val="BodyText"/>
      </w:pPr>
      <w:r w:rsidRPr="00230324">
        <w:t xml:space="preserve">IFG has delivered expert project management, </w:t>
      </w:r>
      <w:r>
        <w:t>QA</w:t>
      </w:r>
      <w:r w:rsidRPr="00230324">
        <w:t>,</w:t>
      </w:r>
      <w:r>
        <w:t xml:space="preserve"> and testing</w:t>
      </w:r>
      <w:r w:rsidRPr="00230324">
        <w:t xml:space="preserve"> for a wide range of complex, high-profile public sector initiatives</w:t>
      </w:r>
      <w:r>
        <w:t>, including CalSAWS QA Services</w:t>
      </w:r>
      <w:r w:rsidRPr="00230324">
        <w:t xml:space="preserve">. Acting as both a prime and subcontractor, </w:t>
      </w:r>
      <w:r>
        <w:t>they</w:t>
      </w:r>
      <w:r w:rsidRPr="00230324">
        <w:t xml:space="preserve"> staffed teams to meet the unique needs of each engagement and consistently ensured on-time, secure, and cost-effective results. </w:t>
      </w:r>
      <w:r>
        <w:t>Their</w:t>
      </w:r>
      <w:r w:rsidRPr="00230324">
        <w:t xml:space="preserve"> collaborative approach, strong adherence to industry frameworks, and focus on knowledge transfer enabled seamless transitions and long-term success for </w:t>
      </w:r>
      <w:r>
        <w:t xml:space="preserve">their </w:t>
      </w:r>
      <w:r w:rsidRPr="00230324">
        <w:t>partners.</w:t>
      </w:r>
      <w:r>
        <w:t xml:space="preserve"> IFG’s </w:t>
      </w:r>
      <w:r w:rsidRPr="008708BE">
        <w:t>deep, ongoing experience</w:t>
      </w:r>
      <w:r>
        <w:t xml:space="preserve"> with </w:t>
      </w:r>
      <w:r>
        <w:lastRenderedPageBreak/>
        <w:t>CalSAWS</w:t>
      </w:r>
      <w:r w:rsidRPr="008708BE">
        <w:t xml:space="preserve">, makes us the </w:t>
      </w:r>
      <w:r>
        <w:t>ideal team</w:t>
      </w:r>
      <w:r w:rsidRPr="008708BE">
        <w:t xml:space="preserve"> to support and advance the continued success of CalSAWS</w:t>
      </w:r>
      <w:r>
        <w:t xml:space="preserve"> in the maintenance phase</w:t>
      </w:r>
      <w:r w:rsidRPr="008708BE">
        <w:t xml:space="preserve">. </w:t>
      </w:r>
      <w:r>
        <w:t>IFG’s</w:t>
      </w:r>
      <w:r w:rsidRPr="00DC08F3">
        <w:t xml:space="preserve"> deep, hands-on knowledge of the system, strong working relationships with the consortium and vendors, and consistent delivery record make IFG</w:t>
      </w:r>
      <w:r>
        <w:t>, as a subcontractor to ClearBest,</w:t>
      </w:r>
      <w:r w:rsidRPr="00DC08F3">
        <w:t xml:space="preserve"> the best partner to ensure a smooth, high-quality transition into CalSAWS Maintenance QA Services.</w:t>
      </w:r>
    </w:p>
    <w:p w14:paraId="382B7E4A" w14:textId="77777777" w:rsidR="00623EC7" w:rsidRDefault="00623EC7" w:rsidP="00623EC7">
      <w:pPr>
        <w:pStyle w:val="Heading3"/>
      </w:pPr>
      <w:bookmarkStart w:id="45" w:name="_Toc211503671"/>
      <w:bookmarkEnd w:id="39"/>
      <w:r>
        <w:t>IFG Organization Chart</w:t>
      </w:r>
      <w:bookmarkEnd w:id="42"/>
      <w:bookmarkEnd w:id="45"/>
    </w:p>
    <w:p w14:paraId="7798B91E" w14:textId="77F75D17" w:rsidR="00623EC7" w:rsidRDefault="002A2A39" w:rsidP="00623EC7">
      <w:r>
        <w:t>The following provides the organizational chart for IFG.  The below chart is effective as of October 27, 2025.</w:t>
      </w:r>
    </w:p>
    <w:p w14:paraId="5C79FB54" w14:textId="77777777" w:rsidR="002A2A39" w:rsidRDefault="002A2A39" w:rsidP="00623EC7"/>
    <w:p w14:paraId="3902BBBF" w14:textId="0CE7D6E7" w:rsidR="00623EC7" w:rsidRDefault="00C45B08" w:rsidP="00623EC7">
      <w:r w:rsidRPr="00C45B08">
        <w:rPr>
          <w:noProof/>
        </w:rPr>
        <w:drawing>
          <wp:inline distT="0" distB="0" distL="0" distR="0" wp14:anchorId="6FE72216" wp14:editId="3AEE6C4C">
            <wp:extent cx="6583680" cy="2596515"/>
            <wp:effectExtent l="0" t="0" r="0" b="0"/>
            <wp:docPr id="1775478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78225" name=""/>
                    <pic:cNvPicPr/>
                  </pic:nvPicPr>
                  <pic:blipFill>
                    <a:blip r:embed="rId31"/>
                    <a:stretch>
                      <a:fillRect/>
                    </a:stretch>
                  </pic:blipFill>
                  <pic:spPr>
                    <a:xfrm>
                      <a:off x="0" y="0"/>
                      <a:ext cx="6583680" cy="2596515"/>
                    </a:xfrm>
                    <a:prstGeom prst="rect">
                      <a:avLst/>
                    </a:prstGeom>
                  </pic:spPr>
                </pic:pic>
              </a:graphicData>
            </a:graphic>
          </wp:inline>
        </w:drawing>
      </w:r>
    </w:p>
    <w:p w14:paraId="1BAC4844" w14:textId="4CF057E4" w:rsidR="00D02447" w:rsidRDefault="00D61A4A" w:rsidP="00D61A4A">
      <w:pPr>
        <w:pStyle w:val="Caption"/>
      </w:pPr>
      <w:bookmarkStart w:id="46" w:name="_Toc212228327"/>
      <w:r>
        <w:t>Figure 2-</w:t>
      </w:r>
      <w:fldSimple w:instr=" SEQ Figure \* ARABIC ">
        <w:r w:rsidR="00D4644F">
          <w:rPr>
            <w:noProof/>
          </w:rPr>
          <w:t>3</w:t>
        </w:r>
      </w:fldSimple>
      <w:r>
        <w:t xml:space="preserve">: </w:t>
      </w:r>
      <w:r w:rsidR="00F53D8F">
        <w:t xml:space="preserve"> </w:t>
      </w:r>
      <w:r>
        <w:t>IFG Organization Chart</w:t>
      </w:r>
      <w:bookmarkEnd w:id="46"/>
    </w:p>
    <w:p w14:paraId="1560A249" w14:textId="77777777" w:rsidR="00D02447" w:rsidRDefault="00D02447" w:rsidP="00C01254"/>
    <w:p w14:paraId="53E7989C" w14:textId="77777777" w:rsidR="00D61A4A" w:rsidRDefault="00D61A4A">
      <w:pPr>
        <w:rPr>
          <w:rFonts w:cs="Arial"/>
          <w:bCs/>
          <w:color w:val="262626" w:themeColor="text1" w:themeTint="D9"/>
          <w:kern w:val="32"/>
          <w:sz w:val="36"/>
          <w:szCs w:val="40"/>
        </w:rPr>
      </w:pPr>
      <w:r>
        <w:br w:type="page"/>
      </w:r>
    </w:p>
    <w:p w14:paraId="59E2AF7B" w14:textId="6F8093DE" w:rsidR="00C01254" w:rsidRDefault="00C01254" w:rsidP="00C01254">
      <w:pPr>
        <w:pStyle w:val="Heading1"/>
      </w:pPr>
      <w:bookmarkStart w:id="47" w:name="_Toc211503672"/>
      <w:r>
        <w:lastRenderedPageBreak/>
        <w:t>Firm Financial Resources</w:t>
      </w:r>
      <w:bookmarkEnd w:id="47"/>
    </w:p>
    <w:p w14:paraId="0A456CAE" w14:textId="0CBCE588" w:rsidR="00494B56" w:rsidRDefault="000D36E2" w:rsidP="00494B56">
      <w:pPr>
        <w:pStyle w:val="BodyText"/>
      </w:pPr>
      <w:r w:rsidRPr="007C2454">
        <w:t xml:space="preserve">The following provides </w:t>
      </w:r>
      <w:r w:rsidR="00494B56" w:rsidRPr="007C2454">
        <w:t xml:space="preserve">a summary of </w:t>
      </w:r>
      <w:r w:rsidRPr="007C2454">
        <w:t>ClearBest’s and IFG’s</w:t>
      </w:r>
      <w:r w:rsidR="00494B56" w:rsidRPr="007C2454">
        <w:t xml:space="preserve"> financial viability and include</w:t>
      </w:r>
      <w:r w:rsidRPr="007C2454">
        <w:t>s</w:t>
      </w:r>
      <w:r w:rsidR="00494B56" w:rsidRPr="007C2454">
        <w:t xml:space="preserve"> the </w:t>
      </w:r>
      <w:r w:rsidRPr="007C2454">
        <w:t xml:space="preserve">requested financial </w:t>
      </w:r>
      <w:r w:rsidR="00494B56" w:rsidRPr="007C2454">
        <w:t>statements and letters</w:t>
      </w:r>
      <w:r w:rsidRPr="007C2454">
        <w:t>.</w:t>
      </w:r>
    </w:p>
    <w:p w14:paraId="78DEFFE4" w14:textId="30A84CD5" w:rsidR="00C01254" w:rsidRDefault="00C01254" w:rsidP="00C01254">
      <w:pPr>
        <w:pStyle w:val="Heading2"/>
      </w:pPr>
      <w:bookmarkStart w:id="48" w:name="_Toc211503673"/>
      <w:r>
        <w:t>ClearBest Financial Resources</w:t>
      </w:r>
      <w:bookmarkEnd w:id="48"/>
    </w:p>
    <w:p w14:paraId="442AB5ED" w14:textId="59A271B3" w:rsidR="006E7D55" w:rsidRDefault="006029A9" w:rsidP="00E13013">
      <w:pPr>
        <w:pStyle w:val="BodyText"/>
      </w:pPr>
      <w:r>
        <w:rPr>
          <w:noProof/>
        </w:rPr>
        <mc:AlternateContent>
          <mc:Choice Requires="wps">
            <w:drawing>
              <wp:anchor distT="0" distB="0" distL="114300" distR="114300" simplePos="0" relativeHeight="251660341" behindDoc="0" locked="0" layoutInCell="1" allowOverlap="1" wp14:anchorId="47F0B944" wp14:editId="79004C5A">
                <wp:simplePos x="0" y="0"/>
                <wp:positionH relativeFrom="column">
                  <wp:posOffset>0</wp:posOffset>
                </wp:positionH>
                <wp:positionV relativeFrom="paragraph">
                  <wp:posOffset>-635</wp:posOffset>
                </wp:positionV>
                <wp:extent cx="6705600" cy="6769100"/>
                <wp:effectExtent l="0" t="0" r="0" b="0"/>
                <wp:wrapNone/>
                <wp:docPr id="797145705" name="Rectangle 27"/>
                <wp:cNvGraphicFramePr/>
                <a:graphic xmlns:a="http://schemas.openxmlformats.org/drawingml/2006/main">
                  <a:graphicData uri="http://schemas.microsoft.com/office/word/2010/wordprocessingShape">
                    <wps:wsp>
                      <wps:cNvSpPr/>
                      <wps:spPr>
                        <a:xfrm>
                          <a:off x="0" y="0"/>
                          <a:ext cx="6705600" cy="67691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AEC3A1" id="Rectangle 27" o:spid="_x0000_s1026" style="position:absolute;margin-left:0;margin-top:-.05pt;width:528pt;height:533pt;z-index:2516603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" fillcolor="black [3213]" stroked="f" strokeweight="2pt"/>
            </w:pict>
          </mc:Fallback>
        </mc:AlternateContent>
      </w:r>
    </w:p>
    <w:p w14:paraId="70393AFA" w14:textId="77777777" w:rsidR="006029A9" w:rsidRDefault="006029A9" w:rsidP="00E13013">
      <w:pPr>
        <w:pStyle w:val="BodyText"/>
      </w:pPr>
    </w:p>
    <w:p w14:paraId="1AAE3572" w14:textId="77777777" w:rsidR="006029A9" w:rsidRDefault="006029A9" w:rsidP="00E13013">
      <w:pPr>
        <w:pStyle w:val="BodyText"/>
      </w:pPr>
    </w:p>
    <w:p w14:paraId="7F5C362C" w14:textId="77777777" w:rsidR="006029A9" w:rsidRDefault="006029A9" w:rsidP="00E13013">
      <w:pPr>
        <w:pStyle w:val="BodyText"/>
      </w:pPr>
    </w:p>
    <w:p w14:paraId="370980FB" w14:textId="77777777" w:rsidR="006029A9" w:rsidRDefault="006029A9" w:rsidP="00E13013">
      <w:pPr>
        <w:pStyle w:val="BodyText"/>
      </w:pPr>
    </w:p>
    <w:p w14:paraId="33531ABE" w14:textId="77777777" w:rsidR="006029A9" w:rsidRDefault="006029A9" w:rsidP="00E13013">
      <w:pPr>
        <w:pStyle w:val="BodyText"/>
      </w:pPr>
    </w:p>
    <w:p w14:paraId="252AB95B" w14:textId="77777777" w:rsidR="006029A9" w:rsidRDefault="006029A9" w:rsidP="00E13013">
      <w:pPr>
        <w:pStyle w:val="BodyText"/>
      </w:pPr>
    </w:p>
    <w:p w14:paraId="1C9118B4" w14:textId="77777777" w:rsidR="006029A9" w:rsidRDefault="006029A9" w:rsidP="00E13013">
      <w:pPr>
        <w:pStyle w:val="BodyText"/>
      </w:pPr>
    </w:p>
    <w:p w14:paraId="51EE5CDF" w14:textId="77777777" w:rsidR="006029A9" w:rsidRDefault="006029A9" w:rsidP="00E13013">
      <w:pPr>
        <w:pStyle w:val="BodyText"/>
      </w:pPr>
    </w:p>
    <w:p w14:paraId="4A183906" w14:textId="77777777" w:rsidR="006029A9" w:rsidRDefault="006029A9" w:rsidP="00E13013">
      <w:pPr>
        <w:pStyle w:val="BodyText"/>
      </w:pPr>
    </w:p>
    <w:p w14:paraId="10248CCD" w14:textId="77777777" w:rsidR="006029A9" w:rsidRDefault="006029A9" w:rsidP="00E13013">
      <w:pPr>
        <w:pStyle w:val="BodyText"/>
      </w:pPr>
    </w:p>
    <w:p w14:paraId="096835A0" w14:textId="77777777" w:rsidR="006029A9" w:rsidRDefault="006029A9" w:rsidP="00E13013">
      <w:pPr>
        <w:pStyle w:val="BodyText"/>
      </w:pPr>
    </w:p>
    <w:p w14:paraId="43C17684" w14:textId="77777777" w:rsidR="006029A9" w:rsidRDefault="006029A9" w:rsidP="00E13013">
      <w:pPr>
        <w:pStyle w:val="BodyText"/>
      </w:pPr>
    </w:p>
    <w:p w14:paraId="60DDCA2C" w14:textId="77777777" w:rsidR="006029A9" w:rsidRDefault="006029A9" w:rsidP="00E13013">
      <w:pPr>
        <w:pStyle w:val="BodyText"/>
      </w:pPr>
    </w:p>
    <w:p w14:paraId="593EF52E" w14:textId="77777777" w:rsidR="006029A9" w:rsidRDefault="006029A9" w:rsidP="00E13013">
      <w:pPr>
        <w:pStyle w:val="BodyText"/>
      </w:pPr>
    </w:p>
    <w:p w14:paraId="3B6EEC41" w14:textId="77777777" w:rsidR="006029A9" w:rsidRDefault="006029A9" w:rsidP="00E13013">
      <w:pPr>
        <w:pStyle w:val="BodyText"/>
      </w:pPr>
    </w:p>
    <w:p w14:paraId="6B9B02A4" w14:textId="77777777" w:rsidR="006029A9" w:rsidRDefault="006029A9" w:rsidP="00E13013">
      <w:pPr>
        <w:pStyle w:val="BodyText"/>
      </w:pPr>
    </w:p>
    <w:p w14:paraId="773EFE7C" w14:textId="77777777" w:rsidR="006029A9" w:rsidRDefault="006029A9" w:rsidP="00E13013">
      <w:pPr>
        <w:pStyle w:val="BodyText"/>
      </w:pPr>
    </w:p>
    <w:p w14:paraId="4A2A521A" w14:textId="77777777" w:rsidR="006029A9" w:rsidRDefault="006029A9" w:rsidP="00E13013">
      <w:pPr>
        <w:pStyle w:val="BodyText"/>
      </w:pPr>
    </w:p>
    <w:p w14:paraId="152E9CFA" w14:textId="77777777" w:rsidR="006029A9" w:rsidRDefault="006029A9" w:rsidP="00E13013">
      <w:pPr>
        <w:pStyle w:val="BodyText"/>
      </w:pPr>
    </w:p>
    <w:p w14:paraId="6034B20B" w14:textId="77777777" w:rsidR="006029A9" w:rsidRDefault="006029A9" w:rsidP="00E13013">
      <w:pPr>
        <w:pStyle w:val="BodyText"/>
      </w:pPr>
    </w:p>
    <w:p w14:paraId="57454F32" w14:textId="77777777" w:rsidR="006029A9" w:rsidRDefault="006029A9" w:rsidP="00E13013">
      <w:pPr>
        <w:pStyle w:val="BodyText"/>
      </w:pPr>
    </w:p>
    <w:p w14:paraId="187B5452" w14:textId="77777777" w:rsidR="006029A9" w:rsidRDefault="006029A9" w:rsidP="00E13013">
      <w:pPr>
        <w:pStyle w:val="BodyText"/>
      </w:pPr>
    </w:p>
    <w:p w14:paraId="1EC7CEE1" w14:textId="77777777" w:rsidR="006029A9" w:rsidRDefault="006029A9" w:rsidP="00E13013">
      <w:pPr>
        <w:pStyle w:val="BodyText"/>
      </w:pPr>
    </w:p>
    <w:p w14:paraId="42D85DF7" w14:textId="77777777" w:rsidR="006029A9" w:rsidRDefault="006029A9" w:rsidP="00E13013">
      <w:pPr>
        <w:pStyle w:val="BodyText"/>
      </w:pPr>
    </w:p>
    <w:p w14:paraId="7FCE72BD" w14:textId="77777777" w:rsidR="006029A9" w:rsidRDefault="006029A9" w:rsidP="00E13013">
      <w:pPr>
        <w:pStyle w:val="BodyText"/>
      </w:pPr>
    </w:p>
    <w:p w14:paraId="6ED76DF6" w14:textId="77777777" w:rsidR="006029A9" w:rsidRDefault="006029A9" w:rsidP="00E13013">
      <w:pPr>
        <w:pStyle w:val="BodyText"/>
      </w:pPr>
    </w:p>
    <w:p w14:paraId="37A3058B" w14:textId="3BB3AF94" w:rsidR="00EB1452" w:rsidRDefault="006029A9" w:rsidP="00984B5D">
      <w:pPr>
        <w:pStyle w:val="ListBullet"/>
      </w:pPr>
      <w:r>
        <w:rPr>
          <w:noProof/>
        </w:rPr>
        <w:lastRenderedPageBreak/>
        <mc:AlternateContent>
          <mc:Choice Requires="wps">
            <w:drawing>
              <wp:anchor distT="0" distB="0" distL="114300" distR="114300" simplePos="0" relativeHeight="251662389" behindDoc="0" locked="0" layoutInCell="1" allowOverlap="1" wp14:anchorId="77639C53" wp14:editId="43711B02">
                <wp:simplePos x="0" y="0"/>
                <wp:positionH relativeFrom="column">
                  <wp:posOffset>0</wp:posOffset>
                </wp:positionH>
                <wp:positionV relativeFrom="paragraph">
                  <wp:posOffset>-635</wp:posOffset>
                </wp:positionV>
                <wp:extent cx="6794500" cy="2463800"/>
                <wp:effectExtent l="0" t="0" r="0" b="0"/>
                <wp:wrapNone/>
                <wp:docPr id="1295969057" name="Rectangle 28"/>
                <wp:cNvGraphicFramePr/>
                <a:graphic xmlns:a="http://schemas.openxmlformats.org/drawingml/2006/main">
                  <a:graphicData uri="http://schemas.microsoft.com/office/word/2010/wordprocessingShape">
                    <wps:wsp>
                      <wps:cNvSpPr/>
                      <wps:spPr>
                        <a:xfrm>
                          <a:off x="0" y="0"/>
                          <a:ext cx="6794500" cy="24638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5603EF" id="Rectangle 28" o:spid="_x0000_s1026" style="position:absolute;margin-left:0;margin-top:-.05pt;width:535pt;height:194pt;z-index:25166238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" fillcolor="black [3213]" stroked="f" strokeweight="2pt"/>
            </w:pict>
          </mc:Fallback>
        </mc:AlternateContent>
      </w:r>
    </w:p>
    <w:p w14:paraId="7598D02D" w14:textId="768B9094" w:rsidR="00F715AE" w:rsidRDefault="00F715AE">
      <w:pPr>
        <w:rPr>
          <w:color w:val="000000" w:themeColor="text1"/>
        </w:rPr>
      </w:pPr>
      <w:r>
        <w:br w:type="page"/>
      </w:r>
    </w:p>
    <w:p w14:paraId="03A42CB8" w14:textId="37B283E3" w:rsidR="00442367" w:rsidRPr="00CA1B5D" w:rsidRDefault="00973589" w:rsidP="00442367">
      <w:pPr>
        <w:pStyle w:val="Heading3"/>
      </w:pPr>
      <w:bookmarkStart w:id="49" w:name="_Ref210200300"/>
      <w:bookmarkStart w:id="50" w:name="_Toc211503674"/>
      <w:r>
        <w:lastRenderedPageBreak/>
        <w:t xml:space="preserve">ClearBest </w:t>
      </w:r>
      <w:r w:rsidR="00442367">
        <w:t>2024 Profit and Loss Statement</w:t>
      </w:r>
      <w:bookmarkEnd w:id="49"/>
      <w:bookmarkEnd w:id="50"/>
    </w:p>
    <w:p w14:paraId="18AF3558" w14:textId="5496852C" w:rsidR="00CB3966" w:rsidRDefault="006029A9" w:rsidP="00F36BCE">
      <w:pPr>
        <w:pStyle w:val="BodyText"/>
        <w:jc w:val="center"/>
      </w:pPr>
      <w:r>
        <w:rPr>
          <w:noProof/>
        </w:rPr>
        <mc:AlternateContent>
          <mc:Choice Requires="wps">
            <w:drawing>
              <wp:anchor distT="0" distB="0" distL="114300" distR="114300" simplePos="0" relativeHeight="251664437" behindDoc="0" locked="0" layoutInCell="1" allowOverlap="1" wp14:anchorId="6D97E0EC" wp14:editId="2E362E21">
                <wp:simplePos x="0" y="0"/>
                <wp:positionH relativeFrom="column">
                  <wp:posOffset>2540</wp:posOffset>
                </wp:positionH>
                <wp:positionV relativeFrom="paragraph">
                  <wp:posOffset>115570</wp:posOffset>
                </wp:positionV>
                <wp:extent cx="6705600" cy="7556500"/>
                <wp:effectExtent l="0" t="0" r="0" b="0"/>
                <wp:wrapNone/>
                <wp:docPr id="590084393" name="Rectangle 27"/>
                <wp:cNvGraphicFramePr/>
                <a:graphic xmlns:a="http://schemas.openxmlformats.org/drawingml/2006/main">
                  <a:graphicData uri="http://schemas.microsoft.com/office/word/2010/wordprocessingShape">
                    <wps:wsp>
                      <wps:cNvSpPr/>
                      <wps:spPr>
                        <a:xfrm>
                          <a:off x="0" y="0"/>
                          <a:ext cx="6705600" cy="7556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0C7CFB8" id="Rectangle 27" o:spid="_x0000_s1026" style="position:absolute;margin-left:.2pt;margin-top:9.1pt;width:528pt;height:595pt;z-index:25166443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" fillcolor="black [3213]" stroked="f" strokeweight="2pt"/>
            </w:pict>
          </mc:Fallback>
        </mc:AlternateContent>
      </w:r>
    </w:p>
    <w:p w14:paraId="12EE8F52" w14:textId="549AE02A" w:rsidR="00CB3966" w:rsidRDefault="00CB3966" w:rsidP="00442367">
      <w:pPr>
        <w:pStyle w:val="BodyText"/>
      </w:pPr>
    </w:p>
    <w:p w14:paraId="57D38447" w14:textId="77777777" w:rsidR="00CB3966" w:rsidRDefault="00CB3966" w:rsidP="00442367">
      <w:pPr>
        <w:pStyle w:val="BodyText"/>
      </w:pPr>
    </w:p>
    <w:p w14:paraId="6336877B" w14:textId="64FCF86E" w:rsidR="00F715AE" w:rsidRDefault="00F715AE" w:rsidP="00442367">
      <w:pPr>
        <w:pStyle w:val="BodyText"/>
      </w:pPr>
      <w:r>
        <w:br w:type="page"/>
      </w:r>
    </w:p>
    <w:p w14:paraId="436AF5F6" w14:textId="46BD5D32" w:rsidR="0042671D" w:rsidRDefault="006029A9" w:rsidP="00442367">
      <w:r>
        <w:rPr>
          <w:noProof/>
        </w:rPr>
        <w:lastRenderedPageBreak/>
        <mc:AlternateContent>
          <mc:Choice Requires="wps">
            <w:drawing>
              <wp:anchor distT="0" distB="0" distL="114300" distR="114300" simplePos="0" relativeHeight="251666485" behindDoc="0" locked="0" layoutInCell="1" allowOverlap="1" wp14:anchorId="0F3A345A" wp14:editId="2844F453">
                <wp:simplePos x="0" y="0"/>
                <wp:positionH relativeFrom="column">
                  <wp:posOffset>2540</wp:posOffset>
                </wp:positionH>
                <wp:positionV relativeFrom="paragraph">
                  <wp:posOffset>172085</wp:posOffset>
                </wp:positionV>
                <wp:extent cx="6705600" cy="7797800"/>
                <wp:effectExtent l="0" t="0" r="0" b="0"/>
                <wp:wrapNone/>
                <wp:docPr id="74626588" name="Rectangle 27"/>
                <wp:cNvGraphicFramePr/>
                <a:graphic xmlns:a="http://schemas.openxmlformats.org/drawingml/2006/main">
                  <a:graphicData uri="http://schemas.microsoft.com/office/word/2010/wordprocessingShape">
                    <wps:wsp>
                      <wps:cNvSpPr/>
                      <wps:spPr>
                        <a:xfrm>
                          <a:off x="0" y="0"/>
                          <a:ext cx="6705600" cy="77978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327695" id="Rectangle 27" o:spid="_x0000_s1026" style="position:absolute;margin-left:.2pt;margin-top:13.55pt;width:528pt;height:614pt;z-index:25166648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" fillcolor="black [3213]" stroked="f" strokeweight="2pt"/>
            </w:pict>
          </mc:Fallback>
        </mc:AlternateContent>
      </w:r>
    </w:p>
    <w:p w14:paraId="0D7D22B0" w14:textId="4CA08FE7" w:rsidR="0042671D" w:rsidRDefault="0042671D" w:rsidP="00442367"/>
    <w:p w14:paraId="41A02C3C" w14:textId="77777777" w:rsidR="006029A9" w:rsidRDefault="006029A9" w:rsidP="00442367"/>
    <w:p w14:paraId="4CE9329E" w14:textId="77777777" w:rsidR="006029A9" w:rsidRDefault="006029A9">
      <w:r>
        <w:br w:type="page"/>
      </w:r>
    </w:p>
    <w:p w14:paraId="27580BF5" w14:textId="1FEE3644" w:rsidR="006029A9" w:rsidRDefault="006029A9">
      <w:r>
        <w:rPr>
          <w:noProof/>
        </w:rPr>
        <w:lastRenderedPageBreak/>
        <mc:AlternateContent>
          <mc:Choice Requires="wps">
            <w:drawing>
              <wp:anchor distT="0" distB="0" distL="114300" distR="114300" simplePos="0" relativeHeight="251668533" behindDoc="0" locked="0" layoutInCell="1" allowOverlap="1" wp14:anchorId="3A0205C1" wp14:editId="40686F12">
                <wp:simplePos x="0" y="0"/>
                <wp:positionH relativeFrom="column">
                  <wp:posOffset>-10160</wp:posOffset>
                </wp:positionH>
                <wp:positionV relativeFrom="paragraph">
                  <wp:posOffset>-5715</wp:posOffset>
                </wp:positionV>
                <wp:extent cx="6705600" cy="7886700"/>
                <wp:effectExtent l="0" t="0" r="0" b="0"/>
                <wp:wrapNone/>
                <wp:docPr id="1492727078" name="Rectangle 27"/>
                <wp:cNvGraphicFramePr/>
                <a:graphic xmlns:a="http://schemas.openxmlformats.org/drawingml/2006/main">
                  <a:graphicData uri="http://schemas.microsoft.com/office/word/2010/wordprocessingShape">
                    <wps:wsp>
                      <wps:cNvSpPr/>
                      <wps:spPr>
                        <a:xfrm>
                          <a:off x="0" y="0"/>
                          <a:ext cx="6705600" cy="78867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604BB3" id="Rectangle 27" o:spid="_x0000_s1026" style="position:absolute;margin-left:-.8pt;margin-top:-.45pt;width:528pt;height:621pt;z-index:25166853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" fillcolor="black [3213]" stroked="f" strokeweight="2pt"/>
            </w:pict>
          </mc:Fallback>
        </mc:AlternateContent>
      </w:r>
      <w:r>
        <w:br w:type="page"/>
      </w:r>
    </w:p>
    <w:p w14:paraId="484E21AE" w14:textId="5EF96AB7" w:rsidR="0042671D" w:rsidRDefault="00973589" w:rsidP="008722E2">
      <w:pPr>
        <w:pStyle w:val="Heading3"/>
      </w:pPr>
      <w:bookmarkStart w:id="51" w:name="_Ref210200326"/>
      <w:bookmarkStart w:id="52" w:name="_Toc211503675"/>
      <w:r>
        <w:lastRenderedPageBreak/>
        <w:t xml:space="preserve">ClearBest </w:t>
      </w:r>
      <w:r w:rsidR="008722E2">
        <w:t>2023 Profit and Loss Statement</w:t>
      </w:r>
      <w:bookmarkEnd w:id="51"/>
      <w:bookmarkEnd w:id="52"/>
    </w:p>
    <w:p w14:paraId="21A076D9" w14:textId="50743F4B" w:rsidR="008722E2" w:rsidRDefault="006029A9" w:rsidP="00442367">
      <w:r>
        <w:rPr>
          <w:noProof/>
        </w:rPr>
        <mc:AlternateContent>
          <mc:Choice Requires="wps">
            <w:drawing>
              <wp:anchor distT="0" distB="0" distL="114300" distR="114300" simplePos="0" relativeHeight="251670581" behindDoc="0" locked="0" layoutInCell="1" allowOverlap="1" wp14:anchorId="16ACF4B1" wp14:editId="0433F8FB">
                <wp:simplePos x="0" y="0"/>
                <wp:positionH relativeFrom="column">
                  <wp:posOffset>0</wp:posOffset>
                </wp:positionH>
                <wp:positionV relativeFrom="paragraph">
                  <wp:posOffset>-635</wp:posOffset>
                </wp:positionV>
                <wp:extent cx="6705600" cy="7556500"/>
                <wp:effectExtent l="0" t="0" r="0" b="0"/>
                <wp:wrapNone/>
                <wp:docPr id="1483747925" name="Rectangle 27"/>
                <wp:cNvGraphicFramePr/>
                <a:graphic xmlns:a="http://schemas.openxmlformats.org/drawingml/2006/main">
                  <a:graphicData uri="http://schemas.microsoft.com/office/word/2010/wordprocessingShape">
                    <wps:wsp>
                      <wps:cNvSpPr/>
                      <wps:spPr>
                        <a:xfrm>
                          <a:off x="0" y="0"/>
                          <a:ext cx="6705600" cy="7556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3BDFA31" id="Rectangle 27" o:spid="_x0000_s1026" style="position:absolute;margin-left:0;margin-top:-.05pt;width:528pt;height:595pt;z-index:25167058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" fillcolor="black [3213]" stroked="f" strokeweight="2pt"/>
            </w:pict>
          </mc:Fallback>
        </mc:AlternateContent>
      </w:r>
    </w:p>
    <w:p w14:paraId="0B1D944A" w14:textId="77777777" w:rsidR="00D600CA" w:rsidRDefault="00D600CA">
      <w:r>
        <w:br w:type="page"/>
      </w:r>
    </w:p>
    <w:p w14:paraId="548B4A12" w14:textId="67F107AC" w:rsidR="00D600CA" w:rsidRDefault="00D600CA">
      <w:r>
        <w:lastRenderedPageBreak/>
        <w:br w:type="page"/>
      </w:r>
      <w:r>
        <w:rPr>
          <w:noProof/>
        </w:rPr>
        <mc:AlternateContent>
          <mc:Choice Requires="wps">
            <w:drawing>
              <wp:anchor distT="0" distB="0" distL="114300" distR="114300" simplePos="0" relativeHeight="251672629" behindDoc="0" locked="0" layoutInCell="1" allowOverlap="1" wp14:anchorId="24C0355E" wp14:editId="7CCC0F7E">
                <wp:simplePos x="0" y="0"/>
                <wp:positionH relativeFrom="column">
                  <wp:posOffset>0</wp:posOffset>
                </wp:positionH>
                <wp:positionV relativeFrom="paragraph">
                  <wp:posOffset>-635</wp:posOffset>
                </wp:positionV>
                <wp:extent cx="6705600" cy="7556500"/>
                <wp:effectExtent l="0" t="0" r="0" b="0"/>
                <wp:wrapNone/>
                <wp:docPr id="1508786720" name="Rectangle 27"/>
                <wp:cNvGraphicFramePr/>
                <a:graphic xmlns:a="http://schemas.openxmlformats.org/drawingml/2006/main">
                  <a:graphicData uri="http://schemas.microsoft.com/office/word/2010/wordprocessingShape">
                    <wps:wsp>
                      <wps:cNvSpPr/>
                      <wps:spPr>
                        <a:xfrm>
                          <a:off x="0" y="0"/>
                          <a:ext cx="6705600" cy="7556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926C271" id="Rectangle 27" o:spid="_x0000_s1026" style="position:absolute;margin-left:0;margin-top:-.05pt;width:528pt;height:595pt;z-index:25167262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" fillcolor="black [3213]" stroked="f" strokeweight="2pt"/>
            </w:pict>
          </mc:Fallback>
        </mc:AlternateContent>
      </w:r>
    </w:p>
    <w:p w14:paraId="2033F6F5" w14:textId="77777777" w:rsidR="0042671D" w:rsidRDefault="0042671D" w:rsidP="00442367"/>
    <w:p w14:paraId="2E347222" w14:textId="0BDCFA52" w:rsidR="0042671D" w:rsidRDefault="00D600CA" w:rsidP="00442367">
      <w:r>
        <w:rPr>
          <w:noProof/>
        </w:rPr>
        <mc:AlternateContent>
          <mc:Choice Requires="wps">
            <w:drawing>
              <wp:anchor distT="0" distB="0" distL="114300" distR="114300" simplePos="0" relativeHeight="251674677" behindDoc="0" locked="0" layoutInCell="1" allowOverlap="1" wp14:anchorId="377BCF57" wp14:editId="23CE153F">
                <wp:simplePos x="0" y="0"/>
                <wp:positionH relativeFrom="column">
                  <wp:posOffset>0</wp:posOffset>
                </wp:positionH>
                <wp:positionV relativeFrom="paragraph">
                  <wp:posOffset>0</wp:posOffset>
                </wp:positionV>
                <wp:extent cx="6705600" cy="7556500"/>
                <wp:effectExtent l="0" t="0" r="0" b="0"/>
                <wp:wrapNone/>
                <wp:docPr id="1658906300" name="Rectangle 27"/>
                <wp:cNvGraphicFramePr/>
                <a:graphic xmlns:a="http://schemas.openxmlformats.org/drawingml/2006/main">
                  <a:graphicData uri="http://schemas.microsoft.com/office/word/2010/wordprocessingShape">
                    <wps:wsp>
                      <wps:cNvSpPr/>
                      <wps:spPr>
                        <a:xfrm>
                          <a:off x="0" y="0"/>
                          <a:ext cx="6705600" cy="7556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E182DE4" id="Rectangle 27" o:spid="_x0000_s1026" style="position:absolute;margin-left:0;margin-top:0;width:528pt;height:595pt;z-index:25167467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" fillcolor="black [3213]" stroked="f" strokeweight="2pt"/>
            </w:pict>
          </mc:Fallback>
        </mc:AlternateContent>
      </w:r>
    </w:p>
    <w:p w14:paraId="06362B5F" w14:textId="194E2618" w:rsidR="006A0B36" w:rsidRDefault="006A0B36" w:rsidP="00442367"/>
    <w:p w14:paraId="36F1E57E" w14:textId="77777777" w:rsidR="00D600CA" w:rsidRDefault="00D600CA">
      <w:pPr>
        <w:rPr>
          <w:rFonts w:cs="Arial"/>
          <w:b/>
          <w:bCs/>
          <w:color w:val="276E8B" w:themeColor="accent1" w:themeShade="BF"/>
          <w:sz w:val="24"/>
          <w:szCs w:val="26"/>
        </w:rPr>
      </w:pPr>
      <w:bookmarkStart w:id="53" w:name="_Ref210200353"/>
      <w:bookmarkStart w:id="54" w:name="_Toc211503676"/>
      <w:r>
        <w:br w:type="page"/>
      </w:r>
    </w:p>
    <w:p w14:paraId="2F8CD447" w14:textId="407796B8" w:rsidR="006A0B36" w:rsidRDefault="00973589" w:rsidP="00F61DCD">
      <w:pPr>
        <w:pStyle w:val="Heading3"/>
      </w:pPr>
      <w:r>
        <w:lastRenderedPageBreak/>
        <w:t xml:space="preserve">ClearBest </w:t>
      </w:r>
      <w:r w:rsidR="00F61DCD">
        <w:t>2023 and 2024 Balance Sheets</w:t>
      </w:r>
      <w:bookmarkEnd w:id="53"/>
      <w:bookmarkEnd w:id="54"/>
    </w:p>
    <w:p w14:paraId="67ED858F" w14:textId="46DDF9E5" w:rsidR="006A0B36" w:rsidRDefault="00D600CA" w:rsidP="00442367">
      <w:r>
        <w:rPr>
          <w:noProof/>
        </w:rPr>
        <mc:AlternateContent>
          <mc:Choice Requires="wps">
            <w:drawing>
              <wp:anchor distT="0" distB="0" distL="114300" distR="114300" simplePos="0" relativeHeight="251676725" behindDoc="0" locked="0" layoutInCell="1" allowOverlap="1" wp14:anchorId="1699B37F" wp14:editId="579C222E">
                <wp:simplePos x="0" y="0"/>
                <wp:positionH relativeFrom="column">
                  <wp:posOffset>0</wp:posOffset>
                </wp:positionH>
                <wp:positionV relativeFrom="paragraph">
                  <wp:posOffset>82550</wp:posOffset>
                </wp:positionV>
                <wp:extent cx="6705600" cy="7556500"/>
                <wp:effectExtent l="0" t="0" r="0" b="0"/>
                <wp:wrapNone/>
                <wp:docPr id="1434711905" name="Rectangle 27"/>
                <wp:cNvGraphicFramePr/>
                <a:graphic xmlns:a="http://schemas.openxmlformats.org/drawingml/2006/main">
                  <a:graphicData uri="http://schemas.microsoft.com/office/word/2010/wordprocessingShape">
                    <wps:wsp>
                      <wps:cNvSpPr/>
                      <wps:spPr>
                        <a:xfrm>
                          <a:off x="0" y="0"/>
                          <a:ext cx="6705600" cy="7556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EAFFB6" id="Rectangle 27" o:spid="_x0000_s1026" style="position:absolute;margin-left:0;margin-top:6.5pt;width:528pt;height:595pt;z-index:25167672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" fillcolor="black [3213]" stroked="f" strokeweight="2pt"/>
            </w:pict>
          </mc:Fallback>
        </mc:AlternateContent>
      </w:r>
    </w:p>
    <w:p w14:paraId="601A4BEE" w14:textId="698B0312" w:rsidR="00D600CA" w:rsidRDefault="0071292D">
      <w:r>
        <w:br w:type="page"/>
      </w:r>
      <w:r w:rsidR="00D600CA">
        <w:rPr>
          <w:noProof/>
        </w:rPr>
        <w:lastRenderedPageBreak/>
        <mc:AlternateContent>
          <mc:Choice Requires="wps">
            <w:drawing>
              <wp:anchor distT="0" distB="0" distL="114300" distR="114300" simplePos="0" relativeHeight="251678773" behindDoc="0" locked="0" layoutInCell="1" allowOverlap="1" wp14:anchorId="2F290EC5" wp14:editId="2D77C952">
                <wp:simplePos x="0" y="0"/>
                <wp:positionH relativeFrom="column">
                  <wp:posOffset>2540</wp:posOffset>
                </wp:positionH>
                <wp:positionV relativeFrom="paragraph">
                  <wp:posOffset>-5715</wp:posOffset>
                </wp:positionV>
                <wp:extent cx="6705600" cy="7924800"/>
                <wp:effectExtent l="0" t="0" r="0" b="0"/>
                <wp:wrapNone/>
                <wp:docPr id="1679455041" name="Rectangle 27"/>
                <wp:cNvGraphicFramePr/>
                <a:graphic xmlns:a="http://schemas.openxmlformats.org/drawingml/2006/main">
                  <a:graphicData uri="http://schemas.microsoft.com/office/word/2010/wordprocessingShape">
                    <wps:wsp>
                      <wps:cNvSpPr/>
                      <wps:spPr>
                        <a:xfrm>
                          <a:off x="0" y="0"/>
                          <a:ext cx="6705600" cy="79248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090800" id="Rectangle 27" o:spid="_x0000_s1026" style="position:absolute;margin-left:.2pt;margin-top:-.45pt;width:528pt;height:624pt;z-index:25167877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" fillcolor="black [3213]" stroked="f" strokeweight="2pt"/>
            </w:pict>
          </mc:Fallback>
        </mc:AlternateContent>
      </w:r>
      <w:r w:rsidR="00D600CA">
        <w:br w:type="page"/>
      </w:r>
    </w:p>
    <w:p w14:paraId="4E293D0C" w14:textId="7E111452" w:rsidR="00D600CA" w:rsidRDefault="00D600CA">
      <w:r>
        <w:rPr>
          <w:noProof/>
        </w:rPr>
        <w:lastRenderedPageBreak/>
        <mc:AlternateContent>
          <mc:Choice Requires="wps">
            <w:drawing>
              <wp:anchor distT="0" distB="0" distL="114300" distR="114300" simplePos="0" relativeHeight="251680821" behindDoc="0" locked="0" layoutInCell="1" allowOverlap="1" wp14:anchorId="13A8A821" wp14:editId="581436ED">
                <wp:simplePos x="0" y="0"/>
                <wp:positionH relativeFrom="column">
                  <wp:posOffset>2540</wp:posOffset>
                </wp:positionH>
                <wp:positionV relativeFrom="paragraph">
                  <wp:posOffset>-5715</wp:posOffset>
                </wp:positionV>
                <wp:extent cx="6705600" cy="7848600"/>
                <wp:effectExtent l="0" t="0" r="0" b="0"/>
                <wp:wrapNone/>
                <wp:docPr id="1498701803" name="Rectangle 27"/>
                <wp:cNvGraphicFramePr/>
                <a:graphic xmlns:a="http://schemas.openxmlformats.org/drawingml/2006/main">
                  <a:graphicData uri="http://schemas.microsoft.com/office/word/2010/wordprocessingShape">
                    <wps:wsp>
                      <wps:cNvSpPr/>
                      <wps:spPr>
                        <a:xfrm>
                          <a:off x="0" y="0"/>
                          <a:ext cx="6705600" cy="7848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5A409CD" id="Rectangle 27" o:spid="_x0000_s1026" style="position:absolute;margin-left:.2pt;margin-top:-.45pt;width:528pt;height:618pt;z-index:25168082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" fillcolor="black [3213]" stroked="f" strokeweight="2pt"/>
            </w:pict>
          </mc:Fallback>
        </mc:AlternateContent>
      </w:r>
      <w:r>
        <w:br w:type="page"/>
      </w:r>
    </w:p>
    <w:p w14:paraId="5286516B" w14:textId="585ABE20" w:rsidR="008D0A3E" w:rsidRDefault="008D0A3E" w:rsidP="008D0A3E">
      <w:pPr>
        <w:pStyle w:val="Heading3"/>
      </w:pPr>
      <w:bookmarkStart w:id="55" w:name="_Ref210200366"/>
      <w:bookmarkStart w:id="56" w:name="_Toc211503677"/>
      <w:r w:rsidRPr="008E48F3">
        <w:lastRenderedPageBreak/>
        <w:t>ClearBest Letter Declaring Accuracy of Financial Statements</w:t>
      </w:r>
      <w:bookmarkEnd w:id="55"/>
      <w:bookmarkEnd w:id="56"/>
    </w:p>
    <w:p w14:paraId="1F762E6F" w14:textId="2C3CA6AC" w:rsidR="008D0A3E" w:rsidRDefault="00D600CA">
      <w:pPr>
        <w:rPr>
          <w:rFonts w:cs="Arial"/>
          <w:b/>
          <w:bCs/>
          <w:color w:val="578793" w:themeColor="accent5" w:themeShade="BF"/>
          <w:sz w:val="24"/>
          <w:szCs w:val="26"/>
        </w:rPr>
      </w:pPr>
      <w:r>
        <w:rPr>
          <w:noProof/>
        </w:rPr>
        <mc:AlternateContent>
          <mc:Choice Requires="wps">
            <w:drawing>
              <wp:anchor distT="0" distB="0" distL="114300" distR="114300" simplePos="0" relativeHeight="251682869" behindDoc="0" locked="0" layoutInCell="1" allowOverlap="1" wp14:anchorId="1F324871" wp14:editId="2EFDCDD7">
                <wp:simplePos x="0" y="0"/>
                <wp:positionH relativeFrom="column">
                  <wp:posOffset>2540</wp:posOffset>
                </wp:positionH>
                <wp:positionV relativeFrom="paragraph">
                  <wp:posOffset>115570</wp:posOffset>
                </wp:positionV>
                <wp:extent cx="6705600" cy="7467600"/>
                <wp:effectExtent l="0" t="0" r="0" b="0"/>
                <wp:wrapNone/>
                <wp:docPr id="250481637" name="Rectangle 27"/>
                <wp:cNvGraphicFramePr/>
                <a:graphic xmlns:a="http://schemas.openxmlformats.org/drawingml/2006/main">
                  <a:graphicData uri="http://schemas.microsoft.com/office/word/2010/wordprocessingShape">
                    <wps:wsp>
                      <wps:cNvSpPr/>
                      <wps:spPr>
                        <a:xfrm>
                          <a:off x="0" y="0"/>
                          <a:ext cx="6705600" cy="7467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2D78111" id="Rectangle 27" o:spid="_x0000_s1026" style="position:absolute;margin-left:.2pt;margin-top:9.1pt;width:528pt;height:588pt;z-index:25168286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" fillcolor="black [3213]" stroked="f" strokeweight="2pt"/>
            </w:pict>
          </mc:Fallback>
        </mc:AlternateContent>
      </w:r>
      <w:r w:rsidR="008D0A3E">
        <w:br w:type="page"/>
      </w:r>
    </w:p>
    <w:p w14:paraId="5BF28795" w14:textId="2F0AA210" w:rsidR="006A0B36" w:rsidRDefault="00212CF9" w:rsidP="004225C7">
      <w:pPr>
        <w:pStyle w:val="Heading3"/>
      </w:pPr>
      <w:bookmarkStart w:id="57" w:name="_Ref210200535"/>
      <w:bookmarkStart w:id="58" w:name="_Toc211503678"/>
      <w:r>
        <w:lastRenderedPageBreak/>
        <w:t xml:space="preserve">ClearBest </w:t>
      </w:r>
      <w:r w:rsidR="004225C7">
        <w:t>Experian Business Credit Report</w:t>
      </w:r>
      <w:bookmarkEnd w:id="57"/>
      <w:bookmarkEnd w:id="58"/>
    </w:p>
    <w:p w14:paraId="143B7298" w14:textId="5EF82E29" w:rsidR="004225C7" w:rsidRDefault="00D600CA" w:rsidP="00442367">
      <w:r>
        <w:rPr>
          <w:noProof/>
        </w:rPr>
        <mc:AlternateContent>
          <mc:Choice Requires="wps">
            <w:drawing>
              <wp:anchor distT="0" distB="0" distL="114300" distR="114300" simplePos="0" relativeHeight="251684917" behindDoc="0" locked="0" layoutInCell="1" allowOverlap="1" wp14:anchorId="720FC105" wp14:editId="616CCCC2">
                <wp:simplePos x="0" y="0"/>
                <wp:positionH relativeFrom="column">
                  <wp:posOffset>0</wp:posOffset>
                </wp:positionH>
                <wp:positionV relativeFrom="paragraph">
                  <wp:posOffset>-635</wp:posOffset>
                </wp:positionV>
                <wp:extent cx="6705600" cy="7556500"/>
                <wp:effectExtent l="0" t="0" r="0" b="0"/>
                <wp:wrapNone/>
                <wp:docPr id="219055463" name="Rectangle 27"/>
                <wp:cNvGraphicFramePr/>
                <a:graphic xmlns:a="http://schemas.openxmlformats.org/drawingml/2006/main">
                  <a:graphicData uri="http://schemas.microsoft.com/office/word/2010/wordprocessingShape">
                    <wps:wsp>
                      <wps:cNvSpPr/>
                      <wps:spPr>
                        <a:xfrm>
                          <a:off x="0" y="0"/>
                          <a:ext cx="6705600" cy="7556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33E0CFC" id="Rectangle 27" o:spid="_x0000_s1026" style="position:absolute;margin-left:0;margin-top:-.05pt;width:528pt;height:595pt;z-index:2516849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" fillcolor="black [3213]" stroked="f" strokeweight="2pt"/>
            </w:pict>
          </mc:Fallback>
        </mc:AlternateContent>
      </w:r>
    </w:p>
    <w:p w14:paraId="287C0B3B" w14:textId="5F542165" w:rsidR="006A0B36" w:rsidRDefault="006A0B36" w:rsidP="00442367"/>
    <w:p w14:paraId="3C2CDCD4" w14:textId="39920286" w:rsidR="006A0B36" w:rsidRDefault="006A0B36" w:rsidP="00442367"/>
    <w:p w14:paraId="5AB42F05" w14:textId="77777777" w:rsidR="00D600CA" w:rsidRDefault="00D600CA">
      <w:pPr>
        <w:rPr>
          <w:sz w:val="18"/>
          <w:szCs w:val="18"/>
        </w:rPr>
      </w:pPr>
      <w:r>
        <w:rPr>
          <w:sz w:val="18"/>
          <w:szCs w:val="18"/>
        </w:rPr>
        <w:br w:type="page"/>
      </w:r>
    </w:p>
    <w:p w14:paraId="532814D6" w14:textId="28A340CD" w:rsidR="00D600CA" w:rsidRDefault="00D600CA">
      <w:pPr>
        <w:rPr>
          <w:sz w:val="18"/>
          <w:szCs w:val="18"/>
        </w:rPr>
      </w:pPr>
      <w:r>
        <w:rPr>
          <w:noProof/>
        </w:rPr>
        <w:lastRenderedPageBreak/>
        <mc:AlternateContent>
          <mc:Choice Requires="wps">
            <w:drawing>
              <wp:anchor distT="0" distB="0" distL="114300" distR="114300" simplePos="0" relativeHeight="251686965" behindDoc="0" locked="0" layoutInCell="1" allowOverlap="1" wp14:anchorId="4C72AE78" wp14:editId="2426B12C">
                <wp:simplePos x="0" y="0"/>
                <wp:positionH relativeFrom="column">
                  <wp:posOffset>2540</wp:posOffset>
                </wp:positionH>
                <wp:positionV relativeFrom="paragraph">
                  <wp:posOffset>-5715</wp:posOffset>
                </wp:positionV>
                <wp:extent cx="6705600" cy="7937500"/>
                <wp:effectExtent l="0" t="0" r="0" b="0"/>
                <wp:wrapNone/>
                <wp:docPr id="431294981"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D7EF45" id="Rectangle 27" o:spid="_x0000_s1026" style="position:absolute;margin-left:.2pt;margin-top:-.45pt;width:528pt;height:625pt;z-index:2516869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" fillcolor="black [3213]" stroked="f" strokeweight="2pt"/>
            </w:pict>
          </mc:Fallback>
        </mc:AlternateContent>
      </w:r>
      <w:r>
        <w:rPr>
          <w:sz w:val="18"/>
          <w:szCs w:val="18"/>
        </w:rPr>
        <w:br w:type="page"/>
      </w:r>
    </w:p>
    <w:p w14:paraId="1D6E5335" w14:textId="2B0771E0" w:rsidR="00D600CA" w:rsidRDefault="00D600CA">
      <w:pPr>
        <w:rPr>
          <w:sz w:val="18"/>
          <w:szCs w:val="18"/>
        </w:rPr>
      </w:pPr>
      <w:r>
        <w:rPr>
          <w:sz w:val="18"/>
          <w:szCs w:val="18"/>
        </w:rPr>
        <w:lastRenderedPageBreak/>
        <w:br w:type="page"/>
      </w:r>
      <w:r>
        <w:rPr>
          <w:noProof/>
        </w:rPr>
        <mc:AlternateContent>
          <mc:Choice Requires="wps">
            <w:drawing>
              <wp:anchor distT="0" distB="0" distL="114300" distR="114300" simplePos="0" relativeHeight="251689013" behindDoc="0" locked="0" layoutInCell="1" allowOverlap="1" wp14:anchorId="57A855BF" wp14:editId="6FEE6324">
                <wp:simplePos x="0" y="0"/>
                <wp:positionH relativeFrom="column">
                  <wp:posOffset>0</wp:posOffset>
                </wp:positionH>
                <wp:positionV relativeFrom="paragraph">
                  <wp:posOffset>-635</wp:posOffset>
                </wp:positionV>
                <wp:extent cx="6705600" cy="7937500"/>
                <wp:effectExtent l="0" t="0" r="0" b="0"/>
                <wp:wrapNone/>
                <wp:docPr id="1193429299"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E23C22E" id="Rectangle 27" o:spid="_x0000_s1026" style="position:absolute;margin-left:0;margin-top:-.05pt;width:528pt;height:625pt;z-index:25168901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" fillcolor="black [3213]" stroked="f" strokeweight="2pt"/>
            </w:pict>
          </mc:Fallback>
        </mc:AlternateContent>
      </w:r>
    </w:p>
    <w:p w14:paraId="37A1CE8D" w14:textId="26F3A69C" w:rsidR="00D9743A" w:rsidRDefault="00D9743A">
      <w:pPr>
        <w:rPr>
          <w:i/>
          <w:iCs/>
          <w:sz w:val="18"/>
          <w:szCs w:val="18"/>
        </w:rPr>
      </w:pPr>
      <w:r>
        <w:rPr>
          <w:noProof/>
        </w:rPr>
        <w:lastRenderedPageBreak/>
        <mc:AlternateContent>
          <mc:Choice Requires="wps">
            <w:drawing>
              <wp:anchor distT="0" distB="0" distL="114300" distR="114300" simplePos="0" relativeHeight="251691061" behindDoc="0" locked="0" layoutInCell="1" allowOverlap="1" wp14:anchorId="5BBC2BD8" wp14:editId="776F428F">
                <wp:simplePos x="0" y="0"/>
                <wp:positionH relativeFrom="column">
                  <wp:posOffset>-76200</wp:posOffset>
                </wp:positionH>
                <wp:positionV relativeFrom="paragraph">
                  <wp:posOffset>-51435</wp:posOffset>
                </wp:positionV>
                <wp:extent cx="6705600" cy="7937500"/>
                <wp:effectExtent l="0" t="0" r="0" b="0"/>
                <wp:wrapNone/>
                <wp:docPr id="1778270570"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876A9A" id="Rectangle 27" o:spid="_x0000_s1026" style="position:absolute;margin-left:-6pt;margin-top:-4.05pt;width:528pt;height:625pt;z-index:2516910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" fillcolor="black [3213]" stroked="f" strokeweight="2pt"/>
            </w:pict>
          </mc:Fallback>
        </mc:AlternateContent>
      </w:r>
      <w:r>
        <w:rPr>
          <w:i/>
          <w:iCs/>
          <w:sz w:val="18"/>
          <w:szCs w:val="18"/>
        </w:rPr>
        <w:br w:type="page"/>
      </w:r>
    </w:p>
    <w:p w14:paraId="545E3CF5" w14:textId="7DF9DB97" w:rsidR="006A0B36" w:rsidRDefault="00212CF9" w:rsidP="00B90D9C">
      <w:pPr>
        <w:pStyle w:val="Heading3"/>
      </w:pPr>
      <w:bookmarkStart w:id="59" w:name="_Ref210200554"/>
      <w:bookmarkStart w:id="60" w:name="_Toc211503679"/>
      <w:r>
        <w:lastRenderedPageBreak/>
        <w:t xml:space="preserve">ClearBest </w:t>
      </w:r>
      <w:r w:rsidR="00B90D9C">
        <w:t>Dun &amp; Bradstreet Business Information Report</w:t>
      </w:r>
      <w:bookmarkEnd w:id="59"/>
      <w:bookmarkEnd w:id="60"/>
    </w:p>
    <w:p w14:paraId="0012D3F0" w14:textId="09C244AE" w:rsidR="00B90D9C" w:rsidRDefault="007C5961" w:rsidP="00442367">
      <w:pPr>
        <w:rPr>
          <w:noProof/>
        </w:rPr>
      </w:pPr>
      <w:r>
        <w:rPr>
          <w:noProof/>
        </w:rPr>
        <mc:AlternateContent>
          <mc:Choice Requires="wps">
            <w:drawing>
              <wp:anchor distT="0" distB="0" distL="114300" distR="114300" simplePos="0" relativeHeight="251695157" behindDoc="0" locked="0" layoutInCell="1" allowOverlap="1" wp14:anchorId="346BC1C3" wp14:editId="58A89C0B">
                <wp:simplePos x="0" y="0"/>
                <wp:positionH relativeFrom="column">
                  <wp:posOffset>-4051</wp:posOffset>
                </wp:positionH>
                <wp:positionV relativeFrom="paragraph">
                  <wp:posOffset>175373</wp:posOffset>
                </wp:positionV>
                <wp:extent cx="6705600" cy="7500394"/>
                <wp:effectExtent l="0" t="0" r="0" b="5715"/>
                <wp:wrapNone/>
                <wp:docPr id="1167347231" name="Rectangle 27"/>
                <wp:cNvGraphicFramePr/>
                <a:graphic xmlns:a="http://schemas.openxmlformats.org/drawingml/2006/main">
                  <a:graphicData uri="http://schemas.microsoft.com/office/word/2010/wordprocessingShape">
                    <wps:wsp>
                      <wps:cNvSpPr/>
                      <wps:spPr>
                        <a:xfrm>
                          <a:off x="0" y="0"/>
                          <a:ext cx="6705600" cy="7500394"/>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C8532F9" id="Rectangle 27" o:spid="_x0000_s1026" style="position:absolute;margin-left:-.3pt;margin-top:13.8pt;width:528pt;height:590.6pt;z-index:25169515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" fillcolor="black [3213]" stroked="f" strokeweight="2pt"/>
            </w:pict>
          </mc:Fallback>
        </mc:AlternateContent>
      </w:r>
    </w:p>
    <w:p w14:paraId="7F5A090B" w14:textId="3E16BFA0" w:rsidR="00B74EBB" w:rsidRDefault="00B74EBB">
      <w:r>
        <w:br w:type="page"/>
      </w:r>
    </w:p>
    <w:p w14:paraId="46F3F135" w14:textId="2469A388" w:rsidR="00B74EBB" w:rsidRDefault="00BF7AC6">
      <w:r>
        <w:rPr>
          <w:noProof/>
        </w:rPr>
        <w:lastRenderedPageBreak/>
        <mc:AlternateContent>
          <mc:Choice Requires="wps">
            <w:drawing>
              <wp:anchor distT="0" distB="0" distL="114300" distR="114300" simplePos="0" relativeHeight="251693109" behindDoc="0" locked="0" layoutInCell="1" allowOverlap="1" wp14:anchorId="03B34E5C" wp14:editId="10D1CA82">
                <wp:simplePos x="0" y="0"/>
                <wp:positionH relativeFrom="column">
                  <wp:posOffset>0</wp:posOffset>
                </wp:positionH>
                <wp:positionV relativeFrom="paragraph">
                  <wp:posOffset>-635</wp:posOffset>
                </wp:positionV>
                <wp:extent cx="6705600" cy="7937500"/>
                <wp:effectExtent l="0" t="0" r="0" b="0"/>
                <wp:wrapNone/>
                <wp:docPr id="65009504"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6C17E0" id="Rectangle 27" o:spid="_x0000_s1026" style="position:absolute;margin-left:0;margin-top:-.05pt;width:528pt;height:625pt;z-index:2516931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" fillcolor="black [3213]" stroked="f" strokeweight="2pt"/>
            </w:pict>
          </mc:Fallback>
        </mc:AlternateContent>
      </w:r>
      <w:r w:rsidR="00B74EBB">
        <w:br w:type="page"/>
      </w:r>
    </w:p>
    <w:p w14:paraId="275A69B1" w14:textId="09644D11" w:rsidR="00B74EBB" w:rsidRDefault="00BF7AC6">
      <w:r>
        <w:rPr>
          <w:noProof/>
        </w:rPr>
        <w:lastRenderedPageBreak/>
        <mc:AlternateContent>
          <mc:Choice Requires="wps">
            <w:drawing>
              <wp:anchor distT="0" distB="0" distL="114300" distR="114300" simplePos="0" relativeHeight="251697205" behindDoc="0" locked="0" layoutInCell="1" allowOverlap="1" wp14:anchorId="67ED4D8E" wp14:editId="15C52C43">
                <wp:simplePos x="0" y="0"/>
                <wp:positionH relativeFrom="column">
                  <wp:posOffset>0</wp:posOffset>
                </wp:positionH>
                <wp:positionV relativeFrom="paragraph">
                  <wp:posOffset>-635</wp:posOffset>
                </wp:positionV>
                <wp:extent cx="6705600" cy="7937500"/>
                <wp:effectExtent l="0" t="0" r="0" b="0"/>
                <wp:wrapNone/>
                <wp:docPr id="1535577671"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96C51CE" id="Rectangle 27" o:spid="_x0000_s1026" style="position:absolute;margin-left:0;margin-top:-.05pt;width:528pt;height:625pt;z-index:25169720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" fillcolor="black [3213]" stroked="f" strokeweight="2pt"/>
            </w:pict>
          </mc:Fallback>
        </mc:AlternateContent>
      </w:r>
      <w:r w:rsidR="00B74EBB">
        <w:br w:type="page"/>
      </w:r>
    </w:p>
    <w:p w14:paraId="4A168ACC" w14:textId="5A7F1E54" w:rsidR="00B74EBB" w:rsidRDefault="00BF7AC6">
      <w:r>
        <w:rPr>
          <w:noProof/>
        </w:rPr>
        <w:lastRenderedPageBreak/>
        <mc:AlternateContent>
          <mc:Choice Requires="wps">
            <w:drawing>
              <wp:anchor distT="0" distB="0" distL="114300" distR="114300" simplePos="0" relativeHeight="251699253" behindDoc="0" locked="0" layoutInCell="1" allowOverlap="1" wp14:anchorId="59BB6D0F" wp14:editId="0653AB8C">
                <wp:simplePos x="0" y="0"/>
                <wp:positionH relativeFrom="column">
                  <wp:posOffset>0</wp:posOffset>
                </wp:positionH>
                <wp:positionV relativeFrom="paragraph">
                  <wp:posOffset>-635</wp:posOffset>
                </wp:positionV>
                <wp:extent cx="6705600" cy="7937500"/>
                <wp:effectExtent l="0" t="0" r="0" b="0"/>
                <wp:wrapNone/>
                <wp:docPr id="1729068421"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6784F39" id="Rectangle 27" o:spid="_x0000_s1026" style="position:absolute;margin-left:0;margin-top:-.05pt;width:528pt;height:625pt;z-index:25169925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" fillcolor="black [3213]" stroked="f" strokeweight="2pt"/>
            </w:pict>
          </mc:Fallback>
        </mc:AlternateContent>
      </w:r>
      <w:r w:rsidR="00B74EBB">
        <w:br w:type="page"/>
      </w:r>
    </w:p>
    <w:p w14:paraId="7703D874" w14:textId="6FFB9DE3" w:rsidR="00BF7AC6" w:rsidRDefault="00BF7AC6">
      <w:r>
        <w:rPr>
          <w:noProof/>
        </w:rPr>
        <w:lastRenderedPageBreak/>
        <mc:AlternateContent>
          <mc:Choice Requires="wps">
            <w:drawing>
              <wp:anchor distT="0" distB="0" distL="114300" distR="114300" simplePos="0" relativeHeight="251701301" behindDoc="0" locked="0" layoutInCell="1" allowOverlap="1" wp14:anchorId="22E511B7" wp14:editId="48E563E2">
                <wp:simplePos x="0" y="0"/>
                <wp:positionH relativeFrom="column">
                  <wp:posOffset>0</wp:posOffset>
                </wp:positionH>
                <wp:positionV relativeFrom="paragraph">
                  <wp:posOffset>-635</wp:posOffset>
                </wp:positionV>
                <wp:extent cx="6705600" cy="7937500"/>
                <wp:effectExtent l="0" t="0" r="0" b="0"/>
                <wp:wrapNone/>
                <wp:docPr id="973107490"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1D77A2A" id="Rectangle 27" o:spid="_x0000_s1026" style="position:absolute;margin-left:0;margin-top:-.05pt;width:528pt;height:625pt;z-index:25170130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" fillcolor="black [3213]" stroked="f" strokeweight="2pt"/>
            </w:pict>
          </mc:Fallback>
        </mc:AlternateContent>
      </w:r>
      <w:r>
        <w:br w:type="page"/>
      </w:r>
    </w:p>
    <w:p w14:paraId="65A570E3" w14:textId="7F139A3F" w:rsidR="00BF7AC6" w:rsidRDefault="00BF7AC6">
      <w:r>
        <w:rPr>
          <w:noProof/>
        </w:rPr>
        <w:lastRenderedPageBreak/>
        <mc:AlternateContent>
          <mc:Choice Requires="wps">
            <w:drawing>
              <wp:anchor distT="0" distB="0" distL="114300" distR="114300" simplePos="0" relativeHeight="251703349" behindDoc="0" locked="0" layoutInCell="1" allowOverlap="1" wp14:anchorId="2E1164F7" wp14:editId="6C5B17CB">
                <wp:simplePos x="0" y="0"/>
                <wp:positionH relativeFrom="column">
                  <wp:posOffset>0</wp:posOffset>
                </wp:positionH>
                <wp:positionV relativeFrom="paragraph">
                  <wp:posOffset>-635</wp:posOffset>
                </wp:positionV>
                <wp:extent cx="6705600" cy="7937500"/>
                <wp:effectExtent l="0" t="0" r="0" b="0"/>
                <wp:wrapNone/>
                <wp:docPr id="1672606637"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45C1B33" id="Rectangle 27" o:spid="_x0000_s1026" style="position:absolute;margin-left:0;margin-top:-.05pt;width:528pt;height:625pt;z-index:2517033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" fillcolor="black [3213]" stroked="f" strokeweight="2pt"/>
            </w:pict>
          </mc:Fallback>
        </mc:AlternateContent>
      </w:r>
      <w:r>
        <w:br w:type="page"/>
      </w:r>
    </w:p>
    <w:p w14:paraId="75A7957A" w14:textId="222AE27C" w:rsidR="00BF7AC6" w:rsidRDefault="00BF7AC6">
      <w:r>
        <w:rPr>
          <w:noProof/>
        </w:rPr>
        <w:lastRenderedPageBreak/>
        <mc:AlternateContent>
          <mc:Choice Requires="wps">
            <w:drawing>
              <wp:anchor distT="0" distB="0" distL="114300" distR="114300" simplePos="0" relativeHeight="251705397" behindDoc="0" locked="0" layoutInCell="1" allowOverlap="1" wp14:anchorId="623F61C6" wp14:editId="3496C1A5">
                <wp:simplePos x="0" y="0"/>
                <wp:positionH relativeFrom="column">
                  <wp:posOffset>0</wp:posOffset>
                </wp:positionH>
                <wp:positionV relativeFrom="paragraph">
                  <wp:posOffset>-635</wp:posOffset>
                </wp:positionV>
                <wp:extent cx="6705600" cy="7937500"/>
                <wp:effectExtent l="0" t="0" r="0" b="0"/>
                <wp:wrapNone/>
                <wp:docPr id="961613957"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14D8EE" id="Rectangle 27" o:spid="_x0000_s1026" style="position:absolute;margin-left:0;margin-top:-.05pt;width:528pt;height:625pt;z-index:25170539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" fillcolor="black [3213]" stroked="f" strokeweight="2pt"/>
            </w:pict>
          </mc:Fallback>
        </mc:AlternateContent>
      </w:r>
      <w:r>
        <w:br w:type="page"/>
      </w:r>
    </w:p>
    <w:p w14:paraId="5AC69943" w14:textId="34E4F191" w:rsidR="00BF7AC6" w:rsidRDefault="00BF7AC6">
      <w:r>
        <w:rPr>
          <w:noProof/>
        </w:rPr>
        <w:lastRenderedPageBreak/>
        <mc:AlternateContent>
          <mc:Choice Requires="wps">
            <w:drawing>
              <wp:anchor distT="0" distB="0" distL="114300" distR="114300" simplePos="0" relativeHeight="251707445" behindDoc="0" locked="0" layoutInCell="1" allowOverlap="1" wp14:anchorId="4E141D3E" wp14:editId="74B2BDFE">
                <wp:simplePos x="0" y="0"/>
                <wp:positionH relativeFrom="column">
                  <wp:posOffset>0</wp:posOffset>
                </wp:positionH>
                <wp:positionV relativeFrom="paragraph">
                  <wp:posOffset>-635</wp:posOffset>
                </wp:positionV>
                <wp:extent cx="6705600" cy="7937500"/>
                <wp:effectExtent l="0" t="0" r="0" b="0"/>
                <wp:wrapNone/>
                <wp:docPr id="1983074187" name="Rectangle 27"/>
                <wp:cNvGraphicFramePr/>
                <a:graphic xmlns:a="http://schemas.openxmlformats.org/drawingml/2006/main">
                  <a:graphicData uri="http://schemas.microsoft.com/office/word/2010/wordprocessingShape">
                    <wps:wsp>
                      <wps:cNvSpPr/>
                      <wps:spPr>
                        <a:xfrm>
                          <a:off x="0" y="0"/>
                          <a:ext cx="6705600" cy="79375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D74B750" id="Rectangle 27" o:spid="_x0000_s1026" style="position:absolute;margin-left:0;margin-top:-.05pt;width:528pt;height:625pt;z-index:2517074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" fillcolor="black [3213]" stroked="f" strokeweight="2pt"/>
            </w:pict>
          </mc:Fallback>
        </mc:AlternateContent>
      </w:r>
      <w:r>
        <w:br w:type="page"/>
      </w:r>
    </w:p>
    <w:p w14:paraId="0AE30D83" w14:textId="758207B9" w:rsidR="00C01254" w:rsidRDefault="00C01254" w:rsidP="00C01254">
      <w:pPr>
        <w:pStyle w:val="Heading2"/>
      </w:pPr>
      <w:bookmarkStart w:id="61" w:name="_Ref210201057"/>
      <w:bookmarkStart w:id="62" w:name="_Toc211503680"/>
      <w:r>
        <w:lastRenderedPageBreak/>
        <w:t>IFG Financial Resources</w:t>
      </w:r>
      <w:bookmarkEnd w:id="61"/>
      <w:bookmarkEnd w:id="62"/>
    </w:p>
    <w:p w14:paraId="059745D4" w14:textId="186F4277" w:rsidR="005C6EBB" w:rsidRDefault="00F57C14" w:rsidP="00A4119F">
      <w:pPr>
        <w:pStyle w:val="BodyText"/>
      </w:pPr>
      <w:r>
        <w:rPr>
          <w:noProof/>
        </w:rPr>
        <mc:AlternateContent>
          <mc:Choice Requires="wps">
            <w:drawing>
              <wp:anchor distT="0" distB="0" distL="114300" distR="114300" simplePos="0" relativeHeight="251717685" behindDoc="0" locked="0" layoutInCell="1" allowOverlap="1" wp14:anchorId="712AE92D" wp14:editId="04B4AF24">
                <wp:simplePos x="0" y="0"/>
                <wp:positionH relativeFrom="column">
                  <wp:posOffset>2540</wp:posOffset>
                </wp:positionH>
                <wp:positionV relativeFrom="paragraph">
                  <wp:posOffset>93980</wp:posOffset>
                </wp:positionV>
                <wp:extent cx="6705600" cy="7721600"/>
                <wp:effectExtent l="0" t="0" r="0" b="0"/>
                <wp:wrapNone/>
                <wp:docPr id="2031701845" name="Rectangle 27"/>
                <wp:cNvGraphicFramePr/>
                <a:graphic xmlns:a="http://schemas.openxmlformats.org/drawingml/2006/main">
                  <a:graphicData uri="http://schemas.microsoft.com/office/word/2010/wordprocessingShape">
                    <wps:wsp>
                      <wps:cNvSpPr/>
                      <wps:spPr>
                        <a:xfrm>
                          <a:off x="0" y="0"/>
                          <a:ext cx="6705600" cy="7721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9A0990F" id="Rectangle 27" o:spid="_x0000_s1026" style="position:absolute;margin-left:.2pt;margin-top:7.4pt;width:528pt;height:608pt;z-index:25171768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" fillcolor="black [3213]" stroked="f" strokeweight="2pt"/>
            </w:pict>
          </mc:Fallback>
        </mc:AlternateContent>
      </w:r>
    </w:p>
    <w:p w14:paraId="250A4C4C" w14:textId="77777777" w:rsidR="005C6EBB" w:rsidRDefault="005C6EBB">
      <w:pPr>
        <w:rPr>
          <w:color w:val="000000" w:themeColor="text1"/>
        </w:rPr>
      </w:pPr>
      <w:r>
        <w:br w:type="page"/>
      </w:r>
    </w:p>
    <w:p w14:paraId="7A653234" w14:textId="77777777" w:rsidR="00A4119F" w:rsidRDefault="00A4119F" w:rsidP="00A4119F">
      <w:pPr>
        <w:pStyle w:val="BodyText"/>
      </w:pPr>
    </w:p>
    <w:p w14:paraId="21ECEFEE" w14:textId="25C44901" w:rsidR="007F6073" w:rsidRDefault="005C6EBB" w:rsidP="007F6073">
      <w:pPr>
        <w:pStyle w:val="BodyText"/>
      </w:pPr>
      <w:r>
        <w:rPr>
          <w:noProof/>
        </w:rPr>
        <mc:AlternateContent>
          <mc:Choice Requires="wps">
            <w:drawing>
              <wp:anchor distT="0" distB="0" distL="114300" distR="114300" simplePos="0" relativeHeight="251715637" behindDoc="0" locked="0" layoutInCell="1" allowOverlap="1" wp14:anchorId="76316D26" wp14:editId="61353713">
                <wp:simplePos x="0" y="0"/>
                <wp:positionH relativeFrom="column">
                  <wp:posOffset>0</wp:posOffset>
                </wp:positionH>
                <wp:positionV relativeFrom="paragraph">
                  <wp:posOffset>-635</wp:posOffset>
                </wp:positionV>
                <wp:extent cx="6794500" cy="2463800"/>
                <wp:effectExtent l="0" t="0" r="0" b="0"/>
                <wp:wrapNone/>
                <wp:docPr id="1321216492" name="Rectangle 28"/>
                <wp:cNvGraphicFramePr/>
                <a:graphic xmlns:a="http://schemas.openxmlformats.org/drawingml/2006/main">
                  <a:graphicData uri="http://schemas.microsoft.com/office/word/2010/wordprocessingShape">
                    <wps:wsp>
                      <wps:cNvSpPr/>
                      <wps:spPr>
                        <a:xfrm>
                          <a:off x="0" y="0"/>
                          <a:ext cx="6794500" cy="24638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D62038" id="Rectangle 28" o:spid="_x0000_s1026" style="position:absolute;margin-left:0;margin-top:-.05pt;width:535pt;height:194pt;z-index:25171563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" fillcolor="black [3213]" stroked="f" strokeweight="2pt"/>
            </w:pict>
          </mc:Fallback>
        </mc:AlternateContent>
      </w:r>
      <w:r w:rsidR="007F6073">
        <w:t>IFG has consistently demonstrated the financial capacity to deliver Quality Assurance services for CalSAWS. The Consortium can be assured that IFG, ClearBest’s subcontractor, has the proven financial strength, resilience, and readiness to support CalSAWS for the full life of the contract</w:t>
      </w:r>
      <w:r w:rsidR="005817B1">
        <w:t xml:space="preserve"> – </w:t>
      </w:r>
      <w:r w:rsidR="007F6073">
        <w:t xml:space="preserve">providing stability </w:t>
      </w:r>
      <w:r w:rsidR="004B5F7F">
        <w:t>on which you can rely</w:t>
      </w:r>
      <w:r w:rsidR="007F6073">
        <w:t xml:space="preserve">. </w:t>
      </w:r>
      <w:r w:rsidR="003B31F7">
        <w:t>On the following pages we</w:t>
      </w:r>
      <w:r w:rsidR="007F6073">
        <w:t xml:space="preserve"> provided the following IFG financial statements and credit reports:</w:t>
      </w:r>
    </w:p>
    <w:p w14:paraId="19BD5355" w14:textId="12FE1C0E" w:rsidR="007F6073" w:rsidRDefault="007F6073" w:rsidP="007F6073">
      <w:pPr>
        <w:pStyle w:val="ListBullet"/>
      </w:pPr>
      <w:r>
        <w:t>IFG 2024 Profit and Loss Statemen</w:t>
      </w:r>
      <w:r w:rsidR="00565F9E">
        <w:t>t</w:t>
      </w:r>
    </w:p>
    <w:p w14:paraId="3ADBF901" w14:textId="02D6F217" w:rsidR="007F6073" w:rsidRDefault="007F6073" w:rsidP="007F6073">
      <w:pPr>
        <w:pStyle w:val="ListBullet"/>
      </w:pPr>
      <w:r>
        <w:t>IFG 2023 Profit and Loss Statement</w:t>
      </w:r>
    </w:p>
    <w:p w14:paraId="01511092" w14:textId="77777777" w:rsidR="007F6073" w:rsidRDefault="007F6073" w:rsidP="007F6073">
      <w:pPr>
        <w:pStyle w:val="ListBullet"/>
      </w:pPr>
      <w:r>
        <w:t>IFG 2023 and 2024 Balance Sheets</w:t>
      </w:r>
    </w:p>
    <w:p w14:paraId="1DF55814" w14:textId="77777777" w:rsidR="007F6073" w:rsidRDefault="007F6073" w:rsidP="007F6073">
      <w:pPr>
        <w:pStyle w:val="ListBullet"/>
      </w:pPr>
      <w:r>
        <w:t>IFG Letter Declaring Accuracy of Financial Statements</w:t>
      </w:r>
    </w:p>
    <w:p w14:paraId="6840C318" w14:textId="77777777" w:rsidR="007F6073" w:rsidRDefault="007F6073" w:rsidP="007F6073">
      <w:pPr>
        <w:pStyle w:val="ListBullet"/>
      </w:pPr>
      <w:r>
        <w:t>IFG Experian Business Credit Report</w:t>
      </w:r>
    </w:p>
    <w:p w14:paraId="17894E2B" w14:textId="77777777" w:rsidR="007F6073" w:rsidRDefault="007F6073" w:rsidP="007F6073">
      <w:pPr>
        <w:pStyle w:val="ListBullet"/>
      </w:pPr>
      <w:r>
        <w:t>IFG Dun &amp; Bradstreet Business Information Report</w:t>
      </w:r>
    </w:p>
    <w:p w14:paraId="09888CB5" w14:textId="77777777" w:rsidR="007F6073" w:rsidRDefault="007F6073" w:rsidP="007F6073">
      <w:pPr>
        <w:rPr>
          <w:highlight w:val="yellow"/>
        </w:rPr>
      </w:pPr>
      <w:r>
        <w:rPr>
          <w:highlight w:val="yellow"/>
        </w:rPr>
        <w:br w:type="page"/>
      </w:r>
    </w:p>
    <w:p w14:paraId="568AC15C" w14:textId="77777777" w:rsidR="007F6073" w:rsidRDefault="007F6073" w:rsidP="007F6073">
      <w:pPr>
        <w:pStyle w:val="Heading3"/>
      </w:pPr>
      <w:bookmarkStart w:id="63" w:name="_Ref210834895"/>
      <w:bookmarkStart w:id="64" w:name="_Ref210835090"/>
      <w:bookmarkStart w:id="65" w:name="_Toc211503681"/>
      <w:r>
        <w:lastRenderedPageBreak/>
        <w:t>IFG</w:t>
      </w:r>
      <w:r w:rsidRPr="00484A86">
        <w:t xml:space="preserve"> 2024 Profit and Loss Statement</w:t>
      </w:r>
      <w:bookmarkEnd w:id="63"/>
      <w:bookmarkEnd w:id="64"/>
      <w:bookmarkEnd w:id="65"/>
    </w:p>
    <w:p w14:paraId="64F9B229" w14:textId="3D964328" w:rsidR="007F6073" w:rsidRDefault="007F6073" w:rsidP="007F6073">
      <w:pPr>
        <w:jc w:val="center"/>
        <w:rPr>
          <w:highlight w:val="yellow"/>
        </w:rPr>
      </w:pPr>
    </w:p>
    <w:p w14:paraId="5A34C1FC" w14:textId="205FF690" w:rsidR="007F6073" w:rsidRDefault="0096059E" w:rsidP="007F6073">
      <w:pPr>
        <w:rPr>
          <w:highlight w:val="yellow"/>
        </w:rPr>
      </w:pPr>
      <w:r>
        <w:rPr>
          <w:noProof/>
        </w:rPr>
        <mc:AlternateContent>
          <mc:Choice Requires="wps">
            <w:drawing>
              <wp:anchor distT="0" distB="0" distL="114300" distR="114300" simplePos="0" relativeHeight="251719733" behindDoc="0" locked="0" layoutInCell="1" allowOverlap="1" wp14:anchorId="1C82B91F" wp14:editId="5E04A6B0">
                <wp:simplePos x="0" y="0"/>
                <wp:positionH relativeFrom="column">
                  <wp:posOffset>0</wp:posOffset>
                </wp:positionH>
                <wp:positionV relativeFrom="paragraph">
                  <wp:posOffset>-635</wp:posOffset>
                </wp:positionV>
                <wp:extent cx="6705600" cy="7721600"/>
                <wp:effectExtent l="0" t="0" r="0" b="0"/>
                <wp:wrapNone/>
                <wp:docPr id="1281002792" name="Rectangle 27"/>
                <wp:cNvGraphicFramePr/>
                <a:graphic xmlns:a="http://schemas.openxmlformats.org/drawingml/2006/main">
                  <a:graphicData uri="http://schemas.microsoft.com/office/word/2010/wordprocessingShape">
                    <wps:wsp>
                      <wps:cNvSpPr/>
                      <wps:spPr>
                        <a:xfrm>
                          <a:off x="0" y="0"/>
                          <a:ext cx="6705600" cy="7721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E731183" id="Rectangle 27" o:spid="_x0000_s1026" style="position:absolute;margin-left:0;margin-top:-.05pt;width:528pt;height:608pt;z-index:25171973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" fillcolor="black [3213]" stroked="f" strokeweight="2pt"/>
            </w:pict>
          </mc:Fallback>
        </mc:AlternateContent>
      </w:r>
      <w:r w:rsidR="007F6073">
        <w:rPr>
          <w:highlight w:val="yellow"/>
        </w:rPr>
        <w:br w:type="page"/>
      </w:r>
    </w:p>
    <w:p w14:paraId="44B539A3" w14:textId="601911DF" w:rsidR="007F6073" w:rsidRPr="00684E1D" w:rsidRDefault="0096059E" w:rsidP="007F6073">
      <w:pPr>
        <w:pStyle w:val="BodyText"/>
        <w:jc w:val="center"/>
        <w:rPr>
          <w:b/>
          <w:bCs/>
        </w:rPr>
      </w:pPr>
      <w:r>
        <w:rPr>
          <w:noProof/>
        </w:rPr>
        <w:lastRenderedPageBreak/>
        <mc:AlternateContent>
          <mc:Choice Requires="wps">
            <w:drawing>
              <wp:anchor distT="0" distB="0" distL="114300" distR="114300" simplePos="0" relativeHeight="251721781" behindDoc="0" locked="0" layoutInCell="1" allowOverlap="1" wp14:anchorId="3CCF7513" wp14:editId="7DCB244D">
                <wp:simplePos x="0" y="0"/>
                <wp:positionH relativeFrom="column">
                  <wp:posOffset>0</wp:posOffset>
                </wp:positionH>
                <wp:positionV relativeFrom="paragraph">
                  <wp:posOffset>-76835</wp:posOffset>
                </wp:positionV>
                <wp:extent cx="6705600" cy="7721600"/>
                <wp:effectExtent l="0" t="0" r="0" b="0"/>
                <wp:wrapNone/>
                <wp:docPr id="1449207074" name="Rectangle 27"/>
                <wp:cNvGraphicFramePr/>
                <a:graphic xmlns:a="http://schemas.openxmlformats.org/drawingml/2006/main">
                  <a:graphicData uri="http://schemas.microsoft.com/office/word/2010/wordprocessingShape">
                    <wps:wsp>
                      <wps:cNvSpPr/>
                      <wps:spPr>
                        <a:xfrm>
                          <a:off x="0" y="0"/>
                          <a:ext cx="6705600" cy="7721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D036DAE" id="Rectangle 27" o:spid="_x0000_s1026" style="position:absolute;margin-left:0;margin-top:-6.05pt;width:528pt;height:608pt;z-index:25172178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" fillcolor="black [3213]" stroked="f" strokeweight="2pt"/>
            </w:pict>
          </mc:Fallback>
        </mc:AlternateContent>
      </w:r>
    </w:p>
    <w:p w14:paraId="7770FB9A" w14:textId="5EE2B43A" w:rsidR="007F6073" w:rsidRDefault="007F6073" w:rsidP="007F6073">
      <w:pPr>
        <w:pStyle w:val="BodyText"/>
        <w:jc w:val="center"/>
        <w:rPr>
          <w:b/>
          <w:bCs/>
        </w:rPr>
      </w:pPr>
      <w:r>
        <w:br w:type="page"/>
      </w:r>
    </w:p>
    <w:p w14:paraId="44713789" w14:textId="5C5A6F85" w:rsidR="007F6073" w:rsidRPr="00684E1D" w:rsidRDefault="0096059E" w:rsidP="007F6073">
      <w:pPr>
        <w:pStyle w:val="BodyText"/>
        <w:jc w:val="center"/>
        <w:rPr>
          <w:b/>
          <w:bCs/>
        </w:rPr>
      </w:pPr>
      <w:r>
        <w:rPr>
          <w:noProof/>
        </w:rPr>
        <w:lastRenderedPageBreak/>
        <mc:AlternateContent>
          <mc:Choice Requires="wps">
            <w:drawing>
              <wp:anchor distT="0" distB="0" distL="114300" distR="114300" simplePos="0" relativeHeight="251723829" behindDoc="0" locked="0" layoutInCell="1" allowOverlap="1" wp14:anchorId="14751743" wp14:editId="6B0A25ED">
                <wp:simplePos x="0" y="0"/>
                <wp:positionH relativeFrom="column">
                  <wp:posOffset>0</wp:posOffset>
                </wp:positionH>
                <wp:positionV relativeFrom="paragraph">
                  <wp:posOffset>-635</wp:posOffset>
                </wp:positionV>
                <wp:extent cx="6705600" cy="7721600"/>
                <wp:effectExtent l="0" t="0" r="0" b="0"/>
                <wp:wrapNone/>
                <wp:docPr id="671474224" name="Rectangle 27"/>
                <wp:cNvGraphicFramePr/>
                <a:graphic xmlns:a="http://schemas.openxmlformats.org/drawingml/2006/main">
                  <a:graphicData uri="http://schemas.microsoft.com/office/word/2010/wordprocessingShape">
                    <wps:wsp>
                      <wps:cNvSpPr/>
                      <wps:spPr>
                        <a:xfrm>
                          <a:off x="0" y="0"/>
                          <a:ext cx="6705600" cy="7721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1CF8DC8" id="Rectangle 27" o:spid="_x0000_s1026" style="position:absolute;margin-left:0;margin-top:-.05pt;width:528pt;height:608pt;z-index:25172382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" fillcolor="black [3213]" stroked="f" strokeweight="2pt"/>
            </w:pict>
          </mc:Fallback>
        </mc:AlternateContent>
      </w:r>
    </w:p>
    <w:p w14:paraId="466C4E86" w14:textId="77777777" w:rsidR="007F6073" w:rsidRDefault="007F6073" w:rsidP="007F6073">
      <w:pPr>
        <w:rPr>
          <w:rFonts w:cs="Arial"/>
          <w:b/>
          <w:bCs/>
          <w:color w:val="578793" w:themeColor="accent5" w:themeShade="BF"/>
          <w:sz w:val="24"/>
          <w:szCs w:val="26"/>
        </w:rPr>
      </w:pPr>
      <w:r>
        <w:br w:type="page"/>
      </w:r>
    </w:p>
    <w:p w14:paraId="440D36A8" w14:textId="77777777" w:rsidR="007F6073" w:rsidRDefault="007F6073" w:rsidP="007F6073">
      <w:pPr>
        <w:pStyle w:val="Heading3"/>
      </w:pPr>
      <w:bookmarkStart w:id="66" w:name="_Ref210834915"/>
      <w:bookmarkStart w:id="67" w:name="_Ref210835100"/>
      <w:bookmarkStart w:id="68" w:name="_Toc211503682"/>
      <w:r>
        <w:lastRenderedPageBreak/>
        <w:t>IFG 2023 Profit and Loss Statement</w:t>
      </w:r>
      <w:bookmarkEnd w:id="66"/>
      <w:bookmarkEnd w:id="67"/>
      <w:bookmarkEnd w:id="68"/>
    </w:p>
    <w:p w14:paraId="172E0488" w14:textId="1E2D55AE" w:rsidR="007F6073" w:rsidRDefault="0096059E" w:rsidP="007F6073">
      <w:pPr>
        <w:pStyle w:val="BodyText"/>
        <w:jc w:val="center"/>
      </w:pPr>
      <w:r>
        <w:rPr>
          <w:noProof/>
        </w:rPr>
        <mc:AlternateContent>
          <mc:Choice Requires="wps">
            <w:drawing>
              <wp:anchor distT="0" distB="0" distL="114300" distR="114300" simplePos="0" relativeHeight="251725877" behindDoc="0" locked="0" layoutInCell="1" allowOverlap="1" wp14:anchorId="2F2882ED" wp14:editId="21C94127">
                <wp:simplePos x="0" y="0"/>
                <wp:positionH relativeFrom="column">
                  <wp:posOffset>0</wp:posOffset>
                </wp:positionH>
                <wp:positionV relativeFrom="paragraph">
                  <wp:posOffset>56515</wp:posOffset>
                </wp:positionV>
                <wp:extent cx="6705600" cy="7721600"/>
                <wp:effectExtent l="0" t="0" r="0" b="0"/>
                <wp:wrapNone/>
                <wp:docPr id="203697810" name="Rectangle 27"/>
                <wp:cNvGraphicFramePr/>
                <a:graphic xmlns:a="http://schemas.openxmlformats.org/drawingml/2006/main">
                  <a:graphicData uri="http://schemas.microsoft.com/office/word/2010/wordprocessingShape">
                    <wps:wsp>
                      <wps:cNvSpPr/>
                      <wps:spPr>
                        <a:xfrm>
                          <a:off x="0" y="0"/>
                          <a:ext cx="6705600" cy="7721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660C210" id="Rectangle 27" o:spid="_x0000_s1026" style="position:absolute;margin-left:0;margin-top:4.45pt;width:528pt;height:608pt;z-index:25172587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" fillcolor="black [3213]" stroked="f" strokeweight="2pt"/>
            </w:pict>
          </mc:Fallback>
        </mc:AlternateContent>
      </w:r>
    </w:p>
    <w:p w14:paraId="5B7084AF" w14:textId="61E4B62A" w:rsidR="007F6073" w:rsidRDefault="007F6073" w:rsidP="007F6073">
      <w:pPr>
        <w:rPr>
          <w:b/>
          <w:bCs/>
          <w:color w:val="000000" w:themeColor="text1"/>
        </w:rPr>
      </w:pPr>
      <w:r>
        <w:rPr>
          <w:b/>
          <w:bCs/>
        </w:rPr>
        <w:br w:type="page"/>
      </w:r>
    </w:p>
    <w:p w14:paraId="2175B672" w14:textId="4C3CC7AE" w:rsidR="007F6073" w:rsidRDefault="0096059E" w:rsidP="007F6073">
      <w:pPr>
        <w:pStyle w:val="BodyText"/>
        <w:jc w:val="center"/>
      </w:pPr>
      <w:r>
        <w:rPr>
          <w:noProof/>
        </w:rPr>
        <w:lastRenderedPageBreak/>
        <mc:AlternateContent>
          <mc:Choice Requires="wps">
            <w:drawing>
              <wp:anchor distT="0" distB="0" distL="114300" distR="114300" simplePos="0" relativeHeight="251727925" behindDoc="0" locked="0" layoutInCell="1" allowOverlap="1" wp14:anchorId="52C54563" wp14:editId="7503C55F">
                <wp:simplePos x="0" y="0"/>
                <wp:positionH relativeFrom="column">
                  <wp:posOffset>0</wp:posOffset>
                </wp:positionH>
                <wp:positionV relativeFrom="paragraph">
                  <wp:posOffset>-76835</wp:posOffset>
                </wp:positionV>
                <wp:extent cx="6705600" cy="7721600"/>
                <wp:effectExtent l="0" t="0" r="0" b="0"/>
                <wp:wrapNone/>
                <wp:docPr id="1294513715" name="Rectangle 27"/>
                <wp:cNvGraphicFramePr/>
                <a:graphic xmlns:a="http://schemas.openxmlformats.org/drawingml/2006/main">
                  <a:graphicData uri="http://schemas.microsoft.com/office/word/2010/wordprocessingShape">
                    <wps:wsp>
                      <wps:cNvSpPr/>
                      <wps:spPr>
                        <a:xfrm>
                          <a:off x="0" y="0"/>
                          <a:ext cx="6705600" cy="7721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F0D6A73" id="Rectangle 27" o:spid="_x0000_s1026" style="position:absolute;margin-left:0;margin-top:-6.05pt;width:528pt;height:608pt;z-index:25172792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" fillcolor="black [3213]" stroked="f" strokeweight="2pt"/>
            </w:pict>
          </mc:Fallback>
        </mc:AlternateContent>
      </w:r>
    </w:p>
    <w:p w14:paraId="3BE4ECA9" w14:textId="0FA9AF66" w:rsidR="007F6073" w:rsidRPr="00684E1D" w:rsidRDefault="007F6073" w:rsidP="007F6073">
      <w:pPr>
        <w:jc w:val="center"/>
        <w:rPr>
          <w:b/>
          <w:bCs/>
        </w:rPr>
      </w:pPr>
      <w:r>
        <w:br w:type="page"/>
      </w:r>
    </w:p>
    <w:p w14:paraId="3E4E0379" w14:textId="77777777" w:rsidR="007F6073" w:rsidRDefault="007F6073" w:rsidP="007F6073">
      <w:pPr>
        <w:pStyle w:val="Heading3"/>
      </w:pPr>
      <w:bookmarkStart w:id="69" w:name="_Ref210834927"/>
      <w:bookmarkStart w:id="70" w:name="_Ref210835106"/>
      <w:bookmarkStart w:id="71" w:name="_Toc211503683"/>
      <w:r>
        <w:lastRenderedPageBreak/>
        <w:t>IFG</w:t>
      </w:r>
      <w:r w:rsidRPr="00484A86">
        <w:t xml:space="preserve"> 2023 and 2024 Balance Sheets</w:t>
      </w:r>
      <w:bookmarkEnd w:id="69"/>
      <w:bookmarkEnd w:id="70"/>
      <w:bookmarkEnd w:id="71"/>
    </w:p>
    <w:p w14:paraId="51E7FDAA" w14:textId="09BF159E" w:rsidR="007F6073" w:rsidRDefault="0096059E" w:rsidP="007F6073">
      <w:pPr>
        <w:pStyle w:val="BodyText"/>
        <w:jc w:val="center"/>
      </w:pPr>
      <w:r>
        <w:rPr>
          <w:noProof/>
        </w:rPr>
        <mc:AlternateContent>
          <mc:Choice Requires="wps">
            <w:drawing>
              <wp:anchor distT="0" distB="0" distL="114300" distR="114300" simplePos="0" relativeHeight="251729973" behindDoc="0" locked="0" layoutInCell="1" allowOverlap="1" wp14:anchorId="02AD16EF" wp14:editId="45557BB5">
                <wp:simplePos x="0" y="0"/>
                <wp:positionH relativeFrom="column">
                  <wp:posOffset>0</wp:posOffset>
                </wp:positionH>
                <wp:positionV relativeFrom="paragraph">
                  <wp:posOffset>-635</wp:posOffset>
                </wp:positionV>
                <wp:extent cx="6705600" cy="7721600"/>
                <wp:effectExtent l="0" t="0" r="0" b="0"/>
                <wp:wrapNone/>
                <wp:docPr id="1948259053" name="Rectangle 27"/>
                <wp:cNvGraphicFramePr/>
                <a:graphic xmlns:a="http://schemas.openxmlformats.org/drawingml/2006/main">
                  <a:graphicData uri="http://schemas.microsoft.com/office/word/2010/wordprocessingShape">
                    <wps:wsp>
                      <wps:cNvSpPr/>
                      <wps:spPr>
                        <a:xfrm>
                          <a:off x="0" y="0"/>
                          <a:ext cx="6705600" cy="7721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42256C5" id="Rectangle 27" o:spid="_x0000_s1026" style="position:absolute;margin-left:0;margin-top:-.05pt;width:528pt;height:608pt;z-index:25172997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" fillcolor="black [3213]" stroked="f" strokeweight="2pt"/>
            </w:pict>
          </mc:Fallback>
        </mc:AlternateContent>
      </w:r>
    </w:p>
    <w:p w14:paraId="4BFB5240" w14:textId="4E87E0A0" w:rsidR="007F6073" w:rsidRDefault="007F6073" w:rsidP="007F6073">
      <w:pPr>
        <w:pStyle w:val="BodyText"/>
        <w:jc w:val="center"/>
      </w:pPr>
      <w:r>
        <w:br w:type="page"/>
      </w:r>
    </w:p>
    <w:p w14:paraId="038F45E2" w14:textId="77777777" w:rsidR="007F6073" w:rsidRDefault="007F6073" w:rsidP="007F6073">
      <w:pPr>
        <w:pStyle w:val="Heading3"/>
      </w:pPr>
      <w:bookmarkStart w:id="72" w:name="_Ref210834942"/>
      <w:bookmarkStart w:id="73" w:name="_Ref210835128"/>
      <w:bookmarkStart w:id="74" w:name="_Toc211503684"/>
      <w:r>
        <w:lastRenderedPageBreak/>
        <w:t>IFG Letter Declaring Accuracy of Financial Statements</w:t>
      </w:r>
      <w:bookmarkEnd w:id="72"/>
      <w:bookmarkEnd w:id="73"/>
      <w:bookmarkEnd w:id="74"/>
    </w:p>
    <w:p w14:paraId="2A78A068" w14:textId="09D5FD87" w:rsidR="007F6073" w:rsidRDefault="0096059E" w:rsidP="007F6073">
      <w:pPr>
        <w:jc w:val="center"/>
      </w:pPr>
      <w:r>
        <w:rPr>
          <w:noProof/>
        </w:rPr>
        <mc:AlternateContent>
          <mc:Choice Requires="wps">
            <w:drawing>
              <wp:anchor distT="0" distB="0" distL="114300" distR="114300" simplePos="0" relativeHeight="251732021" behindDoc="0" locked="0" layoutInCell="1" allowOverlap="1" wp14:anchorId="716BE082" wp14:editId="5290CB78">
                <wp:simplePos x="0" y="0"/>
                <wp:positionH relativeFrom="column">
                  <wp:posOffset>0</wp:posOffset>
                </wp:positionH>
                <wp:positionV relativeFrom="paragraph">
                  <wp:posOffset>-635</wp:posOffset>
                </wp:positionV>
                <wp:extent cx="6705600" cy="7721600"/>
                <wp:effectExtent l="0" t="0" r="0" b="0"/>
                <wp:wrapNone/>
                <wp:docPr id="1966252679" name="Rectangle 27"/>
                <wp:cNvGraphicFramePr/>
                <a:graphic xmlns:a="http://schemas.openxmlformats.org/drawingml/2006/main">
                  <a:graphicData uri="http://schemas.microsoft.com/office/word/2010/wordprocessingShape">
                    <wps:wsp>
                      <wps:cNvSpPr/>
                      <wps:spPr>
                        <a:xfrm>
                          <a:off x="0" y="0"/>
                          <a:ext cx="6705600" cy="77216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48900C9" id="Rectangle 27" o:spid="_x0000_s1026" style="position:absolute;margin-left:0;margin-top:-.05pt;width:528pt;height:608pt;z-index:25173202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" fillcolor="black [3213]" stroked="f" strokeweight="2pt"/>
            </w:pict>
          </mc:Fallback>
        </mc:AlternateContent>
      </w:r>
      <w:r w:rsidR="007F6073">
        <w:br w:type="page"/>
      </w:r>
    </w:p>
    <w:p w14:paraId="70AE7D2F" w14:textId="77777777" w:rsidR="007F6073" w:rsidRDefault="007F6073" w:rsidP="007F6073">
      <w:pPr>
        <w:pStyle w:val="Heading3"/>
      </w:pPr>
      <w:bookmarkStart w:id="75" w:name="_Ref210834964"/>
      <w:bookmarkStart w:id="76" w:name="_Ref210835111"/>
      <w:bookmarkStart w:id="77" w:name="_Toc211503685"/>
      <w:r>
        <w:lastRenderedPageBreak/>
        <w:t>IFG Experian Business Credit Report</w:t>
      </w:r>
      <w:bookmarkEnd w:id="75"/>
      <w:bookmarkEnd w:id="76"/>
      <w:bookmarkEnd w:id="77"/>
    </w:p>
    <w:p w14:paraId="7105783F" w14:textId="22D712E4" w:rsidR="007F6073" w:rsidRDefault="0096059E" w:rsidP="007F6073">
      <w:pPr>
        <w:spacing w:after="120"/>
      </w:pPr>
      <w:r>
        <w:rPr>
          <w:noProof/>
        </w:rPr>
        <mc:AlternateContent>
          <mc:Choice Requires="wps">
            <w:drawing>
              <wp:anchor distT="0" distB="0" distL="114300" distR="114300" simplePos="0" relativeHeight="251734069" behindDoc="0" locked="0" layoutInCell="1" allowOverlap="1" wp14:anchorId="511689AC" wp14:editId="5BB581CF">
                <wp:simplePos x="0" y="0"/>
                <wp:positionH relativeFrom="column">
                  <wp:posOffset>2540</wp:posOffset>
                </wp:positionH>
                <wp:positionV relativeFrom="paragraph">
                  <wp:posOffset>242570</wp:posOffset>
                </wp:positionV>
                <wp:extent cx="6705600" cy="7480300"/>
                <wp:effectExtent l="0" t="0" r="0" b="0"/>
                <wp:wrapNone/>
                <wp:docPr id="481236790"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BBEA473" id="Rectangle 27" o:spid="_x0000_s1026" style="position:absolute;margin-left:.2pt;margin-top:19.1pt;width:528pt;height:589pt;z-index:25173406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" fillcolor="black [3213]" stroked="f" strokeweight="2pt"/>
            </w:pict>
          </mc:Fallback>
        </mc:AlternateContent>
      </w:r>
      <w:r w:rsidR="007F6073">
        <w:t>Page 1 of 6</w:t>
      </w:r>
    </w:p>
    <w:p w14:paraId="79E2F29B" w14:textId="6BCC9759" w:rsidR="007F6073" w:rsidRDefault="007F6073" w:rsidP="007F6073">
      <w:pPr>
        <w:jc w:val="center"/>
      </w:pPr>
      <w:r>
        <w:br w:type="page"/>
      </w:r>
    </w:p>
    <w:p w14:paraId="12822FE7" w14:textId="77777777" w:rsidR="007F6073" w:rsidRDefault="007F6073" w:rsidP="007F6073">
      <w:pPr>
        <w:spacing w:after="120"/>
      </w:pPr>
      <w:r>
        <w:lastRenderedPageBreak/>
        <w:t>Page 2 of 6</w:t>
      </w:r>
    </w:p>
    <w:p w14:paraId="277473AE" w14:textId="67645B28" w:rsidR="007F6073" w:rsidRDefault="0096059E" w:rsidP="007F6073">
      <w:pPr>
        <w:jc w:val="center"/>
      </w:pPr>
      <w:r>
        <w:rPr>
          <w:noProof/>
        </w:rPr>
        <mc:AlternateContent>
          <mc:Choice Requires="wps">
            <w:drawing>
              <wp:anchor distT="0" distB="0" distL="114300" distR="114300" simplePos="0" relativeHeight="251736117" behindDoc="0" locked="0" layoutInCell="1" allowOverlap="1" wp14:anchorId="1009E9FF" wp14:editId="676294A8">
                <wp:simplePos x="0" y="0"/>
                <wp:positionH relativeFrom="column">
                  <wp:posOffset>0</wp:posOffset>
                </wp:positionH>
                <wp:positionV relativeFrom="paragraph">
                  <wp:posOffset>0</wp:posOffset>
                </wp:positionV>
                <wp:extent cx="6705600" cy="7480300"/>
                <wp:effectExtent l="0" t="0" r="0" b="0"/>
                <wp:wrapNone/>
                <wp:docPr id="2046827300"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A54166" id="Rectangle 27" o:spid="_x0000_s1026" style="position:absolute;margin-left:0;margin-top:0;width:528pt;height:589pt;z-index:2517361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3986ADFB" w14:textId="77777777" w:rsidR="007F6073" w:rsidRDefault="007F6073" w:rsidP="007F6073">
      <w:pPr>
        <w:spacing w:after="120"/>
      </w:pPr>
      <w:r>
        <w:lastRenderedPageBreak/>
        <w:t>Page 3 of 6</w:t>
      </w:r>
    </w:p>
    <w:p w14:paraId="7ECD52DE" w14:textId="4E35BEAB" w:rsidR="007F6073" w:rsidRDefault="0096059E" w:rsidP="007F6073">
      <w:pPr>
        <w:jc w:val="center"/>
      </w:pPr>
      <w:r>
        <w:rPr>
          <w:noProof/>
        </w:rPr>
        <mc:AlternateContent>
          <mc:Choice Requires="wps">
            <w:drawing>
              <wp:anchor distT="0" distB="0" distL="114300" distR="114300" simplePos="0" relativeHeight="251738165" behindDoc="0" locked="0" layoutInCell="1" allowOverlap="1" wp14:anchorId="7EE085A7" wp14:editId="06744837">
                <wp:simplePos x="0" y="0"/>
                <wp:positionH relativeFrom="column">
                  <wp:posOffset>0</wp:posOffset>
                </wp:positionH>
                <wp:positionV relativeFrom="paragraph">
                  <wp:posOffset>0</wp:posOffset>
                </wp:positionV>
                <wp:extent cx="6705600" cy="7480300"/>
                <wp:effectExtent l="0" t="0" r="0" b="0"/>
                <wp:wrapNone/>
                <wp:docPr id="238033693"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BD1A81" id="Rectangle 27" o:spid="_x0000_s1026" style="position:absolute;margin-left:0;margin-top:0;width:528pt;height:589pt;z-index:2517381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25F102F0" w14:textId="77777777" w:rsidR="007F6073" w:rsidRDefault="007F6073" w:rsidP="007F6073">
      <w:pPr>
        <w:spacing w:after="120"/>
      </w:pPr>
      <w:r>
        <w:lastRenderedPageBreak/>
        <w:t>Page 4 of 6</w:t>
      </w:r>
    </w:p>
    <w:p w14:paraId="2A0A876E" w14:textId="428E172D" w:rsidR="007F6073" w:rsidRDefault="0096059E" w:rsidP="007F6073">
      <w:pPr>
        <w:jc w:val="center"/>
      </w:pPr>
      <w:r>
        <w:rPr>
          <w:noProof/>
        </w:rPr>
        <mc:AlternateContent>
          <mc:Choice Requires="wps">
            <w:drawing>
              <wp:anchor distT="0" distB="0" distL="114300" distR="114300" simplePos="0" relativeHeight="251740213" behindDoc="0" locked="0" layoutInCell="1" allowOverlap="1" wp14:anchorId="601BF2E3" wp14:editId="2B41CAA1">
                <wp:simplePos x="0" y="0"/>
                <wp:positionH relativeFrom="column">
                  <wp:posOffset>0</wp:posOffset>
                </wp:positionH>
                <wp:positionV relativeFrom="paragraph">
                  <wp:posOffset>0</wp:posOffset>
                </wp:positionV>
                <wp:extent cx="6705600" cy="7480300"/>
                <wp:effectExtent l="0" t="0" r="0" b="0"/>
                <wp:wrapNone/>
                <wp:docPr id="1816455094"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1DC8E60" id="Rectangle 27" o:spid="_x0000_s1026" style="position:absolute;margin-left:0;margin-top:0;width:528pt;height:589pt;z-index:25174021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70FA636B" w14:textId="77777777" w:rsidR="007F6073" w:rsidRDefault="007F6073" w:rsidP="007F6073">
      <w:pPr>
        <w:spacing w:after="120"/>
      </w:pPr>
      <w:r>
        <w:lastRenderedPageBreak/>
        <w:t>Page 5 of 6</w:t>
      </w:r>
    </w:p>
    <w:p w14:paraId="50C5059E" w14:textId="6BC2920B" w:rsidR="007749D5" w:rsidRDefault="007749D5">
      <w:r>
        <w:br w:type="page"/>
      </w:r>
      <w:r w:rsidR="0096059E">
        <w:rPr>
          <w:noProof/>
        </w:rPr>
        <mc:AlternateContent>
          <mc:Choice Requires="wps">
            <w:drawing>
              <wp:anchor distT="0" distB="0" distL="114300" distR="114300" simplePos="0" relativeHeight="251742261" behindDoc="0" locked="0" layoutInCell="1" allowOverlap="1" wp14:anchorId="226997C6" wp14:editId="47F0506F">
                <wp:simplePos x="0" y="0"/>
                <wp:positionH relativeFrom="column">
                  <wp:posOffset>0</wp:posOffset>
                </wp:positionH>
                <wp:positionV relativeFrom="paragraph">
                  <wp:posOffset>0</wp:posOffset>
                </wp:positionV>
                <wp:extent cx="6705600" cy="7480300"/>
                <wp:effectExtent l="0" t="0" r="0" b="0"/>
                <wp:wrapNone/>
                <wp:docPr id="2034956974"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6DEBCD0" id="Rectangle 27" o:spid="_x0000_s1026" style="position:absolute;margin-left:0;margin-top:0;width:528pt;height:589pt;z-index:2517422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p>
    <w:p w14:paraId="6667F39D" w14:textId="77777777" w:rsidR="007F6073" w:rsidRDefault="007F6073" w:rsidP="007F6073">
      <w:pPr>
        <w:jc w:val="center"/>
      </w:pPr>
    </w:p>
    <w:p w14:paraId="31756115" w14:textId="77777777" w:rsidR="007F6073" w:rsidRDefault="007F6073" w:rsidP="007F6073">
      <w:pPr>
        <w:pStyle w:val="BodyText"/>
      </w:pPr>
      <w:r>
        <w:t>Page 6 of 6</w:t>
      </w:r>
    </w:p>
    <w:p w14:paraId="7F1A1E91" w14:textId="74776846" w:rsidR="007F6073" w:rsidRDefault="0096059E" w:rsidP="007F6073">
      <w:pPr>
        <w:pStyle w:val="BodyText"/>
        <w:jc w:val="center"/>
      </w:pPr>
      <w:r>
        <w:rPr>
          <w:noProof/>
        </w:rPr>
        <mc:AlternateContent>
          <mc:Choice Requires="wps">
            <w:drawing>
              <wp:anchor distT="0" distB="0" distL="114300" distR="114300" simplePos="0" relativeHeight="251744309" behindDoc="0" locked="0" layoutInCell="1" allowOverlap="1" wp14:anchorId="23E836A6" wp14:editId="1E854377">
                <wp:simplePos x="0" y="0"/>
                <wp:positionH relativeFrom="column">
                  <wp:posOffset>0</wp:posOffset>
                </wp:positionH>
                <wp:positionV relativeFrom="paragraph">
                  <wp:posOffset>0</wp:posOffset>
                </wp:positionV>
                <wp:extent cx="6705600" cy="7480300"/>
                <wp:effectExtent l="0" t="0" r="0" b="0"/>
                <wp:wrapNone/>
                <wp:docPr id="1056416229"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43F406" id="Rectangle 27" o:spid="_x0000_s1026" style="position:absolute;margin-left:0;margin-top:0;width:528pt;height:589pt;z-index:2517443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2813ACDE" w14:textId="77777777" w:rsidR="007F6073" w:rsidRPr="00484A86" w:rsidRDefault="007F6073" w:rsidP="007F6073">
      <w:pPr>
        <w:pStyle w:val="Heading3"/>
      </w:pPr>
      <w:bookmarkStart w:id="78" w:name="_Ref210834976"/>
      <w:bookmarkStart w:id="79" w:name="_Ref210835121"/>
      <w:bookmarkStart w:id="80" w:name="_Toc211503686"/>
      <w:r>
        <w:lastRenderedPageBreak/>
        <w:t>IFG Dun &amp; Bradstreet Business Information Report</w:t>
      </w:r>
      <w:bookmarkEnd w:id="78"/>
      <w:bookmarkEnd w:id="79"/>
      <w:bookmarkEnd w:id="80"/>
    </w:p>
    <w:p w14:paraId="15DB94CC" w14:textId="77777777" w:rsidR="007F6073" w:rsidRDefault="007F6073" w:rsidP="007F6073">
      <w:pPr>
        <w:pStyle w:val="BodyText"/>
      </w:pPr>
      <w:r>
        <w:t>Page 1 of 25</w:t>
      </w:r>
    </w:p>
    <w:p w14:paraId="23E808EA" w14:textId="5909E317" w:rsidR="007F6073" w:rsidRDefault="0096059E" w:rsidP="007F6073">
      <w:pPr>
        <w:jc w:val="center"/>
        <w:rPr>
          <w:color w:val="000000" w:themeColor="text1"/>
        </w:rPr>
      </w:pPr>
      <w:r>
        <w:rPr>
          <w:noProof/>
        </w:rPr>
        <mc:AlternateContent>
          <mc:Choice Requires="wps">
            <w:drawing>
              <wp:anchor distT="0" distB="0" distL="114300" distR="114300" simplePos="0" relativeHeight="251746357" behindDoc="0" locked="0" layoutInCell="1" allowOverlap="1" wp14:anchorId="6B59DF11" wp14:editId="71CF76B9">
                <wp:simplePos x="0" y="0"/>
                <wp:positionH relativeFrom="column">
                  <wp:posOffset>0</wp:posOffset>
                </wp:positionH>
                <wp:positionV relativeFrom="paragraph">
                  <wp:posOffset>-635</wp:posOffset>
                </wp:positionV>
                <wp:extent cx="6705600" cy="7480300"/>
                <wp:effectExtent l="0" t="0" r="0" b="0"/>
                <wp:wrapNone/>
                <wp:docPr id="1118553368"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B26E5D" id="Rectangle 27" o:spid="_x0000_s1026" style="position:absolute;margin-left:0;margin-top:-.05pt;width:528pt;height:589pt;z-index:25174635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" fillcolor="black [3213]" stroked="f" strokeweight="2pt"/>
            </w:pict>
          </mc:Fallback>
        </mc:AlternateContent>
      </w:r>
      <w:r w:rsidR="007F6073">
        <w:br w:type="page"/>
      </w:r>
    </w:p>
    <w:p w14:paraId="17AAB255" w14:textId="77777777" w:rsidR="007F6073" w:rsidRDefault="007F6073" w:rsidP="007F6073">
      <w:pPr>
        <w:pStyle w:val="BodyText"/>
      </w:pPr>
      <w:r>
        <w:lastRenderedPageBreak/>
        <w:t>Page 2 of 25</w:t>
      </w:r>
    </w:p>
    <w:p w14:paraId="0A8818A3" w14:textId="4A4E5A71" w:rsidR="007F6073" w:rsidRDefault="0096059E" w:rsidP="007F6073">
      <w:pPr>
        <w:jc w:val="center"/>
        <w:rPr>
          <w:color w:val="000000" w:themeColor="text1"/>
        </w:rPr>
      </w:pPr>
      <w:r>
        <w:rPr>
          <w:noProof/>
        </w:rPr>
        <mc:AlternateContent>
          <mc:Choice Requires="wps">
            <w:drawing>
              <wp:anchor distT="0" distB="0" distL="114300" distR="114300" simplePos="0" relativeHeight="251748405" behindDoc="0" locked="0" layoutInCell="1" allowOverlap="1" wp14:anchorId="3AF07A11" wp14:editId="3687AFEC">
                <wp:simplePos x="0" y="0"/>
                <wp:positionH relativeFrom="column">
                  <wp:posOffset>0</wp:posOffset>
                </wp:positionH>
                <wp:positionV relativeFrom="paragraph">
                  <wp:posOffset>0</wp:posOffset>
                </wp:positionV>
                <wp:extent cx="6705600" cy="7480300"/>
                <wp:effectExtent l="0" t="0" r="0" b="0"/>
                <wp:wrapNone/>
                <wp:docPr id="1100883948"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63EA12" id="Rectangle 27" o:spid="_x0000_s1026" style="position:absolute;margin-left:0;margin-top:0;width:528pt;height:589pt;z-index:25174840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2225C9B5" w14:textId="77777777" w:rsidR="007F6073" w:rsidRDefault="007F6073" w:rsidP="007F6073">
      <w:pPr>
        <w:pStyle w:val="BodyText"/>
      </w:pPr>
      <w:r>
        <w:lastRenderedPageBreak/>
        <w:t>Page 3 of 25</w:t>
      </w:r>
    </w:p>
    <w:p w14:paraId="1EB7E9D7" w14:textId="010E6D13" w:rsidR="007F6073" w:rsidRDefault="0096059E" w:rsidP="007F6073">
      <w:pPr>
        <w:jc w:val="center"/>
        <w:rPr>
          <w:color w:val="000000" w:themeColor="text1"/>
        </w:rPr>
      </w:pPr>
      <w:r>
        <w:rPr>
          <w:noProof/>
        </w:rPr>
        <mc:AlternateContent>
          <mc:Choice Requires="wps">
            <w:drawing>
              <wp:anchor distT="0" distB="0" distL="114300" distR="114300" simplePos="0" relativeHeight="251750453" behindDoc="0" locked="0" layoutInCell="1" allowOverlap="1" wp14:anchorId="217B1DE3" wp14:editId="0B3658D9">
                <wp:simplePos x="0" y="0"/>
                <wp:positionH relativeFrom="column">
                  <wp:posOffset>0</wp:posOffset>
                </wp:positionH>
                <wp:positionV relativeFrom="paragraph">
                  <wp:posOffset>0</wp:posOffset>
                </wp:positionV>
                <wp:extent cx="6705600" cy="7480300"/>
                <wp:effectExtent l="0" t="0" r="0" b="0"/>
                <wp:wrapNone/>
                <wp:docPr id="1073309573"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3315F5B" id="Rectangle 27" o:spid="_x0000_s1026" style="position:absolute;margin-left:0;margin-top:0;width:528pt;height:589pt;z-index:25175045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1092A2B8" w14:textId="77777777" w:rsidR="007F6073" w:rsidRDefault="007F6073" w:rsidP="007F6073">
      <w:pPr>
        <w:pStyle w:val="BodyText"/>
      </w:pPr>
      <w:r>
        <w:lastRenderedPageBreak/>
        <w:t>Page 4 of 25</w:t>
      </w:r>
    </w:p>
    <w:p w14:paraId="64791681" w14:textId="3EF7D805" w:rsidR="007F6073" w:rsidRDefault="0096059E" w:rsidP="007F6073">
      <w:pPr>
        <w:jc w:val="center"/>
        <w:rPr>
          <w:color w:val="000000" w:themeColor="text1"/>
        </w:rPr>
      </w:pPr>
      <w:r>
        <w:rPr>
          <w:noProof/>
        </w:rPr>
        <mc:AlternateContent>
          <mc:Choice Requires="wps">
            <w:drawing>
              <wp:anchor distT="0" distB="0" distL="114300" distR="114300" simplePos="0" relativeHeight="251752501" behindDoc="0" locked="0" layoutInCell="1" allowOverlap="1" wp14:anchorId="45272044" wp14:editId="090DB27D">
                <wp:simplePos x="0" y="0"/>
                <wp:positionH relativeFrom="column">
                  <wp:posOffset>0</wp:posOffset>
                </wp:positionH>
                <wp:positionV relativeFrom="paragraph">
                  <wp:posOffset>0</wp:posOffset>
                </wp:positionV>
                <wp:extent cx="6705600" cy="7480300"/>
                <wp:effectExtent l="0" t="0" r="0" b="0"/>
                <wp:wrapNone/>
                <wp:docPr id="1629858018"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A9F950" id="Rectangle 27" o:spid="_x0000_s1026" style="position:absolute;margin-left:0;margin-top:0;width:528pt;height:589pt;z-index:25175250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14612C68" w14:textId="77777777" w:rsidR="007F6073" w:rsidRDefault="007F6073" w:rsidP="007F6073">
      <w:pPr>
        <w:pStyle w:val="BodyText"/>
      </w:pPr>
      <w:r>
        <w:lastRenderedPageBreak/>
        <w:t>Page 5 of 25</w:t>
      </w:r>
    </w:p>
    <w:p w14:paraId="6EF14794" w14:textId="6C3357C6" w:rsidR="007F6073" w:rsidRDefault="0096059E" w:rsidP="007F6073">
      <w:pPr>
        <w:jc w:val="center"/>
        <w:rPr>
          <w:color w:val="000000" w:themeColor="text1"/>
        </w:rPr>
      </w:pPr>
      <w:r>
        <w:rPr>
          <w:noProof/>
        </w:rPr>
        <mc:AlternateContent>
          <mc:Choice Requires="wps">
            <w:drawing>
              <wp:anchor distT="0" distB="0" distL="114300" distR="114300" simplePos="0" relativeHeight="251754549" behindDoc="0" locked="0" layoutInCell="1" allowOverlap="1" wp14:anchorId="08BB2AE3" wp14:editId="0F6905EF">
                <wp:simplePos x="0" y="0"/>
                <wp:positionH relativeFrom="column">
                  <wp:posOffset>0</wp:posOffset>
                </wp:positionH>
                <wp:positionV relativeFrom="paragraph">
                  <wp:posOffset>0</wp:posOffset>
                </wp:positionV>
                <wp:extent cx="6705600" cy="7480300"/>
                <wp:effectExtent l="0" t="0" r="0" b="0"/>
                <wp:wrapNone/>
                <wp:docPr id="1079270980"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821EF4E" id="Rectangle 27" o:spid="_x0000_s1026" style="position:absolute;margin-left:0;margin-top:0;width:528pt;height:589pt;z-index:2517545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3953E2A4" w14:textId="77777777" w:rsidR="007F6073" w:rsidRDefault="007F6073" w:rsidP="007F6073">
      <w:pPr>
        <w:pStyle w:val="BodyText"/>
      </w:pPr>
      <w:r>
        <w:lastRenderedPageBreak/>
        <w:t>Page 6 of 25</w:t>
      </w:r>
    </w:p>
    <w:p w14:paraId="622A7A61" w14:textId="7E088BCB" w:rsidR="007F6073" w:rsidRDefault="0096059E" w:rsidP="007F6073">
      <w:pPr>
        <w:jc w:val="center"/>
        <w:rPr>
          <w:color w:val="000000" w:themeColor="text1"/>
        </w:rPr>
      </w:pPr>
      <w:r>
        <w:rPr>
          <w:noProof/>
        </w:rPr>
        <mc:AlternateContent>
          <mc:Choice Requires="wps">
            <w:drawing>
              <wp:anchor distT="0" distB="0" distL="114300" distR="114300" simplePos="0" relativeHeight="251756597" behindDoc="0" locked="0" layoutInCell="1" allowOverlap="1" wp14:anchorId="28E7D3DF" wp14:editId="60B7E5DB">
                <wp:simplePos x="0" y="0"/>
                <wp:positionH relativeFrom="column">
                  <wp:posOffset>0</wp:posOffset>
                </wp:positionH>
                <wp:positionV relativeFrom="paragraph">
                  <wp:posOffset>0</wp:posOffset>
                </wp:positionV>
                <wp:extent cx="6705600" cy="7480300"/>
                <wp:effectExtent l="0" t="0" r="0" b="0"/>
                <wp:wrapNone/>
                <wp:docPr id="185472536"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4936C04" id="Rectangle 27" o:spid="_x0000_s1026" style="position:absolute;margin-left:0;margin-top:0;width:528pt;height:589pt;z-index:25175659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12A5BC0C" w14:textId="77777777" w:rsidR="007F6073" w:rsidRDefault="007F6073" w:rsidP="007F6073">
      <w:pPr>
        <w:pStyle w:val="BodyText"/>
      </w:pPr>
      <w:r>
        <w:lastRenderedPageBreak/>
        <w:t>Page 7 of 25</w:t>
      </w:r>
    </w:p>
    <w:p w14:paraId="7B2BE5E8" w14:textId="2C929C07" w:rsidR="007F6073" w:rsidRDefault="0096059E" w:rsidP="007F6073">
      <w:pPr>
        <w:jc w:val="center"/>
        <w:rPr>
          <w:color w:val="000000" w:themeColor="text1"/>
        </w:rPr>
      </w:pPr>
      <w:r>
        <w:rPr>
          <w:noProof/>
        </w:rPr>
        <mc:AlternateContent>
          <mc:Choice Requires="wps">
            <w:drawing>
              <wp:anchor distT="0" distB="0" distL="114300" distR="114300" simplePos="0" relativeHeight="251758645" behindDoc="0" locked="0" layoutInCell="1" allowOverlap="1" wp14:anchorId="0F787563" wp14:editId="1B3C1D53">
                <wp:simplePos x="0" y="0"/>
                <wp:positionH relativeFrom="column">
                  <wp:posOffset>0</wp:posOffset>
                </wp:positionH>
                <wp:positionV relativeFrom="paragraph">
                  <wp:posOffset>0</wp:posOffset>
                </wp:positionV>
                <wp:extent cx="6705600" cy="7480300"/>
                <wp:effectExtent l="0" t="0" r="0" b="0"/>
                <wp:wrapNone/>
                <wp:docPr id="925178468"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B0B5709" id="Rectangle 27" o:spid="_x0000_s1026" style="position:absolute;margin-left:0;margin-top:0;width:528pt;height:589pt;z-index:2517586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5E1FF568" w14:textId="77777777" w:rsidR="007F6073" w:rsidRDefault="007F6073" w:rsidP="007F6073">
      <w:pPr>
        <w:pStyle w:val="BodyText"/>
      </w:pPr>
      <w:r>
        <w:lastRenderedPageBreak/>
        <w:t>Page 8 of 25</w:t>
      </w:r>
    </w:p>
    <w:p w14:paraId="0B168800" w14:textId="037DF051" w:rsidR="007F6073" w:rsidRDefault="0096059E" w:rsidP="007F6073">
      <w:pPr>
        <w:jc w:val="center"/>
        <w:rPr>
          <w:color w:val="000000" w:themeColor="text1"/>
        </w:rPr>
      </w:pPr>
      <w:r>
        <w:rPr>
          <w:noProof/>
        </w:rPr>
        <mc:AlternateContent>
          <mc:Choice Requires="wps">
            <w:drawing>
              <wp:anchor distT="0" distB="0" distL="114300" distR="114300" simplePos="0" relativeHeight="251760693" behindDoc="0" locked="0" layoutInCell="1" allowOverlap="1" wp14:anchorId="1178FFDD" wp14:editId="69FC69BF">
                <wp:simplePos x="0" y="0"/>
                <wp:positionH relativeFrom="column">
                  <wp:posOffset>0</wp:posOffset>
                </wp:positionH>
                <wp:positionV relativeFrom="paragraph">
                  <wp:posOffset>0</wp:posOffset>
                </wp:positionV>
                <wp:extent cx="6705600" cy="7480300"/>
                <wp:effectExtent l="0" t="0" r="0" b="0"/>
                <wp:wrapNone/>
                <wp:docPr id="1730028422"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C06140F" id="Rectangle 27" o:spid="_x0000_s1026" style="position:absolute;margin-left:0;margin-top:0;width:528pt;height:589pt;z-index:25176069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7A6C2D15" w14:textId="77777777" w:rsidR="007F6073" w:rsidRDefault="007F6073" w:rsidP="007F6073">
      <w:pPr>
        <w:pStyle w:val="BodyText"/>
      </w:pPr>
      <w:r>
        <w:lastRenderedPageBreak/>
        <w:t>Page 9 of 25</w:t>
      </w:r>
    </w:p>
    <w:p w14:paraId="230A6A9A" w14:textId="37550606" w:rsidR="007F6073" w:rsidRDefault="0096059E" w:rsidP="007F6073">
      <w:pPr>
        <w:jc w:val="center"/>
        <w:rPr>
          <w:color w:val="000000" w:themeColor="text1"/>
        </w:rPr>
      </w:pPr>
      <w:r>
        <w:rPr>
          <w:noProof/>
        </w:rPr>
        <mc:AlternateContent>
          <mc:Choice Requires="wps">
            <w:drawing>
              <wp:anchor distT="0" distB="0" distL="114300" distR="114300" simplePos="0" relativeHeight="251762741" behindDoc="0" locked="0" layoutInCell="1" allowOverlap="1" wp14:anchorId="53D4D418" wp14:editId="26D9743D">
                <wp:simplePos x="0" y="0"/>
                <wp:positionH relativeFrom="column">
                  <wp:posOffset>0</wp:posOffset>
                </wp:positionH>
                <wp:positionV relativeFrom="paragraph">
                  <wp:posOffset>0</wp:posOffset>
                </wp:positionV>
                <wp:extent cx="6705600" cy="7480300"/>
                <wp:effectExtent l="0" t="0" r="0" b="0"/>
                <wp:wrapNone/>
                <wp:docPr id="300864222"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B73C05" id="Rectangle 27" o:spid="_x0000_s1026" style="position:absolute;margin-left:0;margin-top:0;width:528pt;height:589pt;z-index:2517627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61A8660B" w14:textId="77777777" w:rsidR="007F6073" w:rsidRDefault="007F6073" w:rsidP="007F6073">
      <w:pPr>
        <w:pStyle w:val="BodyText"/>
      </w:pPr>
      <w:r>
        <w:lastRenderedPageBreak/>
        <w:t>Page 10 of 25</w:t>
      </w:r>
    </w:p>
    <w:p w14:paraId="145F9482" w14:textId="1700ECD8" w:rsidR="007F6073" w:rsidRDefault="0096059E" w:rsidP="007F6073">
      <w:pPr>
        <w:jc w:val="center"/>
        <w:rPr>
          <w:color w:val="000000" w:themeColor="text1"/>
        </w:rPr>
      </w:pPr>
      <w:r>
        <w:rPr>
          <w:noProof/>
        </w:rPr>
        <mc:AlternateContent>
          <mc:Choice Requires="wps">
            <w:drawing>
              <wp:anchor distT="0" distB="0" distL="114300" distR="114300" simplePos="0" relativeHeight="251764789" behindDoc="0" locked="0" layoutInCell="1" allowOverlap="1" wp14:anchorId="198ADBBC" wp14:editId="7F1C76C9">
                <wp:simplePos x="0" y="0"/>
                <wp:positionH relativeFrom="column">
                  <wp:posOffset>0</wp:posOffset>
                </wp:positionH>
                <wp:positionV relativeFrom="paragraph">
                  <wp:posOffset>0</wp:posOffset>
                </wp:positionV>
                <wp:extent cx="6705600" cy="7480300"/>
                <wp:effectExtent l="0" t="0" r="0" b="0"/>
                <wp:wrapNone/>
                <wp:docPr id="167865081"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A56FDB" id="Rectangle 27" o:spid="_x0000_s1026" style="position:absolute;margin-left:0;margin-top:0;width:528pt;height:589pt;z-index:25176478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31D0F0E8" w14:textId="77777777" w:rsidR="007F6073" w:rsidRDefault="007F6073" w:rsidP="007F6073">
      <w:pPr>
        <w:pStyle w:val="BodyText"/>
      </w:pPr>
      <w:r>
        <w:lastRenderedPageBreak/>
        <w:t>Page 11 of 25</w:t>
      </w:r>
    </w:p>
    <w:p w14:paraId="37B6B82B" w14:textId="02E69CD6" w:rsidR="007F6073" w:rsidRDefault="0096059E" w:rsidP="007F6073">
      <w:pPr>
        <w:jc w:val="center"/>
        <w:rPr>
          <w:color w:val="000000" w:themeColor="text1"/>
        </w:rPr>
      </w:pPr>
      <w:r>
        <w:rPr>
          <w:noProof/>
        </w:rPr>
        <mc:AlternateContent>
          <mc:Choice Requires="wps">
            <w:drawing>
              <wp:anchor distT="0" distB="0" distL="114300" distR="114300" simplePos="0" relativeHeight="251766837" behindDoc="0" locked="0" layoutInCell="1" allowOverlap="1" wp14:anchorId="641B642E" wp14:editId="09DF1986">
                <wp:simplePos x="0" y="0"/>
                <wp:positionH relativeFrom="column">
                  <wp:posOffset>0</wp:posOffset>
                </wp:positionH>
                <wp:positionV relativeFrom="paragraph">
                  <wp:posOffset>0</wp:posOffset>
                </wp:positionV>
                <wp:extent cx="6705600" cy="7480300"/>
                <wp:effectExtent l="0" t="0" r="0" b="0"/>
                <wp:wrapNone/>
                <wp:docPr id="2070470117"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689B692" id="Rectangle 27" o:spid="_x0000_s1026" style="position:absolute;margin-left:0;margin-top:0;width:528pt;height:589pt;z-index:25176683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77C412D3" w14:textId="77777777" w:rsidR="007F6073" w:rsidRDefault="007F6073" w:rsidP="007F6073">
      <w:pPr>
        <w:pStyle w:val="BodyText"/>
      </w:pPr>
      <w:r>
        <w:lastRenderedPageBreak/>
        <w:t>Page 12 of 25</w:t>
      </w:r>
    </w:p>
    <w:p w14:paraId="38131440" w14:textId="534D1A23" w:rsidR="007F6073" w:rsidRDefault="0096059E" w:rsidP="007F6073">
      <w:pPr>
        <w:jc w:val="center"/>
        <w:rPr>
          <w:color w:val="000000" w:themeColor="text1"/>
        </w:rPr>
      </w:pPr>
      <w:r>
        <w:rPr>
          <w:noProof/>
        </w:rPr>
        <mc:AlternateContent>
          <mc:Choice Requires="wps">
            <w:drawing>
              <wp:anchor distT="0" distB="0" distL="114300" distR="114300" simplePos="0" relativeHeight="251768885" behindDoc="0" locked="0" layoutInCell="1" allowOverlap="1" wp14:anchorId="4FF086CF" wp14:editId="597081B9">
                <wp:simplePos x="0" y="0"/>
                <wp:positionH relativeFrom="column">
                  <wp:posOffset>0</wp:posOffset>
                </wp:positionH>
                <wp:positionV relativeFrom="paragraph">
                  <wp:posOffset>0</wp:posOffset>
                </wp:positionV>
                <wp:extent cx="6705600" cy="7480300"/>
                <wp:effectExtent l="0" t="0" r="0" b="0"/>
                <wp:wrapNone/>
                <wp:docPr id="1974796007"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622729F" id="Rectangle 27" o:spid="_x0000_s1026" style="position:absolute;margin-left:0;margin-top:0;width:528pt;height:589pt;z-index:25176888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4EFCAECB" w14:textId="77777777" w:rsidR="007F6073" w:rsidRDefault="007F6073" w:rsidP="007F6073">
      <w:pPr>
        <w:pStyle w:val="BodyText"/>
      </w:pPr>
      <w:r>
        <w:lastRenderedPageBreak/>
        <w:t>Page 13 of 25</w:t>
      </w:r>
    </w:p>
    <w:p w14:paraId="4ECA8FE4" w14:textId="35EB5BC1" w:rsidR="007F6073" w:rsidRDefault="0096059E" w:rsidP="007F6073">
      <w:pPr>
        <w:jc w:val="center"/>
        <w:rPr>
          <w:color w:val="000000" w:themeColor="text1"/>
        </w:rPr>
      </w:pPr>
      <w:r>
        <w:rPr>
          <w:noProof/>
        </w:rPr>
        <mc:AlternateContent>
          <mc:Choice Requires="wps">
            <w:drawing>
              <wp:anchor distT="0" distB="0" distL="114300" distR="114300" simplePos="0" relativeHeight="251770933" behindDoc="0" locked="0" layoutInCell="1" allowOverlap="1" wp14:anchorId="212BDCF9" wp14:editId="2AC8F87A">
                <wp:simplePos x="0" y="0"/>
                <wp:positionH relativeFrom="column">
                  <wp:posOffset>0</wp:posOffset>
                </wp:positionH>
                <wp:positionV relativeFrom="paragraph">
                  <wp:posOffset>0</wp:posOffset>
                </wp:positionV>
                <wp:extent cx="6705600" cy="7480300"/>
                <wp:effectExtent l="0" t="0" r="0" b="0"/>
                <wp:wrapNone/>
                <wp:docPr id="404735180"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0641BF" id="Rectangle 27" o:spid="_x0000_s1026" style="position:absolute;margin-left:0;margin-top:0;width:528pt;height:589pt;z-index:25177093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4BFEF81E" w14:textId="77777777" w:rsidR="007F6073" w:rsidRDefault="007F6073" w:rsidP="007F6073">
      <w:pPr>
        <w:pStyle w:val="BodyText"/>
      </w:pPr>
      <w:r>
        <w:lastRenderedPageBreak/>
        <w:t>Page 14 of 25</w:t>
      </w:r>
    </w:p>
    <w:p w14:paraId="0F816C05" w14:textId="26EE432E" w:rsidR="007F6073" w:rsidRDefault="0096059E" w:rsidP="007F6073">
      <w:pPr>
        <w:jc w:val="center"/>
        <w:rPr>
          <w:color w:val="000000" w:themeColor="text1"/>
        </w:rPr>
      </w:pPr>
      <w:r>
        <w:rPr>
          <w:noProof/>
        </w:rPr>
        <mc:AlternateContent>
          <mc:Choice Requires="wps">
            <w:drawing>
              <wp:anchor distT="0" distB="0" distL="114300" distR="114300" simplePos="0" relativeHeight="251772981" behindDoc="0" locked="0" layoutInCell="1" allowOverlap="1" wp14:anchorId="1D93FD0D" wp14:editId="515F9E2F">
                <wp:simplePos x="0" y="0"/>
                <wp:positionH relativeFrom="column">
                  <wp:posOffset>0</wp:posOffset>
                </wp:positionH>
                <wp:positionV relativeFrom="paragraph">
                  <wp:posOffset>0</wp:posOffset>
                </wp:positionV>
                <wp:extent cx="6705600" cy="7480300"/>
                <wp:effectExtent l="0" t="0" r="0" b="0"/>
                <wp:wrapNone/>
                <wp:docPr id="912068941"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3A8E89" id="Rectangle 27" o:spid="_x0000_s1026" style="position:absolute;margin-left:0;margin-top:0;width:528pt;height:589pt;z-index:25177298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7319BC7A" w14:textId="77777777" w:rsidR="007F6073" w:rsidRDefault="007F6073" w:rsidP="007F6073">
      <w:pPr>
        <w:pStyle w:val="BodyText"/>
      </w:pPr>
      <w:r>
        <w:lastRenderedPageBreak/>
        <w:t>Page 15 of 25</w:t>
      </w:r>
    </w:p>
    <w:p w14:paraId="3D608B28" w14:textId="2E1DC4A2" w:rsidR="007F6073" w:rsidRDefault="0096059E" w:rsidP="007F6073">
      <w:pPr>
        <w:jc w:val="center"/>
        <w:rPr>
          <w:color w:val="000000" w:themeColor="text1"/>
        </w:rPr>
      </w:pPr>
      <w:r>
        <w:rPr>
          <w:noProof/>
        </w:rPr>
        <mc:AlternateContent>
          <mc:Choice Requires="wps">
            <w:drawing>
              <wp:anchor distT="0" distB="0" distL="114300" distR="114300" simplePos="0" relativeHeight="251775029" behindDoc="0" locked="0" layoutInCell="1" allowOverlap="1" wp14:anchorId="470D5105" wp14:editId="64EA024F">
                <wp:simplePos x="0" y="0"/>
                <wp:positionH relativeFrom="column">
                  <wp:posOffset>0</wp:posOffset>
                </wp:positionH>
                <wp:positionV relativeFrom="paragraph">
                  <wp:posOffset>0</wp:posOffset>
                </wp:positionV>
                <wp:extent cx="6705600" cy="7480300"/>
                <wp:effectExtent l="0" t="0" r="0" b="0"/>
                <wp:wrapNone/>
                <wp:docPr id="1469638890"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C8599C2" id="Rectangle 27" o:spid="_x0000_s1026" style="position:absolute;margin-left:0;margin-top:0;width:528pt;height:589pt;z-index:25177502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3BC75AAB" w14:textId="77777777" w:rsidR="007F6073" w:rsidRDefault="007F6073" w:rsidP="007F6073">
      <w:pPr>
        <w:pStyle w:val="BodyText"/>
      </w:pPr>
      <w:r>
        <w:lastRenderedPageBreak/>
        <w:t>Page 16 of 25</w:t>
      </w:r>
    </w:p>
    <w:p w14:paraId="69EE237E" w14:textId="337E7B3C" w:rsidR="007F6073" w:rsidRDefault="0096059E" w:rsidP="007F6073">
      <w:pPr>
        <w:jc w:val="center"/>
        <w:rPr>
          <w:color w:val="000000" w:themeColor="text1"/>
        </w:rPr>
      </w:pPr>
      <w:r>
        <w:rPr>
          <w:noProof/>
        </w:rPr>
        <mc:AlternateContent>
          <mc:Choice Requires="wps">
            <w:drawing>
              <wp:anchor distT="0" distB="0" distL="114300" distR="114300" simplePos="0" relativeHeight="251777077" behindDoc="0" locked="0" layoutInCell="1" allowOverlap="1" wp14:anchorId="164A891D" wp14:editId="447AC89E">
                <wp:simplePos x="0" y="0"/>
                <wp:positionH relativeFrom="column">
                  <wp:posOffset>0</wp:posOffset>
                </wp:positionH>
                <wp:positionV relativeFrom="paragraph">
                  <wp:posOffset>0</wp:posOffset>
                </wp:positionV>
                <wp:extent cx="6705600" cy="7480300"/>
                <wp:effectExtent l="0" t="0" r="0" b="0"/>
                <wp:wrapNone/>
                <wp:docPr id="485665287"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94CB432" id="Rectangle 27" o:spid="_x0000_s1026" style="position:absolute;margin-left:0;margin-top:0;width:528pt;height:589pt;z-index:25177707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6FD47CA6" w14:textId="77777777" w:rsidR="007F6073" w:rsidRDefault="007F6073" w:rsidP="007F6073">
      <w:pPr>
        <w:pStyle w:val="BodyText"/>
      </w:pPr>
      <w:r>
        <w:lastRenderedPageBreak/>
        <w:t>Page 17 of 25</w:t>
      </w:r>
    </w:p>
    <w:p w14:paraId="45BEF161" w14:textId="163306EE" w:rsidR="007F6073" w:rsidRDefault="0096059E" w:rsidP="007F6073">
      <w:pPr>
        <w:jc w:val="center"/>
        <w:rPr>
          <w:color w:val="000000" w:themeColor="text1"/>
        </w:rPr>
      </w:pPr>
      <w:r>
        <w:rPr>
          <w:noProof/>
        </w:rPr>
        <mc:AlternateContent>
          <mc:Choice Requires="wps">
            <w:drawing>
              <wp:anchor distT="0" distB="0" distL="114300" distR="114300" simplePos="0" relativeHeight="251779125" behindDoc="0" locked="0" layoutInCell="1" allowOverlap="1" wp14:anchorId="3E9D9DD8" wp14:editId="3FBD48F3">
                <wp:simplePos x="0" y="0"/>
                <wp:positionH relativeFrom="column">
                  <wp:posOffset>0</wp:posOffset>
                </wp:positionH>
                <wp:positionV relativeFrom="paragraph">
                  <wp:posOffset>0</wp:posOffset>
                </wp:positionV>
                <wp:extent cx="6705600" cy="7480300"/>
                <wp:effectExtent l="0" t="0" r="0" b="0"/>
                <wp:wrapNone/>
                <wp:docPr id="954360701"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A7BE984" id="Rectangle 27" o:spid="_x0000_s1026" style="position:absolute;margin-left:0;margin-top:0;width:528pt;height:589pt;z-index:25177912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493EE07E" w14:textId="77777777" w:rsidR="007F6073" w:rsidRDefault="007F6073" w:rsidP="007F6073">
      <w:pPr>
        <w:pStyle w:val="BodyText"/>
      </w:pPr>
      <w:r>
        <w:lastRenderedPageBreak/>
        <w:t>Page 18 of 25</w:t>
      </w:r>
    </w:p>
    <w:p w14:paraId="0C371BD7" w14:textId="7558BC28" w:rsidR="007F6073" w:rsidRDefault="0096059E" w:rsidP="007F6073">
      <w:pPr>
        <w:jc w:val="center"/>
        <w:rPr>
          <w:color w:val="000000" w:themeColor="text1"/>
        </w:rPr>
      </w:pPr>
      <w:r>
        <w:rPr>
          <w:noProof/>
        </w:rPr>
        <mc:AlternateContent>
          <mc:Choice Requires="wps">
            <w:drawing>
              <wp:anchor distT="0" distB="0" distL="114300" distR="114300" simplePos="0" relativeHeight="251781173" behindDoc="0" locked="0" layoutInCell="1" allowOverlap="1" wp14:anchorId="68373EAB" wp14:editId="2A6C14F1">
                <wp:simplePos x="0" y="0"/>
                <wp:positionH relativeFrom="column">
                  <wp:posOffset>0</wp:posOffset>
                </wp:positionH>
                <wp:positionV relativeFrom="paragraph">
                  <wp:posOffset>0</wp:posOffset>
                </wp:positionV>
                <wp:extent cx="6705600" cy="7480300"/>
                <wp:effectExtent l="0" t="0" r="0" b="0"/>
                <wp:wrapNone/>
                <wp:docPr id="1533774270"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D3C172" id="Rectangle 27" o:spid="_x0000_s1026" style="position:absolute;margin-left:0;margin-top:0;width:528pt;height:589pt;z-index:25178117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3933C752" w14:textId="77777777" w:rsidR="007F6073" w:rsidRDefault="007F6073" w:rsidP="007F6073">
      <w:pPr>
        <w:pStyle w:val="BodyText"/>
      </w:pPr>
      <w:r>
        <w:lastRenderedPageBreak/>
        <w:t>Page 19 of 25</w:t>
      </w:r>
    </w:p>
    <w:p w14:paraId="127261D2" w14:textId="4FC9E171" w:rsidR="007F6073" w:rsidRDefault="0096059E" w:rsidP="007F6073">
      <w:pPr>
        <w:jc w:val="center"/>
        <w:rPr>
          <w:color w:val="000000" w:themeColor="text1"/>
        </w:rPr>
      </w:pPr>
      <w:r>
        <w:rPr>
          <w:noProof/>
        </w:rPr>
        <mc:AlternateContent>
          <mc:Choice Requires="wps">
            <w:drawing>
              <wp:anchor distT="0" distB="0" distL="114300" distR="114300" simplePos="0" relativeHeight="251783221" behindDoc="0" locked="0" layoutInCell="1" allowOverlap="1" wp14:anchorId="0EDA89B7" wp14:editId="70E1E6E7">
                <wp:simplePos x="0" y="0"/>
                <wp:positionH relativeFrom="column">
                  <wp:posOffset>0</wp:posOffset>
                </wp:positionH>
                <wp:positionV relativeFrom="paragraph">
                  <wp:posOffset>0</wp:posOffset>
                </wp:positionV>
                <wp:extent cx="6705600" cy="7480300"/>
                <wp:effectExtent l="0" t="0" r="0" b="0"/>
                <wp:wrapNone/>
                <wp:docPr id="2097101776"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4B478DD" id="Rectangle 27" o:spid="_x0000_s1026" style="position:absolute;margin-left:0;margin-top:0;width:528pt;height:589pt;z-index:25178322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491F5E46" w14:textId="77777777" w:rsidR="007F6073" w:rsidRDefault="007F6073" w:rsidP="007F6073">
      <w:pPr>
        <w:pStyle w:val="BodyText"/>
      </w:pPr>
      <w:r>
        <w:lastRenderedPageBreak/>
        <w:t>Page 20 of 25</w:t>
      </w:r>
    </w:p>
    <w:p w14:paraId="53708AFB" w14:textId="286FE23C" w:rsidR="007F6073" w:rsidRDefault="0096059E" w:rsidP="007F6073">
      <w:pPr>
        <w:jc w:val="center"/>
        <w:rPr>
          <w:color w:val="000000" w:themeColor="text1"/>
        </w:rPr>
      </w:pPr>
      <w:r>
        <w:rPr>
          <w:noProof/>
        </w:rPr>
        <mc:AlternateContent>
          <mc:Choice Requires="wps">
            <w:drawing>
              <wp:anchor distT="0" distB="0" distL="114300" distR="114300" simplePos="0" relativeHeight="251785269" behindDoc="0" locked="0" layoutInCell="1" allowOverlap="1" wp14:anchorId="6746EAD1" wp14:editId="26AB37A8">
                <wp:simplePos x="0" y="0"/>
                <wp:positionH relativeFrom="column">
                  <wp:posOffset>0</wp:posOffset>
                </wp:positionH>
                <wp:positionV relativeFrom="paragraph">
                  <wp:posOffset>0</wp:posOffset>
                </wp:positionV>
                <wp:extent cx="6705600" cy="7480300"/>
                <wp:effectExtent l="0" t="0" r="0" b="0"/>
                <wp:wrapNone/>
                <wp:docPr id="2146514950"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BBDCB11" id="Rectangle 27" o:spid="_x0000_s1026" style="position:absolute;margin-left:0;margin-top:0;width:528pt;height:589pt;z-index:25178526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1F909A13" w14:textId="77777777" w:rsidR="007F6073" w:rsidRDefault="007F6073" w:rsidP="007F6073">
      <w:pPr>
        <w:pStyle w:val="BodyText"/>
      </w:pPr>
      <w:r>
        <w:lastRenderedPageBreak/>
        <w:t>Page 21 of 25</w:t>
      </w:r>
    </w:p>
    <w:p w14:paraId="09738B0B" w14:textId="64AF3162" w:rsidR="007F6073" w:rsidRDefault="0096059E" w:rsidP="007F6073">
      <w:pPr>
        <w:jc w:val="center"/>
        <w:rPr>
          <w:color w:val="000000" w:themeColor="text1"/>
        </w:rPr>
      </w:pPr>
      <w:r>
        <w:rPr>
          <w:noProof/>
        </w:rPr>
        <mc:AlternateContent>
          <mc:Choice Requires="wps">
            <w:drawing>
              <wp:anchor distT="0" distB="0" distL="114300" distR="114300" simplePos="0" relativeHeight="251787317" behindDoc="0" locked="0" layoutInCell="1" allowOverlap="1" wp14:anchorId="3006765D" wp14:editId="02F787A2">
                <wp:simplePos x="0" y="0"/>
                <wp:positionH relativeFrom="column">
                  <wp:posOffset>0</wp:posOffset>
                </wp:positionH>
                <wp:positionV relativeFrom="paragraph">
                  <wp:posOffset>0</wp:posOffset>
                </wp:positionV>
                <wp:extent cx="6705600" cy="7480300"/>
                <wp:effectExtent l="0" t="0" r="0" b="0"/>
                <wp:wrapNone/>
                <wp:docPr id="1459178227"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372BC0" id="Rectangle 27" o:spid="_x0000_s1026" style="position:absolute;margin-left:0;margin-top:0;width:528pt;height:589pt;z-index:2517873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30A9EB0E" w14:textId="77777777" w:rsidR="007F6073" w:rsidRDefault="007F6073" w:rsidP="007F6073">
      <w:pPr>
        <w:pStyle w:val="BodyText"/>
      </w:pPr>
      <w:r>
        <w:lastRenderedPageBreak/>
        <w:t>Page 22 of 25</w:t>
      </w:r>
    </w:p>
    <w:p w14:paraId="01AB4B8F" w14:textId="130DBC59" w:rsidR="007F6073" w:rsidRDefault="0096059E" w:rsidP="007F6073">
      <w:pPr>
        <w:jc w:val="center"/>
        <w:rPr>
          <w:color w:val="000000" w:themeColor="text1"/>
        </w:rPr>
      </w:pPr>
      <w:r>
        <w:rPr>
          <w:noProof/>
        </w:rPr>
        <mc:AlternateContent>
          <mc:Choice Requires="wps">
            <w:drawing>
              <wp:anchor distT="0" distB="0" distL="114300" distR="114300" simplePos="0" relativeHeight="251789365" behindDoc="0" locked="0" layoutInCell="1" allowOverlap="1" wp14:anchorId="10FF5DC1" wp14:editId="2FBC6A2A">
                <wp:simplePos x="0" y="0"/>
                <wp:positionH relativeFrom="column">
                  <wp:posOffset>0</wp:posOffset>
                </wp:positionH>
                <wp:positionV relativeFrom="paragraph">
                  <wp:posOffset>0</wp:posOffset>
                </wp:positionV>
                <wp:extent cx="6705600" cy="7480300"/>
                <wp:effectExtent l="0" t="0" r="0" b="0"/>
                <wp:wrapNone/>
                <wp:docPr id="1805974259"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51BC85" id="Rectangle 27" o:spid="_x0000_s1026" style="position:absolute;margin-left:0;margin-top:0;width:528pt;height:589pt;z-index:2517893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237E6DC4" w14:textId="77777777" w:rsidR="007F6073" w:rsidRDefault="007F6073" w:rsidP="007F6073">
      <w:pPr>
        <w:pStyle w:val="BodyText"/>
      </w:pPr>
      <w:r>
        <w:lastRenderedPageBreak/>
        <w:t>Page 23 of 25</w:t>
      </w:r>
    </w:p>
    <w:p w14:paraId="4445B040" w14:textId="48D06103" w:rsidR="007F6073" w:rsidRDefault="0096059E" w:rsidP="007F6073">
      <w:pPr>
        <w:jc w:val="center"/>
        <w:rPr>
          <w:color w:val="000000" w:themeColor="text1"/>
        </w:rPr>
      </w:pPr>
      <w:r>
        <w:rPr>
          <w:noProof/>
        </w:rPr>
        <mc:AlternateContent>
          <mc:Choice Requires="wps">
            <w:drawing>
              <wp:anchor distT="0" distB="0" distL="114300" distR="114300" simplePos="0" relativeHeight="251791413" behindDoc="0" locked="0" layoutInCell="1" allowOverlap="1" wp14:anchorId="7D268CEC" wp14:editId="4AF93BF6">
                <wp:simplePos x="0" y="0"/>
                <wp:positionH relativeFrom="column">
                  <wp:posOffset>0</wp:posOffset>
                </wp:positionH>
                <wp:positionV relativeFrom="paragraph">
                  <wp:posOffset>0</wp:posOffset>
                </wp:positionV>
                <wp:extent cx="6705600" cy="7480300"/>
                <wp:effectExtent l="0" t="0" r="0" b="0"/>
                <wp:wrapNone/>
                <wp:docPr id="1460525537"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6AB0944" id="Rectangle 27" o:spid="_x0000_s1026" style="position:absolute;margin-left:0;margin-top:0;width:528pt;height:589pt;z-index:25179141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408772FF" w14:textId="77777777" w:rsidR="007F6073" w:rsidRDefault="007F6073" w:rsidP="007F6073">
      <w:pPr>
        <w:pStyle w:val="BodyText"/>
      </w:pPr>
      <w:r>
        <w:lastRenderedPageBreak/>
        <w:t>Page 24 of 25</w:t>
      </w:r>
    </w:p>
    <w:p w14:paraId="2753821F" w14:textId="038771B6" w:rsidR="007F6073" w:rsidRDefault="0096059E" w:rsidP="007F6073">
      <w:pPr>
        <w:jc w:val="center"/>
        <w:rPr>
          <w:color w:val="000000" w:themeColor="text1"/>
        </w:rPr>
      </w:pPr>
      <w:r>
        <w:rPr>
          <w:noProof/>
        </w:rPr>
        <mc:AlternateContent>
          <mc:Choice Requires="wps">
            <w:drawing>
              <wp:anchor distT="0" distB="0" distL="114300" distR="114300" simplePos="0" relativeHeight="251793461" behindDoc="0" locked="0" layoutInCell="1" allowOverlap="1" wp14:anchorId="7E21F44F" wp14:editId="77A66671">
                <wp:simplePos x="0" y="0"/>
                <wp:positionH relativeFrom="column">
                  <wp:posOffset>0</wp:posOffset>
                </wp:positionH>
                <wp:positionV relativeFrom="paragraph">
                  <wp:posOffset>0</wp:posOffset>
                </wp:positionV>
                <wp:extent cx="6705600" cy="7480300"/>
                <wp:effectExtent l="0" t="0" r="0" b="0"/>
                <wp:wrapNone/>
                <wp:docPr id="968347373"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6722D0D" id="Rectangle 27" o:spid="_x0000_s1026" style="position:absolute;margin-left:0;margin-top:0;width:528pt;height:589pt;z-index:2517934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r w:rsidR="007F6073">
        <w:br w:type="page"/>
      </w:r>
    </w:p>
    <w:p w14:paraId="49B39ECD" w14:textId="77777777" w:rsidR="007F6073" w:rsidRDefault="007F6073" w:rsidP="007F6073">
      <w:pPr>
        <w:pStyle w:val="BodyText"/>
      </w:pPr>
      <w:r>
        <w:lastRenderedPageBreak/>
        <w:t>Page 25 of 25</w:t>
      </w:r>
    </w:p>
    <w:p w14:paraId="0ADFF984" w14:textId="6DDBC887" w:rsidR="007F6073" w:rsidRPr="007749D5" w:rsidRDefault="0096059E" w:rsidP="007749D5">
      <w:pPr>
        <w:pStyle w:val="BodyText"/>
      </w:pPr>
      <w:r>
        <w:rPr>
          <w:noProof/>
        </w:rPr>
        <mc:AlternateContent>
          <mc:Choice Requires="wps">
            <w:drawing>
              <wp:anchor distT="0" distB="0" distL="114300" distR="114300" simplePos="0" relativeHeight="251795509" behindDoc="0" locked="0" layoutInCell="1" allowOverlap="1" wp14:anchorId="23A8E4E5" wp14:editId="2161F6CA">
                <wp:simplePos x="0" y="0"/>
                <wp:positionH relativeFrom="column">
                  <wp:posOffset>0</wp:posOffset>
                </wp:positionH>
                <wp:positionV relativeFrom="paragraph">
                  <wp:posOffset>0</wp:posOffset>
                </wp:positionV>
                <wp:extent cx="6705600" cy="7480300"/>
                <wp:effectExtent l="0" t="0" r="0" b="0"/>
                <wp:wrapNone/>
                <wp:docPr id="874529486" name="Rectangle 27"/>
                <wp:cNvGraphicFramePr/>
                <a:graphic xmlns:a="http://schemas.openxmlformats.org/drawingml/2006/main">
                  <a:graphicData uri="http://schemas.microsoft.com/office/word/2010/wordprocessingShape">
                    <wps:wsp>
                      <wps:cNvSpPr/>
                      <wps:spPr>
                        <a:xfrm>
                          <a:off x="0" y="0"/>
                          <a:ext cx="6705600" cy="74803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08DB40D" id="Rectangle 27" o:spid="_x0000_s1026" style="position:absolute;margin-left:0;margin-top:0;width:528pt;height:589pt;z-index:2517955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" fillcolor="black [3213]" stroked="f" strokeweight="2pt"/>
            </w:pict>
          </mc:Fallback>
        </mc:AlternateContent>
      </w:r>
    </w:p>
    <w:p w14:paraId="7CC5CC66" w14:textId="77777777" w:rsidR="007749D5" w:rsidRDefault="007749D5">
      <w:pPr>
        <w:rPr>
          <w:rFonts w:cs="Arial"/>
          <w:bCs/>
          <w:color w:val="262626" w:themeColor="text1" w:themeTint="D9"/>
          <w:kern w:val="32"/>
          <w:sz w:val="36"/>
          <w:szCs w:val="40"/>
        </w:rPr>
      </w:pPr>
      <w:bookmarkStart w:id="81" w:name="_Ref210201071"/>
      <w:bookmarkStart w:id="82" w:name="_Toc211503687"/>
      <w:r>
        <w:br w:type="page"/>
      </w:r>
    </w:p>
    <w:p w14:paraId="1D3B949A" w14:textId="1F82ECDE" w:rsidR="00C01254" w:rsidRDefault="00C01254" w:rsidP="00C01254">
      <w:pPr>
        <w:pStyle w:val="Heading1"/>
      </w:pPr>
      <w:r>
        <w:lastRenderedPageBreak/>
        <w:t>Subcontractor Additional Details</w:t>
      </w:r>
      <w:bookmarkEnd w:id="81"/>
      <w:bookmarkEnd w:id="82"/>
    </w:p>
    <w:p w14:paraId="6507E433" w14:textId="4DE8BFC9" w:rsidR="00930751" w:rsidRDefault="00930751" w:rsidP="00930751">
      <w:pPr>
        <w:pStyle w:val="BodyText"/>
      </w:pPr>
      <w:r>
        <w:t xml:space="preserve">Our subcontractor and delivery partner for the CalSAWS QA Services is IFG.  The </w:t>
      </w:r>
      <w:r w:rsidR="006C6B29">
        <w:t xml:space="preserve">majority of our </w:t>
      </w:r>
      <w:r>
        <w:t>ClearBest team is a blended team of ClearBest and IFG staff, with IFG bringing strategic thought leadership, Technical,</w:t>
      </w:r>
      <w:r w:rsidR="002426C1">
        <w:t xml:space="preserve"> and Project Management</w:t>
      </w:r>
      <w:r>
        <w:t xml:space="preserve"> team members to complement the overall ClearBest QA Service delivery.  We </w:t>
      </w:r>
      <w:r w:rsidR="006C6B29">
        <w:t xml:space="preserve">continue to </w:t>
      </w:r>
      <w:r w:rsidR="00EB5258">
        <w:t>come</w:t>
      </w:r>
      <w:r>
        <w:t xml:space="preserve"> together for the benefit of the CalSAWS project because:</w:t>
      </w:r>
    </w:p>
    <w:p w14:paraId="7ACA7415" w14:textId="6B5138E8" w:rsidR="00930751" w:rsidRDefault="00930751" w:rsidP="002426C1">
      <w:pPr>
        <w:pStyle w:val="ListBullet"/>
      </w:pPr>
      <w:r>
        <w:t>Both of our companies are highly respected and often called up by</w:t>
      </w:r>
      <w:r w:rsidDel="00D27DA9">
        <w:t xml:space="preserve"> </w:t>
      </w:r>
      <w:r>
        <w:t xml:space="preserve">Consortium leadership to take on tough assignments with tight timelines.  We have a reputation for providing leadership, resourcefulness and a “can do” collaborative spirit.  Combined with our collective commitment and follow through, we </w:t>
      </w:r>
      <w:r w:rsidR="00577EFD">
        <w:t xml:space="preserve">continue to </w:t>
      </w:r>
      <w:r>
        <w:t>help reduce risk and support the successful cultivation of business outcomes.</w:t>
      </w:r>
    </w:p>
    <w:p w14:paraId="43D437A0" w14:textId="1887C9FB" w:rsidR="00930751" w:rsidRPr="001E6D03" w:rsidRDefault="00930751" w:rsidP="002426C1">
      <w:pPr>
        <w:pStyle w:val="ListBullet"/>
      </w:pPr>
      <w:r>
        <w:t xml:space="preserve">We each bring complementary health and human services, technical, program, testing, and </w:t>
      </w:r>
      <w:r w:rsidR="00577EFD">
        <w:t xml:space="preserve">project management </w:t>
      </w:r>
      <w:r>
        <w:t>skills and experience to the Consortium, ensuring all areas are not just covered but supp</w:t>
      </w:r>
      <w:r w:rsidRPr="001E6D03">
        <w:t>orted through a systematic process of fact gathering, analysis, curation of findings, and recommendations to provide fact-driven decision making.</w:t>
      </w:r>
    </w:p>
    <w:p w14:paraId="3F66C17A" w14:textId="0D098B97" w:rsidR="00930751" w:rsidRPr="001E6D03" w:rsidRDefault="00930751" w:rsidP="002426C1">
      <w:pPr>
        <w:pStyle w:val="ListBullet"/>
      </w:pPr>
      <w:r w:rsidRPr="001E6D03">
        <w:t>IFG is a proven leader in using Lean/Agile methodologies</w:t>
      </w:r>
      <w:r w:rsidR="002970B2">
        <w:t>,</w:t>
      </w:r>
      <w:r w:rsidRPr="001E6D03">
        <w:t xml:space="preserve"> which help</w:t>
      </w:r>
      <w:r w:rsidR="00E12368">
        <w:t>s</w:t>
      </w:r>
      <w:r w:rsidRPr="001E6D03">
        <w:t xml:space="preserve"> the Consortium become more responsive to changing business needs.</w:t>
      </w:r>
      <w:r w:rsidR="6FB00838" w:rsidRPr="001E6D03">
        <w:t xml:space="preserve"> IFG was responsible for the </w:t>
      </w:r>
      <w:r w:rsidR="6FB00838" w:rsidRPr="001E6D03" w:rsidDel="00FC7C75">
        <w:t>d</w:t>
      </w:r>
      <w:r w:rsidR="6FB00838" w:rsidRPr="001E6D03">
        <w:t xml:space="preserve">evelopment of the Hybrid-Agile Framework </w:t>
      </w:r>
      <w:r w:rsidR="47A1B0D1" w:rsidRPr="001E6D03">
        <w:t>and training program</w:t>
      </w:r>
      <w:r w:rsidR="79E51CCF" w:rsidRPr="001E6D03">
        <w:t>s</w:t>
      </w:r>
      <w:r w:rsidR="47A1B0D1" w:rsidRPr="001E6D03">
        <w:t xml:space="preserve"> </w:t>
      </w:r>
      <w:r w:rsidR="6FB00838" w:rsidRPr="001E6D03">
        <w:t>for EDD</w:t>
      </w:r>
      <w:r w:rsidR="2B7D10B2" w:rsidRPr="001E6D03">
        <w:t xml:space="preserve"> leadership (Deputy Directors and Division Chiefs) in preparation for the </w:t>
      </w:r>
      <w:r w:rsidR="7B69A577" w:rsidRPr="001E6D03">
        <w:t>EDDNext modernization efforts.</w:t>
      </w:r>
      <w:r w:rsidR="3852C62C" w:rsidRPr="001E6D03">
        <w:t xml:space="preserve"> </w:t>
      </w:r>
      <w:r w:rsidR="3113E0A8" w:rsidRPr="001E6D03">
        <w:t>IFG is also provides project management</w:t>
      </w:r>
      <w:r w:rsidR="76425516" w:rsidRPr="001E6D03">
        <w:t xml:space="preserve"> support </w:t>
      </w:r>
      <w:r w:rsidR="3113E0A8" w:rsidRPr="001E6D03">
        <w:t>for the EDDNext portfolio of projects.</w:t>
      </w:r>
      <w:r w:rsidR="3852C62C" w:rsidRPr="001E6D03">
        <w:t xml:space="preserve"> </w:t>
      </w:r>
    </w:p>
    <w:p w14:paraId="641942AE" w14:textId="337B5F01" w:rsidR="00930751" w:rsidRDefault="00930751" w:rsidP="002426C1">
      <w:pPr>
        <w:pStyle w:val="ListBullet"/>
      </w:pPr>
      <w:r w:rsidRPr="001E6D03">
        <w:t>Our teams have a long tra</w:t>
      </w:r>
      <w:r>
        <w:t>ck record of working together on fast-paced, high-profile projects and have developed a mutual culture of trust and integrity that is the foundation of how we approach working together and integrating with the Consortium team.</w:t>
      </w:r>
    </w:p>
    <w:p w14:paraId="177F046A" w14:textId="7CDBFFC1" w:rsidR="007B35E6" w:rsidRDefault="007B35E6" w:rsidP="002426C1">
      <w:pPr>
        <w:pStyle w:val="ListBullet"/>
      </w:pPr>
      <w:r>
        <w:t xml:space="preserve">IFG’s recruiting team helps to </w:t>
      </w:r>
      <w:r w:rsidR="007D6129">
        <w:t xml:space="preserve">fill premise and special projects team positions with the right people.  </w:t>
      </w:r>
      <w:r w:rsidR="004B0FFC">
        <w:t xml:space="preserve">Combined, </w:t>
      </w:r>
      <w:r w:rsidR="007D6129">
        <w:t>ClearBest and IFG</w:t>
      </w:r>
      <w:r w:rsidR="004B0FFC">
        <w:t xml:space="preserve"> networking and recruiting bring the best staff to CalSAWS.</w:t>
      </w:r>
    </w:p>
    <w:p w14:paraId="381FF37D" w14:textId="45332718" w:rsidR="00930751" w:rsidRDefault="00930751" w:rsidP="002426C1">
      <w:pPr>
        <w:pStyle w:val="ListBullet"/>
      </w:pPr>
      <w:r>
        <w:t xml:space="preserve">We have a shared </w:t>
      </w:r>
      <w:r w:rsidR="00577EFD">
        <w:t>team</w:t>
      </w:r>
      <w:r>
        <w:t xml:space="preserve"> philosophy and dedication to excellence.</w:t>
      </w:r>
    </w:p>
    <w:p w14:paraId="3CCCD9ED" w14:textId="23CF769D" w:rsidR="00930751" w:rsidRDefault="00930751" w:rsidP="5270B10A">
      <w:pPr>
        <w:pStyle w:val="BodyText"/>
        <w:spacing w:line="259" w:lineRule="auto"/>
      </w:pPr>
      <w:r>
        <w:t xml:space="preserve">ClearBest brings deep quality assurance, program, testing, </w:t>
      </w:r>
      <w:r w:rsidR="00B772AF">
        <w:t xml:space="preserve">project management, and leadership </w:t>
      </w:r>
      <w:r>
        <w:t xml:space="preserve">experience.  IFG </w:t>
      </w:r>
      <w:r w:rsidR="2FF49D0E">
        <w:t xml:space="preserve">brings significant value to the CalSAWS project </w:t>
      </w:r>
      <w:r>
        <w:t xml:space="preserve">with their </w:t>
      </w:r>
      <w:r w:rsidR="2FF49D0E">
        <w:t>expertise</w:t>
      </w:r>
      <w:r>
        <w:t xml:space="preserve"> in modern </w:t>
      </w:r>
      <w:r w:rsidR="2FF49D0E">
        <w:t xml:space="preserve">cloud application </w:t>
      </w:r>
      <w:r>
        <w:t>development</w:t>
      </w:r>
      <w:r w:rsidR="2FF49D0E">
        <w:t>, Dev</w:t>
      </w:r>
      <w:r w:rsidR="00F83BA0">
        <w:t>Sec</w:t>
      </w:r>
      <w:r w:rsidR="2FF49D0E">
        <w:t xml:space="preserve">Ops, and security </w:t>
      </w:r>
      <w:r w:rsidR="6691EB98">
        <w:t xml:space="preserve">practices allowing our collective team to </w:t>
      </w:r>
      <w:r w:rsidR="2FF49D0E">
        <w:t xml:space="preserve">accelerate our </w:t>
      </w:r>
      <w:r w:rsidR="086BC4F4">
        <w:t>technical</w:t>
      </w:r>
      <w:r w:rsidR="2FF49D0E">
        <w:t xml:space="preserve"> </w:t>
      </w:r>
      <w:r w:rsidR="3E5DE4EF">
        <w:t>oversight</w:t>
      </w:r>
      <w:r>
        <w:t xml:space="preserve"> and testing </w:t>
      </w:r>
      <w:r w:rsidR="2FF49D0E">
        <w:t>initiatives</w:t>
      </w:r>
      <w:r w:rsidR="1275B6A9">
        <w:t>. This combination</w:t>
      </w:r>
      <w:r w:rsidR="2FF49D0E">
        <w:t xml:space="preserve"> allow</w:t>
      </w:r>
      <w:r w:rsidR="34C043D9">
        <w:t>s</w:t>
      </w:r>
      <w:r w:rsidR="2FF49D0E">
        <w:t xml:space="preserve"> us to maintain high standards for quality, project management, and leadership while delivering innovative, secure,</w:t>
      </w:r>
      <w:r>
        <w:t xml:space="preserve"> and </w:t>
      </w:r>
      <w:r w:rsidR="2FF49D0E">
        <w:t xml:space="preserve">reliable solutions that </w:t>
      </w:r>
      <w:r w:rsidR="4B3B5934" w:rsidRPr="4E7C110F">
        <w:rPr>
          <w:szCs w:val="22"/>
        </w:rPr>
        <w:t>help drive successful project outcom</w:t>
      </w:r>
      <w:r w:rsidR="2FF49D0E">
        <w:t>es</w:t>
      </w:r>
      <w:r>
        <w:t xml:space="preserve">.  </w:t>
      </w:r>
      <w:r w:rsidRPr="00BF0452">
        <w:t>Additionally, IFG and ClearBest bring deep and complementary health and human services experience, project management, and strategic advisory experience that is unmatched.</w:t>
      </w:r>
      <w:r>
        <w:t xml:space="preserve">  When combined, our skills and experience collectively support the Consort</w:t>
      </w:r>
      <w:r w:rsidRPr="000105AF">
        <w:t>ium as it navigates</w:t>
      </w:r>
      <w:r w:rsidR="00BF0452" w:rsidRPr="000105AF">
        <w:t xml:space="preserve"> the future of CalSAWS</w:t>
      </w:r>
      <w:r w:rsidR="005510C5" w:rsidRPr="000105AF">
        <w:t xml:space="preserve"> and evolution of the application and architecture. </w:t>
      </w:r>
      <w:r w:rsidRPr="000105AF">
        <w:t xml:space="preserve">Our staff </w:t>
      </w:r>
      <w:r w:rsidR="00A3648E">
        <w:t>work</w:t>
      </w:r>
      <w:r w:rsidRPr="000105AF">
        <w:t xml:space="preserve"> together </w:t>
      </w:r>
      <w:r w:rsidR="00B34A60" w:rsidRPr="000105AF">
        <w:t xml:space="preserve">seamlessly and cohesively </w:t>
      </w:r>
      <w:r w:rsidR="005510C5" w:rsidRPr="000105AF">
        <w:t xml:space="preserve">on CalSAWS and other long-term </w:t>
      </w:r>
      <w:r w:rsidRPr="000105AF">
        <w:t>contracts</w:t>
      </w:r>
      <w:r w:rsidR="005510C5" w:rsidRPr="000105AF">
        <w:t>.  Ou</w:t>
      </w:r>
      <w:r w:rsidR="00B34A60" w:rsidRPr="000105AF">
        <w:t>r clients do not know who works for whom – only that they are part of the ClearBest team</w:t>
      </w:r>
      <w:r w:rsidR="000105AF" w:rsidRPr="000105AF">
        <w:t xml:space="preserve"> who they rely upon for excellent delivery</w:t>
      </w:r>
      <w:r w:rsidR="00B34A60" w:rsidRPr="000105AF">
        <w:t xml:space="preserve">. </w:t>
      </w:r>
    </w:p>
    <w:p w14:paraId="19D138EF" w14:textId="77777777" w:rsidR="00930751" w:rsidRDefault="00930751" w:rsidP="00930751">
      <w:pPr>
        <w:pStyle w:val="BodyText"/>
      </w:pPr>
      <w:r>
        <w:lastRenderedPageBreak/>
        <w:t>The proposed IFG team members include:</w:t>
      </w:r>
    </w:p>
    <w:p w14:paraId="0A81E884" w14:textId="0352475A" w:rsidR="00930751" w:rsidRDefault="00930751" w:rsidP="00D96536">
      <w:pPr>
        <w:pStyle w:val="ListBullet"/>
      </w:pPr>
      <w:r w:rsidRPr="002575AC">
        <w:rPr>
          <w:b/>
          <w:bCs/>
        </w:rPr>
        <w:t>Frank Ono</w:t>
      </w:r>
      <w:r w:rsidR="00BA4184">
        <w:t>, who</w:t>
      </w:r>
      <w:r>
        <w:t xml:space="preserve"> </w:t>
      </w:r>
      <w:r w:rsidR="000A6A6B">
        <w:t xml:space="preserve">will serve as a QA Executive Advisor to support </w:t>
      </w:r>
      <w:r w:rsidR="00381AAA">
        <w:t xml:space="preserve">the Consortium leadership and the whole ClearBest team. He </w:t>
      </w:r>
      <w:r>
        <w:t>has a broad range of experience in strategy, architecture, security, and project management in health and h</w:t>
      </w:r>
      <w:r w:rsidRPr="00084719">
        <w:t xml:space="preserve">uman services programs and </w:t>
      </w:r>
      <w:r w:rsidR="69B32373">
        <w:t>has held</w:t>
      </w:r>
      <w:r w:rsidRPr="00084719">
        <w:t xml:space="preserve"> PMP, CISSP, and SAFe SPC certifications.  </w:t>
      </w:r>
      <w:r w:rsidR="00381AAA" w:rsidRPr="00084719">
        <w:t>Mr. Ono</w:t>
      </w:r>
      <w:r w:rsidRPr="00084719">
        <w:t xml:space="preserve"> is adept at fostering collaborative ideation, planning and </w:t>
      </w:r>
      <w:r w:rsidR="00D96536" w:rsidRPr="00084719">
        <w:t>brainstorming</w:t>
      </w:r>
      <w:r w:rsidRPr="00084719">
        <w:t>, conflict resolution, and meeting facilitation.</w:t>
      </w:r>
      <w:r w:rsidR="16A91491">
        <w:t xml:space="preserve"> He also </w:t>
      </w:r>
      <w:r w:rsidR="2AC99B8A">
        <w:t>brings a wealth of private sector experience through his A</w:t>
      </w:r>
      <w:r w:rsidR="70A128A2">
        <w:t xml:space="preserve">I agency that provides </w:t>
      </w:r>
      <w:r w:rsidR="4654CD0E" w:rsidRPr="4E7C110F">
        <w:rPr>
          <w:szCs w:val="22"/>
        </w:rPr>
        <w:t>specialized service</w:t>
      </w:r>
      <w:r w:rsidR="45896E6B" w:rsidRPr="4E7C110F">
        <w:rPr>
          <w:szCs w:val="22"/>
        </w:rPr>
        <w:t>s</w:t>
      </w:r>
      <w:r w:rsidR="4654CD0E" w:rsidRPr="4E7C110F">
        <w:rPr>
          <w:szCs w:val="22"/>
        </w:rPr>
        <w:t xml:space="preserve"> focused on developing, implementing, and optimizing artificial intelligence solutions to help businesses improve efficiency, decision-making, and customer experience</w:t>
      </w:r>
      <w:r w:rsidR="26671B10">
        <w:t>.</w:t>
      </w:r>
    </w:p>
    <w:p w14:paraId="508BFC95" w14:textId="2E7BA315" w:rsidR="00D96536" w:rsidRDefault="002575AC" w:rsidP="00D96536">
      <w:pPr>
        <w:pStyle w:val="ListBullet"/>
      </w:pPr>
      <w:r w:rsidRPr="00E8669A">
        <w:rPr>
          <w:b/>
          <w:bCs/>
        </w:rPr>
        <w:t>Thomas Weitzel,</w:t>
      </w:r>
      <w:r w:rsidRPr="00E8669A">
        <w:t xml:space="preserve"> who</w:t>
      </w:r>
      <w:r w:rsidR="00EF2814" w:rsidRPr="00E8669A">
        <w:t xml:space="preserve"> </w:t>
      </w:r>
      <w:r w:rsidR="00BA4184">
        <w:t xml:space="preserve">will serve as the QA Technical Manager to manage the QA Technical team and work collaboratively with </w:t>
      </w:r>
      <w:r w:rsidR="00C827DC">
        <w:t>the Consortium Chief Technology Officer, Chief Security Information Officer, Director of Technology and Operations</w:t>
      </w:r>
      <w:r w:rsidR="003A2A1E">
        <w:t>, and CalSAWS Contractor technical managers</w:t>
      </w:r>
      <w:r w:rsidR="00024208">
        <w:t>/teams</w:t>
      </w:r>
      <w:r w:rsidR="00C827DC">
        <w:t xml:space="preserve">. He </w:t>
      </w:r>
      <w:r w:rsidR="00EF2814" w:rsidRPr="00E8669A">
        <w:t xml:space="preserve">far exceeds all mandatory qualifications, bringing deep expertise in AWS, DevSecOps, security, architecture, ITIL, AI, and more.  </w:t>
      </w:r>
      <w:r w:rsidR="00E8669A" w:rsidRPr="00E8669A">
        <w:t>K</w:t>
      </w:r>
      <w:r w:rsidR="00EF2814" w:rsidRPr="00E8669A">
        <w:t>nown for his strong communication, organizational, and management skills, he effectively bridges technical and business needs, keeps teams focused and informed, and contributes as a collaborative leader who drives meaningful progress.</w:t>
      </w:r>
    </w:p>
    <w:p w14:paraId="6CD50564" w14:textId="114D3F4F" w:rsidR="002575AC" w:rsidRDefault="002575AC" w:rsidP="00D96536">
      <w:pPr>
        <w:pStyle w:val="ListBullet"/>
      </w:pPr>
      <w:r w:rsidRPr="00DA7E59">
        <w:rPr>
          <w:b/>
          <w:bCs/>
        </w:rPr>
        <w:t xml:space="preserve">Chris Whipple, </w:t>
      </w:r>
      <w:r>
        <w:t>who</w:t>
      </w:r>
      <w:r w:rsidR="00B9235A">
        <w:t xml:space="preserve"> will serve as a</w:t>
      </w:r>
      <w:r w:rsidR="00DA7E59" w:rsidRPr="00903D3F">
        <w:t xml:space="preserve"> QA Technical Lead</w:t>
      </w:r>
      <w:r w:rsidR="00B9235A">
        <w:t xml:space="preserve"> to support the QA technical and security reviews</w:t>
      </w:r>
      <w:r w:rsidR="003A2A1E">
        <w:t xml:space="preserve"> and work closely with the </w:t>
      </w:r>
      <w:r w:rsidR="00024208">
        <w:t>Consortium and CalSAWS Contractors’ technical and security teams</w:t>
      </w:r>
      <w:r w:rsidR="00B9235A">
        <w:t>.  He is a</w:t>
      </w:r>
      <w:r w:rsidR="00DA7E59" w:rsidRPr="00903D3F">
        <w:t xml:space="preserve"> Cloud Solutions Architect</w:t>
      </w:r>
      <w:r w:rsidR="00B9235A">
        <w:t xml:space="preserve"> </w:t>
      </w:r>
      <w:r w:rsidR="00DA7E59" w:rsidRPr="00903D3F">
        <w:t>and Dev</w:t>
      </w:r>
      <w:r w:rsidR="00F83BA0">
        <w:t>Sec</w:t>
      </w:r>
      <w:r w:rsidR="00DA7E59" w:rsidRPr="00903D3F">
        <w:t>Ops Engineer with more than nine years of experience in large-scale IT systems</w:t>
      </w:r>
      <w:r w:rsidR="003A2A1E">
        <w:t xml:space="preserve"> and </w:t>
      </w:r>
      <w:r w:rsidR="00DA7E59" w:rsidRPr="00903D3F">
        <w:t>specializ</w:t>
      </w:r>
      <w:r w:rsidR="00B9235A">
        <w:t>es</w:t>
      </w:r>
      <w:r w:rsidR="00DA7E59" w:rsidRPr="00903D3F">
        <w:t xml:space="preserve"> in cloud infrastructure, system security, and technical QA.</w:t>
      </w:r>
      <w:r w:rsidR="00DA7E59">
        <w:t xml:space="preserve"> </w:t>
      </w:r>
      <w:r w:rsidR="009A3217" w:rsidRPr="00903D3F">
        <w:t>With certifications as an AWS Solutions Architect and extensive experience in Dev</w:t>
      </w:r>
      <w:r w:rsidR="00F83BA0">
        <w:t>Sec</w:t>
      </w:r>
      <w:r w:rsidR="009A3217" w:rsidRPr="00903D3F">
        <w:t>Ops, security, and cloud-based modernization, Mr. Whipple brings deep technical leadership to system performance, reliability, and compliance.</w:t>
      </w:r>
    </w:p>
    <w:p w14:paraId="09181473" w14:textId="7150D907" w:rsidR="002575AC" w:rsidRDefault="002575AC" w:rsidP="00D96536">
      <w:pPr>
        <w:pStyle w:val="ListBullet"/>
      </w:pPr>
      <w:r w:rsidRPr="0063504C">
        <w:rPr>
          <w:b/>
          <w:bCs/>
        </w:rPr>
        <w:t>Maya Bolanos</w:t>
      </w:r>
      <w:r>
        <w:t>, who</w:t>
      </w:r>
      <w:r w:rsidR="00084719">
        <w:t xml:space="preserve"> will serve as the PMO Specialist</w:t>
      </w:r>
      <w:r w:rsidR="0063504C">
        <w:t xml:space="preserve"> to support the QA PMO </w:t>
      </w:r>
      <w:r w:rsidR="00DA7625">
        <w:t>and QA team</w:t>
      </w:r>
      <w:r w:rsidR="00A63619">
        <w:t xml:space="preserve">. She </w:t>
      </w:r>
      <w:r w:rsidR="001B7B95">
        <w:t xml:space="preserve">will </w:t>
      </w:r>
      <w:r w:rsidR="00A63619">
        <w:t>review</w:t>
      </w:r>
      <w:r w:rsidR="009D7535">
        <w:t xml:space="preserve"> </w:t>
      </w:r>
      <w:r w:rsidR="00A63619">
        <w:t>contractor deliverables</w:t>
      </w:r>
      <w:r w:rsidR="009D7535">
        <w:t xml:space="preserve"> and supports the team in </w:t>
      </w:r>
      <w:r w:rsidR="00BC1F73">
        <w:t xml:space="preserve">assessment </w:t>
      </w:r>
      <w:r w:rsidR="009D7535">
        <w:t>finalization and submission</w:t>
      </w:r>
      <w:r w:rsidR="00A63619">
        <w:t xml:space="preserve">, </w:t>
      </w:r>
      <w:r w:rsidR="00D763D5" w:rsidRPr="00D763D5">
        <w:t xml:space="preserve">lead BenefitsCal process documentation, </w:t>
      </w:r>
      <w:r w:rsidR="00BC1F73">
        <w:t xml:space="preserve">create and monitor KPIs, </w:t>
      </w:r>
      <w:r w:rsidR="00D763D5" w:rsidRPr="00D763D5">
        <w:t>and develop project management tools to enhance quality and efficiency.</w:t>
      </w:r>
      <w:r w:rsidR="001B7B95">
        <w:t xml:space="preserve">  She </w:t>
      </w:r>
      <w:r w:rsidR="001B7B95" w:rsidRPr="00B11F98">
        <w:t>is an experienced strategist and change management professional with over six years supporting large-scale government technology and business initiatives for the State of California.</w:t>
      </w:r>
    </w:p>
    <w:p w14:paraId="63B774F1" w14:textId="581056A2" w:rsidR="00930751" w:rsidRDefault="00930751" w:rsidP="00C233E4">
      <w:pPr>
        <w:pStyle w:val="Heading3"/>
      </w:pPr>
      <w:bookmarkStart w:id="83" w:name="_Ref210280924"/>
      <w:bookmarkStart w:id="84" w:name="_Ref210385846"/>
      <w:bookmarkStart w:id="85" w:name="_Toc211503688"/>
      <w:r>
        <w:t>IFG Contributions</w:t>
      </w:r>
      <w:bookmarkEnd w:id="83"/>
      <w:bookmarkEnd w:id="84"/>
      <w:bookmarkEnd w:id="85"/>
    </w:p>
    <w:p w14:paraId="100E1D31" w14:textId="77777777" w:rsidR="00930751" w:rsidRDefault="00930751" w:rsidP="00930751">
      <w:pPr>
        <w:pStyle w:val="BodyText"/>
      </w:pPr>
      <w:r>
        <w:t>Specific tasks and focus areas that IFG will have include:</w:t>
      </w:r>
    </w:p>
    <w:p w14:paraId="088299E6" w14:textId="217FCB69" w:rsidR="00930751" w:rsidRPr="00682932" w:rsidRDefault="00930751" w:rsidP="00C233E4">
      <w:pPr>
        <w:pStyle w:val="ListBullet"/>
      </w:pPr>
      <w:r w:rsidRPr="00C233E4">
        <w:rPr>
          <w:b/>
          <w:bCs/>
        </w:rPr>
        <w:t>Executive Guidance and Advisory</w:t>
      </w:r>
      <w:r>
        <w:t xml:space="preserve"> – Mr. Ono will support Ms. Battermann in providing executive advice, support, and guidance to help the Consortium’s leadership to think strategically through various issues, support as-needed initiatives, and provide ready </w:t>
      </w:r>
      <w:r w:rsidR="00DB1938">
        <w:t xml:space="preserve">technical and executive </w:t>
      </w:r>
      <w:r>
        <w:t>leadership support to the Cle</w:t>
      </w:r>
      <w:r w:rsidRPr="00682932">
        <w:t>arBest team.</w:t>
      </w:r>
    </w:p>
    <w:p w14:paraId="1556CFC5" w14:textId="22E890E3" w:rsidR="00930751" w:rsidRPr="00682932" w:rsidRDefault="00930751" w:rsidP="00CF12CA">
      <w:pPr>
        <w:pStyle w:val="ListBullet"/>
      </w:pPr>
      <w:r w:rsidRPr="00682932">
        <w:rPr>
          <w:b/>
          <w:bCs/>
        </w:rPr>
        <w:t xml:space="preserve">Technical </w:t>
      </w:r>
      <w:r w:rsidR="00CF12CA" w:rsidRPr="00682932">
        <w:rPr>
          <w:b/>
          <w:bCs/>
        </w:rPr>
        <w:t>Leadership</w:t>
      </w:r>
      <w:r w:rsidRPr="00682932">
        <w:t xml:space="preserve"> – Mr. </w:t>
      </w:r>
      <w:r w:rsidR="00CF12CA" w:rsidRPr="00682932">
        <w:t>Weitzel</w:t>
      </w:r>
      <w:r w:rsidR="00775B18" w:rsidRPr="00682932">
        <w:t>, Mr. Whipple,</w:t>
      </w:r>
      <w:r w:rsidRPr="00682932">
        <w:t xml:space="preserve"> and Mr. Ono will provide technical expertise in topics such as modern application development and implementation on the AWS Cloud, modern test techniques, </w:t>
      </w:r>
      <w:r w:rsidR="004C6EDC" w:rsidRPr="00682932">
        <w:t xml:space="preserve">DevSecOps, </w:t>
      </w:r>
      <w:r w:rsidRPr="00682932">
        <w:t xml:space="preserve">architecture </w:t>
      </w:r>
      <w:r w:rsidR="004C6EDC" w:rsidRPr="00682932">
        <w:t>evolution</w:t>
      </w:r>
      <w:r w:rsidRPr="00682932">
        <w:t>, and security reviews and analysis.  They each have vast experience in these areas and will complement and strengthen the overall skills of the ClearBest team.</w:t>
      </w:r>
    </w:p>
    <w:p w14:paraId="486DD423" w14:textId="368F8A09" w:rsidR="00775B18" w:rsidRDefault="00775B18" w:rsidP="00CF12CA">
      <w:pPr>
        <w:pStyle w:val="ListBullet"/>
      </w:pPr>
      <w:r>
        <w:rPr>
          <w:b/>
          <w:bCs/>
        </w:rPr>
        <w:lastRenderedPageBreak/>
        <w:t xml:space="preserve">Project Management Support </w:t>
      </w:r>
      <w:r>
        <w:t>– Ms. Bolanos will</w:t>
      </w:r>
      <w:r w:rsidR="005E3BD9">
        <w:t xml:space="preserve"> support the QA PMO Team </w:t>
      </w:r>
      <w:r w:rsidR="00D03A0D">
        <w:t xml:space="preserve">with deliverable reviews, process improvements, </w:t>
      </w:r>
      <w:r w:rsidR="00CA30B8">
        <w:t xml:space="preserve">and </w:t>
      </w:r>
      <w:r w:rsidR="00D03A0D">
        <w:t>implementing project management tools</w:t>
      </w:r>
      <w:r w:rsidR="00CA30B8">
        <w:t>/techniques.</w:t>
      </w:r>
      <w:r w:rsidR="00C05804">
        <w:t xml:space="preserve"> She has over eight (8) years of experience, including </w:t>
      </w:r>
      <w:r w:rsidR="00632021">
        <w:t xml:space="preserve">direct experience </w:t>
      </w:r>
      <w:r w:rsidR="00C05804">
        <w:t>on CalSAWS.</w:t>
      </w:r>
    </w:p>
    <w:p w14:paraId="52AE8221" w14:textId="1EF040FD" w:rsidR="000105AF" w:rsidRDefault="00930751" w:rsidP="00930751">
      <w:pPr>
        <w:pStyle w:val="BodyText"/>
      </w:pPr>
      <w:r>
        <w:t xml:space="preserve">The following table shows the percentage of </w:t>
      </w:r>
      <w:r w:rsidR="004B0FFC">
        <w:t xml:space="preserve">IFG </w:t>
      </w:r>
      <w:r>
        <w:t xml:space="preserve">effort by SFY.  It aligns with </w:t>
      </w:r>
      <w:r w:rsidR="00FC6FF3">
        <w:t>Schedule 2</w:t>
      </w:r>
      <w:r w:rsidR="00EF44FF">
        <w:t xml:space="preserve"> of Attachment 12 </w:t>
      </w:r>
      <w:r w:rsidR="00321952">
        <w:t xml:space="preserve">– Staff Loading Worksheets </w:t>
      </w:r>
      <w:r w:rsidR="00EF44FF">
        <w:t xml:space="preserve">and Schedule 5 of Attachment 5 </w:t>
      </w:r>
      <w:r w:rsidR="00321952">
        <w:t xml:space="preserve">– </w:t>
      </w:r>
      <w:r w:rsidR="00EF44FF">
        <w:t>Price Proposal Schedules</w:t>
      </w:r>
      <w:r w:rsidR="00F34D0C">
        <w:t xml:space="preserve"> </w:t>
      </w:r>
      <w:r>
        <w:t xml:space="preserve">to show </w:t>
      </w:r>
      <w:r w:rsidR="00FA7D7A">
        <w:t>projected</w:t>
      </w:r>
      <w:r>
        <w:t xml:space="preserve"> expenditure of hours by State </w:t>
      </w:r>
      <w:r w:rsidR="00F34D0C">
        <w:t>Fiscal</w:t>
      </w:r>
      <w:r>
        <w:t xml:space="preserve"> Year (SFY).  </w:t>
      </w:r>
    </w:p>
    <w:p w14:paraId="04919A6D" w14:textId="28F5122C" w:rsidR="00FA7D7A" w:rsidRDefault="00F16359" w:rsidP="00F16359">
      <w:pPr>
        <w:pStyle w:val="Caption"/>
      </w:pPr>
      <w:bookmarkStart w:id="86" w:name="_Toc213130350"/>
      <w:r>
        <w:t>Table 2-</w:t>
      </w:r>
      <w:fldSimple w:instr=" SEQ Table \* ARABIC ">
        <w:r w:rsidR="00D4644F">
          <w:rPr>
            <w:noProof/>
          </w:rPr>
          <w:t>4</w:t>
        </w:r>
      </w:fldSimple>
      <w:r>
        <w:t xml:space="preserve">:  </w:t>
      </w:r>
      <w:r w:rsidRPr="00577714">
        <w:t>IFG (Subcontractor) Percentage Effort by SFY</w:t>
      </w:r>
      <w:bookmarkEnd w:id="86"/>
    </w:p>
    <w:tbl>
      <w:tblPr>
        <w:tblW w:w="10548" w:type="dxa"/>
        <w:tblCellSpacing w:w="20" w:type="dxa"/>
        <w:tblInd w:w="-116"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3767"/>
        <w:gridCol w:w="984"/>
        <w:gridCol w:w="934"/>
        <w:gridCol w:w="45"/>
        <w:gridCol w:w="946"/>
        <w:gridCol w:w="899"/>
        <w:gridCol w:w="893"/>
        <w:gridCol w:w="100"/>
        <w:gridCol w:w="885"/>
        <w:gridCol w:w="105"/>
        <w:gridCol w:w="990"/>
      </w:tblGrid>
      <w:tr w:rsidR="00D370DF" w:rsidRPr="006D6AF4" w14:paraId="3E9B37F2" w14:textId="1F298CF1" w:rsidTr="00EE4C7B">
        <w:trPr>
          <w:trHeight w:val="404"/>
          <w:tblHeader/>
          <w:tblCellSpacing w:w="20" w:type="dxa"/>
        </w:trPr>
        <w:tc>
          <w:tcPr>
            <w:tcW w:w="3707" w:type="dxa"/>
            <w:shd w:val="clear" w:color="auto" w:fill="276E8B" w:themeFill="accent1" w:themeFillShade="BF"/>
            <w:vAlign w:val="center"/>
          </w:tcPr>
          <w:p w14:paraId="4562C7E1" w14:textId="786DAD78" w:rsidR="00EC0517" w:rsidRPr="009D2AC2" w:rsidRDefault="00EC0517">
            <w:pPr>
              <w:jc w:val="center"/>
              <w:rPr>
                <w:b/>
                <w:bCs/>
                <w:color w:val="FFFFFF" w:themeColor="background1"/>
              </w:rPr>
            </w:pPr>
            <w:r>
              <w:rPr>
                <w:b/>
                <w:bCs/>
                <w:color w:val="FFFFFF" w:themeColor="background1"/>
              </w:rPr>
              <w:t>QA Services</w:t>
            </w:r>
          </w:p>
        </w:tc>
        <w:tc>
          <w:tcPr>
            <w:tcW w:w="944" w:type="dxa"/>
            <w:shd w:val="clear" w:color="auto" w:fill="276E8B" w:themeFill="accent1" w:themeFillShade="BF"/>
            <w:vAlign w:val="center"/>
          </w:tcPr>
          <w:p w14:paraId="799AC9FE" w14:textId="7194E335" w:rsidR="00EC0517" w:rsidRPr="006D6AF4" w:rsidRDefault="00EC0517">
            <w:pPr>
              <w:jc w:val="center"/>
              <w:rPr>
                <w:b/>
                <w:bCs/>
                <w:color w:val="FFFFFF"/>
              </w:rPr>
            </w:pPr>
            <w:r>
              <w:rPr>
                <w:b/>
                <w:bCs/>
                <w:color w:val="FFFFFF"/>
              </w:rPr>
              <w:t>SFY 26/27</w:t>
            </w:r>
          </w:p>
        </w:tc>
        <w:tc>
          <w:tcPr>
            <w:tcW w:w="939" w:type="dxa"/>
            <w:gridSpan w:val="2"/>
            <w:shd w:val="clear" w:color="auto" w:fill="276E8B" w:themeFill="accent1" w:themeFillShade="BF"/>
            <w:vAlign w:val="center"/>
          </w:tcPr>
          <w:p w14:paraId="42440B83" w14:textId="72E664E3" w:rsidR="00EC0517" w:rsidRPr="006D6AF4" w:rsidRDefault="00EC0517">
            <w:pPr>
              <w:jc w:val="center"/>
              <w:rPr>
                <w:b/>
                <w:bCs/>
                <w:color w:val="FFFFFF"/>
              </w:rPr>
            </w:pPr>
            <w:r>
              <w:rPr>
                <w:b/>
                <w:bCs/>
                <w:color w:val="FFFFFF"/>
              </w:rPr>
              <w:t>SFY 27/28</w:t>
            </w:r>
          </w:p>
        </w:tc>
        <w:tc>
          <w:tcPr>
            <w:tcW w:w="906" w:type="dxa"/>
            <w:shd w:val="clear" w:color="auto" w:fill="276E8B" w:themeFill="accent1" w:themeFillShade="BF"/>
            <w:vAlign w:val="center"/>
          </w:tcPr>
          <w:p w14:paraId="477A6C58" w14:textId="2F98152D" w:rsidR="00EC0517" w:rsidRPr="006D6AF4" w:rsidRDefault="00EC0517">
            <w:pPr>
              <w:jc w:val="center"/>
              <w:rPr>
                <w:b/>
                <w:bCs/>
                <w:color w:val="FFFFFF"/>
              </w:rPr>
            </w:pPr>
            <w:r>
              <w:rPr>
                <w:b/>
                <w:bCs/>
                <w:color w:val="FFFFFF"/>
              </w:rPr>
              <w:t>SFY 28/29</w:t>
            </w:r>
          </w:p>
        </w:tc>
        <w:tc>
          <w:tcPr>
            <w:tcW w:w="859" w:type="dxa"/>
            <w:shd w:val="clear" w:color="auto" w:fill="276E8B" w:themeFill="accent1" w:themeFillShade="BF"/>
            <w:vAlign w:val="center"/>
          </w:tcPr>
          <w:p w14:paraId="0E5867FF" w14:textId="10DB18A1" w:rsidR="00EC0517" w:rsidRPr="00BE7F2E" w:rsidRDefault="00EC0517" w:rsidP="00BE7F2E">
            <w:pPr>
              <w:jc w:val="center"/>
              <w:rPr>
                <w:b/>
                <w:bCs/>
                <w:color w:val="FFFFFF" w:themeColor="background1"/>
              </w:rPr>
            </w:pPr>
            <w:r>
              <w:rPr>
                <w:b/>
                <w:bCs/>
                <w:color w:val="FFFFFF" w:themeColor="background1"/>
              </w:rPr>
              <w:t>SFY 29/30</w:t>
            </w:r>
          </w:p>
        </w:tc>
        <w:tc>
          <w:tcPr>
            <w:tcW w:w="853" w:type="dxa"/>
            <w:shd w:val="clear" w:color="auto" w:fill="276E8B" w:themeFill="accent1" w:themeFillShade="BF"/>
            <w:vAlign w:val="center"/>
          </w:tcPr>
          <w:p w14:paraId="1DD29279" w14:textId="1D2DA789" w:rsidR="00EC0517" w:rsidRPr="00BE7F2E" w:rsidRDefault="00EC0517" w:rsidP="00BE7F2E">
            <w:pPr>
              <w:jc w:val="center"/>
              <w:rPr>
                <w:b/>
                <w:bCs/>
                <w:color w:val="FFFFFF" w:themeColor="background1"/>
              </w:rPr>
            </w:pPr>
            <w:r>
              <w:rPr>
                <w:b/>
                <w:bCs/>
                <w:color w:val="FFFFFF" w:themeColor="background1"/>
              </w:rPr>
              <w:t>SFY 30/31</w:t>
            </w:r>
          </w:p>
        </w:tc>
        <w:tc>
          <w:tcPr>
            <w:tcW w:w="945" w:type="dxa"/>
            <w:gridSpan w:val="2"/>
            <w:shd w:val="clear" w:color="auto" w:fill="276E8B" w:themeFill="accent1" w:themeFillShade="BF"/>
            <w:vAlign w:val="center"/>
          </w:tcPr>
          <w:p w14:paraId="390EACEA" w14:textId="4221042E" w:rsidR="00EC0517" w:rsidRPr="00BE7F2E" w:rsidRDefault="00EC0517" w:rsidP="00BE7F2E">
            <w:pPr>
              <w:jc w:val="center"/>
              <w:rPr>
                <w:b/>
                <w:bCs/>
                <w:color w:val="FFFFFF" w:themeColor="background1"/>
              </w:rPr>
            </w:pPr>
            <w:r>
              <w:rPr>
                <w:b/>
                <w:bCs/>
                <w:color w:val="FFFFFF" w:themeColor="background1"/>
              </w:rPr>
              <w:t>SFY 31/32</w:t>
            </w:r>
          </w:p>
        </w:tc>
        <w:tc>
          <w:tcPr>
            <w:tcW w:w="1035" w:type="dxa"/>
            <w:gridSpan w:val="2"/>
            <w:shd w:val="clear" w:color="auto" w:fill="276E8B" w:themeFill="accent1" w:themeFillShade="BF"/>
            <w:vAlign w:val="center"/>
          </w:tcPr>
          <w:p w14:paraId="1810C3E2" w14:textId="16E565D0" w:rsidR="00EC0517" w:rsidRPr="00EC0517" w:rsidRDefault="00EC0517" w:rsidP="00EC0517">
            <w:pPr>
              <w:jc w:val="center"/>
              <w:rPr>
                <w:b/>
                <w:bCs/>
                <w:color w:val="FFFFFF" w:themeColor="background1"/>
              </w:rPr>
            </w:pPr>
            <w:r>
              <w:rPr>
                <w:b/>
                <w:bCs/>
                <w:color w:val="FFFFFF" w:themeColor="background1"/>
              </w:rPr>
              <w:t>SFY 32/33</w:t>
            </w:r>
          </w:p>
        </w:tc>
      </w:tr>
      <w:tr w:rsidR="00D370DF" w:rsidRPr="00AD76B3" w14:paraId="7CFCDF00" w14:textId="345EA295" w:rsidTr="00EE4C7B">
        <w:trPr>
          <w:tblCellSpacing w:w="20" w:type="dxa"/>
        </w:trPr>
        <w:tc>
          <w:tcPr>
            <w:tcW w:w="10468" w:type="dxa"/>
            <w:gridSpan w:val="11"/>
            <w:shd w:val="clear" w:color="auto" w:fill="CDDDE1" w:themeFill="accent5" w:themeFillTint="66"/>
          </w:tcPr>
          <w:p w14:paraId="2D8FF9F5" w14:textId="29769FCE" w:rsidR="00DB1F1F" w:rsidRDefault="00DB1F1F" w:rsidP="008465FC">
            <w:pPr>
              <w:pStyle w:val="TableText"/>
              <w:rPr>
                <w:b/>
                <w:bCs/>
              </w:rPr>
            </w:pPr>
            <w:r>
              <w:rPr>
                <w:b/>
                <w:bCs/>
              </w:rPr>
              <w:t>1.0 - Management</w:t>
            </w:r>
          </w:p>
        </w:tc>
      </w:tr>
      <w:tr w:rsidR="008865A7" w:rsidRPr="00AD76B3" w14:paraId="2382B1D7" w14:textId="08E08D88" w:rsidTr="00EE4C7B">
        <w:trPr>
          <w:tblCellSpacing w:w="20" w:type="dxa"/>
        </w:trPr>
        <w:tc>
          <w:tcPr>
            <w:tcW w:w="3707" w:type="dxa"/>
          </w:tcPr>
          <w:p w14:paraId="0C03EF20" w14:textId="0B3340D1" w:rsidR="00DB1F1F" w:rsidRPr="00A32D7C" w:rsidRDefault="00DB1F1F" w:rsidP="00DB1F1F">
            <w:pPr>
              <w:pStyle w:val="TableText"/>
            </w:pPr>
            <w:r>
              <w:t>1.1 – Quality Assurance Management</w:t>
            </w:r>
          </w:p>
        </w:tc>
        <w:tc>
          <w:tcPr>
            <w:tcW w:w="944" w:type="dxa"/>
          </w:tcPr>
          <w:p w14:paraId="0DF9564D" w14:textId="1DA07631" w:rsidR="00DB1F1F" w:rsidRPr="009A35F4" w:rsidRDefault="00DB1F1F" w:rsidP="00DB1F1F">
            <w:pPr>
              <w:pStyle w:val="TableText"/>
              <w:jc w:val="center"/>
            </w:pPr>
            <w:r>
              <w:t>3%</w:t>
            </w:r>
          </w:p>
        </w:tc>
        <w:tc>
          <w:tcPr>
            <w:tcW w:w="939" w:type="dxa"/>
            <w:gridSpan w:val="2"/>
          </w:tcPr>
          <w:p w14:paraId="004FB178" w14:textId="339FA67A" w:rsidR="00DB1F1F" w:rsidRDefault="00DB1F1F" w:rsidP="00DB1F1F">
            <w:pPr>
              <w:pStyle w:val="TableText"/>
              <w:jc w:val="center"/>
            </w:pPr>
            <w:r>
              <w:t>3%</w:t>
            </w:r>
          </w:p>
        </w:tc>
        <w:tc>
          <w:tcPr>
            <w:tcW w:w="906" w:type="dxa"/>
          </w:tcPr>
          <w:p w14:paraId="0C57E897" w14:textId="0EC268AB" w:rsidR="00DB1F1F" w:rsidRPr="000559D3" w:rsidRDefault="00DB1F1F" w:rsidP="00DB1F1F">
            <w:pPr>
              <w:pStyle w:val="TableText"/>
              <w:jc w:val="center"/>
            </w:pPr>
            <w:r>
              <w:t>3%</w:t>
            </w:r>
          </w:p>
        </w:tc>
        <w:tc>
          <w:tcPr>
            <w:tcW w:w="859" w:type="dxa"/>
          </w:tcPr>
          <w:p w14:paraId="50CFC133" w14:textId="53363380" w:rsidR="00DB1F1F" w:rsidRPr="000559D3" w:rsidRDefault="00DB1F1F" w:rsidP="00DB1F1F">
            <w:pPr>
              <w:pStyle w:val="TableText"/>
              <w:jc w:val="center"/>
            </w:pPr>
            <w:r>
              <w:t>3%</w:t>
            </w:r>
          </w:p>
        </w:tc>
        <w:tc>
          <w:tcPr>
            <w:tcW w:w="853" w:type="dxa"/>
          </w:tcPr>
          <w:p w14:paraId="2FE09635" w14:textId="616284FF" w:rsidR="00DB1F1F" w:rsidRPr="000559D3" w:rsidRDefault="00DB1F1F" w:rsidP="00DB1F1F">
            <w:pPr>
              <w:pStyle w:val="TableText"/>
              <w:jc w:val="center"/>
            </w:pPr>
            <w:r>
              <w:t>3%</w:t>
            </w:r>
          </w:p>
        </w:tc>
        <w:tc>
          <w:tcPr>
            <w:tcW w:w="945" w:type="dxa"/>
            <w:gridSpan w:val="2"/>
          </w:tcPr>
          <w:p w14:paraId="3C2C4668" w14:textId="1B952020" w:rsidR="00DB1F1F" w:rsidRPr="000559D3" w:rsidRDefault="00DB1F1F" w:rsidP="00DB1F1F">
            <w:pPr>
              <w:pStyle w:val="TableText"/>
              <w:jc w:val="center"/>
            </w:pPr>
            <w:r>
              <w:t>3%</w:t>
            </w:r>
          </w:p>
        </w:tc>
        <w:tc>
          <w:tcPr>
            <w:tcW w:w="1035" w:type="dxa"/>
            <w:gridSpan w:val="2"/>
          </w:tcPr>
          <w:p w14:paraId="29A2462B" w14:textId="71847D12" w:rsidR="00DB1F1F" w:rsidRDefault="00DB1F1F" w:rsidP="00DB1F1F">
            <w:pPr>
              <w:pStyle w:val="TableText"/>
              <w:jc w:val="center"/>
            </w:pPr>
            <w:r>
              <w:t>3%</w:t>
            </w:r>
          </w:p>
        </w:tc>
      </w:tr>
      <w:tr w:rsidR="008865A7" w:rsidRPr="00AD76B3" w14:paraId="2C82D1FF" w14:textId="68C30C21" w:rsidTr="00EE4C7B">
        <w:trPr>
          <w:tblCellSpacing w:w="20" w:type="dxa"/>
        </w:trPr>
        <w:tc>
          <w:tcPr>
            <w:tcW w:w="3707" w:type="dxa"/>
          </w:tcPr>
          <w:p w14:paraId="67ED43CF" w14:textId="0DF2BCC6" w:rsidR="00DB1F1F" w:rsidRPr="00A32D7C" w:rsidRDefault="00DB1F1F" w:rsidP="00DB1F1F">
            <w:pPr>
              <w:pStyle w:val="TableText"/>
            </w:pPr>
            <w:r>
              <w:t>1.2 - Work Plan/Schedule Management</w:t>
            </w:r>
          </w:p>
        </w:tc>
        <w:tc>
          <w:tcPr>
            <w:tcW w:w="944" w:type="dxa"/>
          </w:tcPr>
          <w:p w14:paraId="144F4E6E" w14:textId="661ACF97" w:rsidR="00DB1F1F" w:rsidRPr="00B47C2C" w:rsidRDefault="00DB1F1F" w:rsidP="00DB1F1F">
            <w:pPr>
              <w:pStyle w:val="TableText"/>
              <w:jc w:val="center"/>
            </w:pPr>
            <w:r>
              <w:t>50%</w:t>
            </w:r>
          </w:p>
        </w:tc>
        <w:tc>
          <w:tcPr>
            <w:tcW w:w="939" w:type="dxa"/>
            <w:gridSpan w:val="2"/>
          </w:tcPr>
          <w:p w14:paraId="48DA48BE" w14:textId="035B9ACA" w:rsidR="00DB1F1F" w:rsidRDefault="00DB1F1F" w:rsidP="00DB1F1F">
            <w:pPr>
              <w:pStyle w:val="TableText"/>
              <w:jc w:val="center"/>
            </w:pPr>
            <w:r w:rsidRPr="005A4C95">
              <w:t>50%</w:t>
            </w:r>
          </w:p>
        </w:tc>
        <w:tc>
          <w:tcPr>
            <w:tcW w:w="906" w:type="dxa"/>
          </w:tcPr>
          <w:p w14:paraId="79257191" w14:textId="06BBAEA1" w:rsidR="00DB1F1F" w:rsidRPr="000559D3" w:rsidRDefault="00DB1F1F" w:rsidP="00DB1F1F">
            <w:pPr>
              <w:pStyle w:val="TableText"/>
              <w:jc w:val="center"/>
            </w:pPr>
            <w:r w:rsidRPr="005A4C95">
              <w:t>50%</w:t>
            </w:r>
          </w:p>
        </w:tc>
        <w:tc>
          <w:tcPr>
            <w:tcW w:w="859" w:type="dxa"/>
          </w:tcPr>
          <w:p w14:paraId="5610277F" w14:textId="194E9F10" w:rsidR="00DB1F1F" w:rsidRPr="000559D3" w:rsidRDefault="00DB1F1F" w:rsidP="00DB1F1F">
            <w:pPr>
              <w:pStyle w:val="TableText"/>
              <w:jc w:val="center"/>
            </w:pPr>
            <w:r w:rsidRPr="005A4C95">
              <w:t>50%</w:t>
            </w:r>
          </w:p>
        </w:tc>
        <w:tc>
          <w:tcPr>
            <w:tcW w:w="853" w:type="dxa"/>
          </w:tcPr>
          <w:p w14:paraId="076C352A" w14:textId="37931E20" w:rsidR="00DB1F1F" w:rsidRPr="000559D3" w:rsidRDefault="00DB1F1F" w:rsidP="00DB1F1F">
            <w:pPr>
              <w:pStyle w:val="TableText"/>
              <w:jc w:val="center"/>
            </w:pPr>
            <w:r w:rsidRPr="005A4C95">
              <w:t>50%</w:t>
            </w:r>
          </w:p>
        </w:tc>
        <w:tc>
          <w:tcPr>
            <w:tcW w:w="945" w:type="dxa"/>
            <w:gridSpan w:val="2"/>
          </w:tcPr>
          <w:p w14:paraId="2E266748" w14:textId="30522A0B" w:rsidR="00DB1F1F" w:rsidRPr="000559D3" w:rsidRDefault="00DB1F1F" w:rsidP="00DB1F1F">
            <w:pPr>
              <w:pStyle w:val="TableText"/>
              <w:jc w:val="center"/>
            </w:pPr>
            <w:r w:rsidRPr="005A4C95">
              <w:t>50%</w:t>
            </w:r>
          </w:p>
        </w:tc>
        <w:tc>
          <w:tcPr>
            <w:tcW w:w="1035" w:type="dxa"/>
            <w:gridSpan w:val="2"/>
          </w:tcPr>
          <w:p w14:paraId="1DB52B34" w14:textId="02BF04E4" w:rsidR="00DB1F1F" w:rsidRPr="005A4C95" w:rsidRDefault="00DB1F1F" w:rsidP="00DB1F1F">
            <w:pPr>
              <w:pStyle w:val="TableText"/>
              <w:jc w:val="center"/>
            </w:pPr>
            <w:r w:rsidRPr="005A4C95">
              <w:t>50%</w:t>
            </w:r>
          </w:p>
        </w:tc>
      </w:tr>
      <w:tr w:rsidR="008865A7" w:rsidRPr="00AD76B3" w14:paraId="1FB7AF3A" w14:textId="32100523" w:rsidTr="00EE4C7B">
        <w:trPr>
          <w:tblCellSpacing w:w="20" w:type="dxa"/>
        </w:trPr>
        <w:tc>
          <w:tcPr>
            <w:tcW w:w="3707" w:type="dxa"/>
          </w:tcPr>
          <w:p w14:paraId="45210A26" w14:textId="3440A9E8" w:rsidR="00DB1F1F" w:rsidRPr="00A32D7C" w:rsidRDefault="00DB1F1F" w:rsidP="00DB1F1F">
            <w:pPr>
              <w:pStyle w:val="TableText"/>
            </w:pPr>
            <w:r>
              <w:t>1.3 - Project Management Support</w:t>
            </w:r>
          </w:p>
        </w:tc>
        <w:tc>
          <w:tcPr>
            <w:tcW w:w="944" w:type="dxa"/>
          </w:tcPr>
          <w:p w14:paraId="1F8F379D" w14:textId="48CE0BDB" w:rsidR="00DB1F1F" w:rsidRPr="00BC4EBB" w:rsidRDefault="00DB1F1F" w:rsidP="00DB1F1F">
            <w:pPr>
              <w:pStyle w:val="TableText"/>
              <w:jc w:val="center"/>
              <w:rPr>
                <w:rFonts w:ascii="Helvetica" w:hAnsi="Helvetica" w:cs="Helvetica"/>
                <w:color w:val="1D1D1D"/>
                <w:sz w:val="24"/>
              </w:rPr>
            </w:pPr>
            <w:r>
              <w:t>50%</w:t>
            </w:r>
          </w:p>
        </w:tc>
        <w:tc>
          <w:tcPr>
            <w:tcW w:w="939" w:type="dxa"/>
            <w:gridSpan w:val="2"/>
          </w:tcPr>
          <w:p w14:paraId="54554A6A" w14:textId="23A9AD06" w:rsidR="00DB1F1F" w:rsidRDefault="00DB1F1F" w:rsidP="00DB1F1F">
            <w:pPr>
              <w:pStyle w:val="TableText"/>
              <w:jc w:val="center"/>
            </w:pPr>
            <w:r w:rsidRPr="005A4C95">
              <w:t>50%</w:t>
            </w:r>
          </w:p>
        </w:tc>
        <w:tc>
          <w:tcPr>
            <w:tcW w:w="906" w:type="dxa"/>
          </w:tcPr>
          <w:p w14:paraId="6714B02D" w14:textId="3F5F7833" w:rsidR="00DB1F1F" w:rsidRPr="000559D3" w:rsidRDefault="00DB1F1F" w:rsidP="00DB1F1F">
            <w:pPr>
              <w:pStyle w:val="TableText"/>
              <w:jc w:val="center"/>
            </w:pPr>
            <w:r w:rsidRPr="005A4C95">
              <w:t>50%</w:t>
            </w:r>
          </w:p>
        </w:tc>
        <w:tc>
          <w:tcPr>
            <w:tcW w:w="859" w:type="dxa"/>
          </w:tcPr>
          <w:p w14:paraId="68DF6CE3" w14:textId="4C931F22" w:rsidR="00DB1F1F" w:rsidRPr="000559D3" w:rsidRDefault="00DB1F1F" w:rsidP="00DB1F1F">
            <w:pPr>
              <w:pStyle w:val="TableText"/>
              <w:jc w:val="center"/>
            </w:pPr>
            <w:r w:rsidRPr="005A4C95">
              <w:t>50%</w:t>
            </w:r>
          </w:p>
        </w:tc>
        <w:tc>
          <w:tcPr>
            <w:tcW w:w="853" w:type="dxa"/>
          </w:tcPr>
          <w:p w14:paraId="1272A810" w14:textId="431E36B0" w:rsidR="00DB1F1F" w:rsidRPr="000559D3" w:rsidRDefault="00DB1F1F" w:rsidP="00DB1F1F">
            <w:pPr>
              <w:pStyle w:val="TableText"/>
              <w:jc w:val="center"/>
            </w:pPr>
            <w:r w:rsidRPr="005A4C95">
              <w:t>50%</w:t>
            </w:r>
          </w:p>
        </w:tc>
        <w:tc>
          <w:tcPr>
            <w:tcW w:w="945" w:type="dxa"/>
            <w:gridSpan w:val="2"/>
          </w:tcPr>
          <w:p w14:paraId="6929B5AD" w14:textId="7924E7E2" w:rsidR="00DB1F1F" w:rsidRPr="000559D3" w:rsidRDefault="00DB1F1F" w:rsidP="00DB1F1F">
            <w:pPr>
              <w:pStyle w:val="TableText"/>
              <w:jc w:val="center"/>
            </w:pPr>
            <w:r w:rsidRPr="005A4C95">
              <w:t>50%</w:t>
            </w:r>
          </w:p>
        </w:tc>
        <w:tc>
          <w:tcPr>
            <w:tcW w:w="1035" w:type="dxa"/>
            <w:gridSpan w:val="2"/>
          </w:tcPr>
          <w:p w14:paraId="2BA1E968" w14:textId="752B6149" w:rsidR="00DB1F1F" w:rsidRPr="005A4C95" w:rsidRDefault="00DB1F1F" w:rsidP="00DB1F1F">
            <w:pPr>
              <w:pStyle w:val="TableText"/>
              <w:jc w:val="center"/>
            </w:pPr>
            <w:r w:rsidRPr="005A4C95">
              <w:t>50%</w:t>
            </w:r>
          </w:p>
        </w:tc>
      </w:tr>
      <w:tr w:rsidR="00D370DF" w:rsidRPr="00AD76B3" w14:paraId="4C526622" w14:textId="503F1B0B" w:rsidTr="00EE4C7B">
        <w:trPr>
          <w:tblCellSpacing w:w="20" w:type="dxa"/>
        </w:trPr>
        <w:tc>
          <w:tcPr>
            <w:tcW w:w="10468" w:type="dxa"/>
            <w:gridSpan w:val="11"/>
            <w:shd w:val="clear" w:color="auto" w:fill="CDDDE1" w:themeFill="accent5" w:themeFillTint="66"/>
          </w:tcPr>
          <w:p w14:paraId="1FFD4EC3" w14:textId="35A62238" w:rsidR="00DB1F1F" w:rsidRDefault="00DB1F1F" w:rsidP="00DB1F1F">
            <w:pPr>
              <w:pStyle w:val="TableText"/>
              <w:rPr>
                <w:b/>
                <w:bCs/>
              </w:rPr>
            </w:pPr>
            <w:r>
              <w:rPr>
                <w:b/>
                <w:bCs/>
              </w:rPr>
              <w:t>2.0 – Quality Assurance</w:t>
            </w:r>
          </w:p>
        </w:tc>
      </w:tr>
      <w:tr w:rsidR="008865A7" w:rsidRPr="00AD76B3" w14:paraId="1B0673B3" w14:textId="5ACCA593" w:rsidTr="00EE4C7B">
        <w:trPr>
          <w:tblCellSpacing w:w="20" w:type="dxa"/>
        </w:trPr>
        <w:tc>
          <w:tcPr>
            <w:tcW w:w="3707" w:type="dxa"/>
          </w:tcPr>
          <w:p w14:paraId="64CA07BB" w14:textId="6F8B8593" w:rsidR="00DB1F1F" w:rsidRPr="00A32D7C" w:rsidRDefault="00DB1F1F" w:rsidP="00DB1F1F">
            <w:pPr>
              <w:pStyle w:val="TableText"/>
            </w:pPr>
            <w:r>
              <w:t>2.1 - Project Management - QA</w:t>
            </w:r>
          </w:p>
        </w:tc>
        <w:tc>
          <w:tcPr>
            <w:tcW w:w="944" w:type="dxa"/>
          </w:tcPr>
          <w:p w14:paraId="35976B99" w14:textId="6BC408F2" w:rsidR="00DB1F1F" w:rsidRPr="00806323" w:rsidRDefault="00DB1F1F" w:rsidP="00DB1F1F">
            <w:pPr>
              <w:pStyle w:val="TableText"/>
              <w:jc w:val="center"/>
            </w:pPr>
            <w:r>
              <w:t>13%</w:t>
            </w:r>
          </w:p>
        </w:tc>
        <w:tc>
          <w:tcPr>
            <w:tcW w:w="894" w:type="dxa"/>
          </w:tcPr>
          <w:p w14:paraId="0D079E2F" w14:textId="0D72A30B" w:rsidR="00DB1F1F" w:rsidRDefault="00DB1F1F" w:rsidP="00DB1F1F">
            <w:pPr>
              <w:pStyle w:val="TableText"/>
              <w:jc w:val="center"/>
            </w:pPr>
            <w:r>
              <w:t>13%</w:t>
            </w:r>
          </w:p>
        </w:tc>
        <w:tc>
          <w:tcPr>
            <w:tcW w:w="951" w:type="dxa"/>
            <w:gridSpan w:val="2"/>
          </w:tcPr>
          <w:p w14:paraId="784C1D21" w14:textId="4F21E5E6" w:rsidR="00DB1F1F" w:rsidRPr="000559D3" w:rsidRDefault="00DB1F1F" w:rsidP="00DB1F1F">
            <w:pPr>
              <w:pStyle w:val="TableText"/>
              <w:jc w:val="center"/>
            </w:pPr>
            <w:r w:rsidRPr="00541551">
              <w:t>13%</w:t>
            </w:r>
          </w:p>
        </w:tc>
        <w:tc>
          <w:tcPr>
            <w:tcW w:w="859" w:type="dxa"/>
          </w:tcPr>
          <w:p w14:paraId="5E125E2A" w14:textId="627D9B58" w:rsidR="00DB1F1F" w:rsidRPr="000559D3" w:rsidRDefault="00DB1F1F" w:rsidP="00DB1F1F">
            <w:pPr>
              <w:pStyle w:val="TableText"/>
              <w:jc w:val="center"/>
            </w:pPr>
            <w:r w:rsidRPr="00541551">
              <w:t>13%</w:t>
            </w:r>
          </w:p>
        </w:tc>
        <w:tc>
          <w:tcPr>
            <w:tcW w:w="953" w:type="dxa"/>
            <w:gridSpan w:val="2"/>
          </w:tcPr>
          <w:p w14:paraId="5748E31A" w14:textId="07BD634D" w:rsidR="00DB1F1F" w:rsidRPr="000559D3" w:rsidRDefault="00DB1F1F" w:rsidP="00DB1F1F">
            <w:pPr>
              <w:pStyle w:val="TableText"/>
              <w:jc w:val="center"/>
            </w:pPr>
            <w:r w:rsidRPr="00541551">
              <w:t>13%</w:t>
            </w:r>
          </w:p>
        </w:tc>
        <w:tc>
          <w:tcPr>
            <w:tcW w:w="950" w:type="dxa"/>
            <w:gridSpan w:val="2"/>
          </w:tcPr>
          <w:p w14:paraId="342FCC05" w14:textId="07973CC5" w:rsidR="00DB1F1F" w:rsidRPr="000559D3" w:rsidRDefault="00DB1F1F" w:rsidP="00DB1F1F">
            <w:pPr>
              <w:pStyle w:val="TableText"/>
              <w:jc w:val="center"/>
            </w:pPr>
            <w:r w:rsidRPr="00541551">
              <w:t>13%</w:t>
            </w:r>
          </w:p>
        </w:tc>
        <w:tc>
          <w:tcPr>
            <w:tcW w:w="930" w:type="dxa"/>
          </w:tcPr>
          <w:p w14:paraId="77F8EE09" w14:textId="7A70E43E" w:rsidR="00DB1F1F" w:rsidRPr="00541551" w:rsidRDefault="00A14EDD" w:rsidP="00DB1F1F">
            <w:pPr>
              <w:pStyle w:val="TableText"/>
              <w:jc w:val="center"/>
            </w:pPr>
            <w:r w:rsidRPr="00541551">
              <w:t>13%</w:t>
            </w:r>
          </w:p>
        </w:tc>
      </w:tr>
      <w:tr w:rsidR="008865A7" w:rsidRPr="00AD76B3" w14:paraId="22E73102" w14:textId="77777777" w:rsidTr="00EE4C7B">
        <w:trPr>
          <w:tblCellSpacing w:w="20" w:type="dxa"/>
        </w:trPr>
        <w:tc>
          <w:tcPr>
            <w:tcW w:w="3707" w:type="dxa"/>
          </w:tcPr>
          <w:p w14:paraId="5621F7D2" w14:textId="0196115B" w:rsidR="003B20A8" w:rsidRDefault="00346821" w:rsidP="00A14EDD">
            <w:pPr>
              <w:pStyle w:val="TableText"/>
            </w:pPr>
            <w:r>
              <w:t>2.2 - SCR Prep, Req &amp; Design - QA</w:t>
            </w:r>
          </w:p>
        </w:tc>
        <w:tc>
          <w:tcPr>
            <w:tcW w:w="944" w:type="dxa"/>
          </w:tcPr>
          <w:p w14:paraId="702D11EC" w14:textId="5C850564" w:rsidR="003B20A8" w:rsidRDefault="00346821" w:rsidP="00A14EDD">
            <w:pPr>
              <w:pStyle w:val="TableText"/>
              <w:jc w:val="center"/>
            </w:pPr>
            <w:r>
              <w:t>0%</w:t>
            </w:r>
          </w:p>
        </w:tc>
        <w:tc>
          <w:tcPr>
            <w:tcW w:w="894" w:type="dxa"/>
          </w:tcPr>
          <w:p w14:paraId="0C157463" w14:textId="2CE48DF7" w:rsidR="003B20A8" w:rsidRPr="00070E11" w:rsidRDefault="00346821" w:rsidP="00A14EDD">
            <w:pPr>
              <w:pStyle w:val="TableText"/>
              <w:jc w:val="center"/>
            </w:pPr>
            <w:r>
              <w:t>0%</w:t>
            </w:r>
          </w:p>
        </w:tc>
        <w:tc>
          <w:tcPr>
            <w:tcW w:w="951" w:type="dxa"/>
            <w:gridSpan w:val="2"/>
          </w:tcPr>
          <w:p w14:paraId="2E1EB1F0" w14:textId="5726F54D" w:rsidR="003B20A8" w:rsidRPr="00070E11" w:rsidRDefault="00346821" w:rsidP="00A14EDD">
            <w:pPr>
              <w:pStyle w:val="TableText"/>
              <w:jc w:val="center"/>
            </w:pPr>
            <w:r>
              <w:t>0%</w:t>
            </w:r>
          </w:p>
        </w:tc>
        <w:tc>
          <w:tcPr>
            <w:tcW w:w="859" w:type="dxa"/>
          </w:tcPr>
          <w:p w14:paraId="6A9D11F6" w14:textId="0C9D6A23" w:rsidR="003B20A8" w:rsidRPr="00070E11" w:rsidRDefault="00346821" w:rsidP="00A14EDD">
            <w:pPr>
              <w:pStyle w:val="TableText"/>
              <w:jc w:val="center"/>
            </w:pPr>
            <w:r>
              <w:t>0%</w:t>
            </w:r>
          </w:p>
        </w:tc>
        <w:tc>
          <w:tcPr>
            <w:tcW w:w="953" w:type="dxa"/>
            <w:gridSpan w:val="2"/>
          </w:tcPr>
          <w:p w14:paraId="26C6F90A" w14:textId="0DFD680E" w:rsidR="003B20A8" w:rsidRPr="00070E11" w:rsidRDefault="00346821" w:rsidP="00A14EDD">
            <w:pPr>
              <w:pStyle w:val="TableText"/>
              <w:jc w:val="center"/>
            </w:pPr>
            <w:r>
              <w:t>0%</w:t>
            </w:r>
          </w:p>
        </w:tc>
        <w:tc>
          <w:tcPr>
            <w:tcW w:w="950" w:type="dxa"/>
            <w:gridSpan w:val="2"/>
          </w:tcPr>
          <w:p w14:paraId="3A4CB2F9" w14:textId="4D8DA26C" w:rsidR="003B20A8" w:rsidRPr="00070E11" w:rsidRDefault="00346821" w:rsidP="00A14EDD">
            <w:pPr>
              <w:pStyle w:val="TableText"/>
              <w:jc w:val="center"/>
            </w:pPr>
            <w:r>
              <w:t>0%</w:t>
            </w:r>
          </w:p>
        </w:tc>
        <w:tc>
          <w:tcPr>
            <w:tcW w:w="930" w:type="dxa"/>
          </w:tcPr>
          <w:p w14:paraId="2B7AD918" w14:textId="4D9CF20F" w:rsidR="003B20A8" w:rsidRPr="00070E11" w:rsidRDefault="00346821" w:rsidP="00A14EDD">
            <w:pPr>
              <w:pStyle w:val="TableText"/>
              <w:jc w:val="center"/>
            </w:pPr>
            <w:r>
              <w:t>0%</w:t>
            </w:r>
          </w:p>
        </w:tc>
      </w:tr>
      <w:tr w:rsidR="008865A7" w:rsidRPr="00AD76B3" w14:paraId="744507B2" w14:textId="77777777" w:rsidTr="00EE4C7B">
        <w:trPr>
          <w:tblCellSpacing w:w="20" w:type="dxa"/>
        </w:trPr>
        <w:tc>
          <w:tcPr>
            <w:tcW w:w="3707" w:type="dxa"/>
          </w:tcPr>
          <w:p w14:paraId="2FE4BB32" w14:textId="1DD10614" w:rsidR="00346821" w:rsidRDefault="00346821" w:rsidP="00346821">
            <w:pPr>
              <w:pStyle w:val="TableText"/>
            </w:pPr>
            <w:r>
              <w:t>2.3 - SCR Build/Test - QA</w:t>
            </w:r>
          </w:p>
        </w:tc>
        <w:tc>
          <w:tcPr>
            <w:tcW w:w="944" w:type="dxa"/>
          </w:tcPr>
          <w:p w14:paraId="74EE3039" w14:textId="11BC12B5" w:rsidR="00346821" w:rsidRDefault="00346821" w:rsidP="00346821">
            <w:pPr>
              <w:pStyle w:val="TableText"/>
              <w:jc w:val="center"/>
            </w:pPr>
            <w:r>
              <w:t>0%</w:t>
            </w:r>
          </w:p>
        </w:tc>
        <w:tc>
          <w:tcPr>
            <w:tcW w:w="894" w:type="dxa"/>
          </w:tcPr>
          <w:p w14:paraId="70BCEA59" w14:textId="7726659E" w:rsidR="00346821" w:rsidRPr="00070E11" w:rsidRDefault="00346821" w:rsidP="00346821">
            <w:pPr>
              <w:pStyle w:val="TableText"/>
              <w:jc w:val="center"/>
            </w:pPr>
            <w:r>
              <w:t>0%</w:t>
            </w:r>
          </w:p>
        </w:tc>
        <w:tc>
          <w:tcPr>
            <w:tcW w:w="951" w:type="dxa"/>
            <w:gridSpan w:val="2"/>
          </w:tcPr>
          <w:p w14:paraId="1A774B0D" w14:textId="171563A0" w:rsidR="00346821" w:rsidRPr="00070E11" w:rsidRDefault="00346821" w:rsidP="00346821">
            <w:pPr>
              <w:pStyle w:val="TableText"/>
              <w:jc w:val="center"/>
            </w:pPr>
            <w:r>
              <w:t>0%</w:t>
            </w:r>
          </w:p>
        </w:tc>
        <w:tc>
          <w:tcPr>
            <w:tcW w:w="859" w:type="dxa"/>
          </w:tcPr>
          <w:p w14:paraId="6D86E8CB" w14:textId="2A9BA31B" w:rsidR="00346821" w:rsidRPr="00070E11" w:rsidRDefault="00346821" w:rsidP="00346821">
            <w:pPr>
              <w:pStyle w:val="TableText"/>
              <w:jc w:val="center"/>
            </w:pPr>
            <w:r>
              <w:t>0%</w:t>
            </w:r>
          </w:p>
        </w:tc>
        <w:tc>
          <w:tcPr>
            <w:tcW w:w="953" w:type="dxa"/>
            <w:gridSpan w:val="2"/>
          </w:tcPr>
          <w:p w14:paraId="6B9DA0FD" w14:textId="2FCCFC34" w:rsidR="00346821" w:rsidRPr="00070E11" w:rsidRDefault="00346821" w:rsidP="00346821">
            <w:pPr>
              <w:pStyle w:val="TableText"/>
              <w:jc w:val="center"/>
            </w:pPr>
            <w:r>
              <w:t>0%</w:t>
            </w:r>
          </w:p>
        </w:tc>
        <w:tc>
          <w:tcPr>
            <w:tcW w:w="950" w:type="dxa"/>
            <w:gridSpan w:val="2"/>
          </w:tcPr>
          <w:p w14:paraId="193603D2" w14:textId="65F435F9" w:rsidR="00346821" w:rsidRPr="00070E11" w:rsidRDefault="00346821" w:rsidP="00346821">
            <w:pPr>
              <w:pStyle w:val="TableText"/>
              <w:jc w:val="center"/>
            </w:pPr>
            <w:r>
              <w:t>0%</w:t>
            </w:r>
          </w:p>
        </w:tc>
        <w:tc>
          <w:tcPr>
            <w:tcW w:w="930" w:type="dxa"/>
          </w:tcPr>
          <w:p w14:paraId="483D5725" w14:textId="64C77E8D" w:rsidR="00346821" w:rsidRPr="00070E11" w:rsidRDefault="00346821" w:rsidP="00346821">
            <w:pPr>
              <w:pStyle w:val="TableText"/>
              <w:jc w:val="center"/>
            </w:pPr>
            <w:r>
              <w:t>0%</w:t>
            </w:r>
          </w:p>
        </w:tc>
      </w:tr>
      <w:tr w:rsidR="008865A7" w:rsidRPr="00AD76B3" w14:paraId="240C923A" w14:textId="77777777" w:rsidTr="00EE4C7B">
        <w:trPr>
          <w:tblCellSpacing w:w="20" w:type="dxa"/>
        </w:trPr>
        <w:tc>
          <w:tcPr>
            <w:tcW w:w="3707" w:type="dxa"/>
          </w:tcPr>
          <w:p w14:paraId="2814D0F4" w14:textId="473EBDE5" w:rsidR="00346821" w:rsidRDefault="00346821" w:rsidP="00346821">
            <w:pPr>
              <w:pStyle w:val="TableText"/>
            </w:pPr>
            <w:r>
              <w:t>2.4 - SCR Release Management/Training/OCM - QA</w:t>
            </w:r>
          </w:p>
        </w:tc>
        <w:tc>
          <w:tcPr>
            <w:tcW w:w="944" w:type="dxa"/>
          </w:tcPr>
          <w:p w14:paraId="41A0DF5B" w14:textId="54FBEB4C" w:rsidR="00346821" w:rsidRDefault="00346821" w:rsidP="00346821">
            <w:pPr>
              <w:pStyle w:val="TableText"/>
              <w:jc w:val="center"/>
            </w:pPr>
            <w:r>
              <w:t>0%</w:t>
            </w:r>
          </w:p>
        </w:tc>
        <w:tc>
          <w:tcPr>
            <w:tcW w:w="894" w:type="dxa"/>
          </w:tcPr>
          <w:p w14:paraId="53A5812C" w14:textId="5F7E9C12" w:rsidR="00346821" w:rsidRPr="00070E11" w:rsidRDefault="00346821" w:rsidP="00346821">
            <w:pPr>
              <w:pStyle w:val="TableText"/>
              <w:jc w:val="center"/>
            </w:pPr>
            <w:r>
              <w:t>0%</w:t>
            </w:r>
          </w:p>
        </w:tc>
        <w:tc>
          <w:tcPr>
            <w:tcW w:w="951" w:type="dxa"/>
            <w:gridSpan w:val="2"/>
          </w:tcPr>
          <w:p w14:paraId="0F594A08" w14:textId="17365A19" w:rsidR="00346821" w:rsidRPr="00070E11" w:rsidRDefault="00346821" w:rsidP="00346821">
            <w:pPr>
              <w:pStyle w:val="TableText"/>
              <w:jc w:val="center"/>
            </w:pPr>
            <w:r>
              <w:t>0%</w:t>
            </w:r>
          </w:p>
        </w:tc>
        <w:tc>
          <w:tcPr>
            <w:tcW w:w="859" w:type="dxa"/>
          </w:tcPr>
          <w:p w14:paraId="6F79CE99" w14:textId="1B2B38B7" w:rsidR="00346821" w:rsidRPr="00070E11" w:rsidRDefault="00346821" w:rsidP="00346821">
            <w:pPr>
              <w:pStyle w:val="TableText"/>
              <w:jc w:val="center"/>
            </w:pPr>
            <w:r>
              <w:t>0%</w:t>
            </w:r>
          </w:p>
        </w:tc>
        <w:tc>
          <w:tcPr>
            <w:tcW w:w="953" w:type="dxa"/>
            <w:gridSpan w:val="2"/>
          </w:tcPr>
          <w:p w14:paraId="2EF7BE8A" w14:textId="642B90D5" w:rsidR="00346821" w:rsidRPr="00070E11" w:rsidRDefault="00346821" w:rsidP="00346821">
            <w:pPr>
              <w:pStyle w:val="TableText"/>
              <w:jc w:val="center"/>
            </w:pPr>
            <w:r>
              <w:t>0%</w:t>
            </w:r>
          </w:p>
        </w:tc>
        <w:tc>
          <w:tcPr>
            <w:tcW w:w="950" w:type="dxa"/>
            <w:gridSpan w:val="2"/>
          </w:tcPr>
          <w:p w14:paraId="715590D1" w14:textId="766018BD" w:rsidR="00346821" w:rsidRPr="00070E11" w:rsidRDefault="00346821" w:rsidP="00346821">
            <w:pPr>
              <w:pStyle w:val="TableText"/>
              <w:jc w:val="center"/>
            </w:pPr>
            <w:r>
              <w:t>0%</w:t>
            </w:r>
          </w:p>
        </w:tc>
        <w:tc>
          <w:tcPr>
            <w:tcW w:w="930" w:type="dxa"/>
          </w:tcPr>
          <w:p w14:paraId="7AA19636" w14:textId="5FA1F0F0" w:rsidR="00346821" w:rsidRPr="00070E11" w:rsidRDefault="00346821" w:rsidP="00346821">
            <w:pPr>
              <w:pStyle w:val="TableText"/>
              <w:jc w:val="center"/>
            </w:pPr>
            <w:r>
              <w:t>0%</w:t>
            </w:r>
          </w:p>
        </w:tc>
      </w:tr>
      <w:tr w:rsidR="008865A7" w:rsidRPr="00AD76B3" w14:paraId="43FDA13A" w14:textId="77777777" w:rsidTr="00EE4C7B">
        <w:trPr>
          <w:tblCellSpacing w:w="20" w:type="dxa"/>
        </w:trPr>
        <w:tc>
          <w:tcPr>
            <w:tcW w:w="3707" w:type="dxa"/>
          </w:tcPr>
          <w:p w14:paraId="24F8EEA6" w14:textId="4358739E" w:rsidR="00346821" w:rsidRDefault="00346821" w:rsidP="00346821">
            <w:pPr>
              <w:pStyle w:val="TableText"/>
            </w:pPr>
            <w:r>
              <w:t>2.5 - Marketing and Public Communications Support - QA</w:t>
            </w:r>
          </w:p>
        </w:tc>
        <w:tc>
          <w:tcPr>
            <w:tcW w:w="944" w:type="dxa"/>
          </w:tcPr>
          <w:p w14:paraId="7CE81444" w14:textId="6D34526F" w:rsidR="00346821" w:rsidRDefault="00346821" w:rsidP="00346821">
            <w:pPr>
              <w:pStyle w:val="TableText"/>
              <w:jc w:val="center"/>
            </w:pPr>
            <w:r>
              <w:t>0%</w:t>
            </w:r>
          </w:p>
        </w:tc>
        <w:tc>
          <w:tcPr>
            <w:tcW w:w="894" w:type="dxa"/>
          </w:tcPr>
          <w:p w14:paraId="6E5E7D38" w14:textId="0B4B56F3" w:rsidR="00346821" w:rsidRPr="00070E11" w:rsidRDefault="00346821" w:rsidP="00346821">
            <w:pPr>
              <w:pStyle w:val="TableText"/>
              <w:jc w:val="center"/>
            </w:pPr>
            <w:r>
              <w:t>0%</w:t>
            </w:r>
          </w:p>
        </w:tc>
        <w:tc>
          <w:tcPr>
            <w:tcW w:w="951" w:type="dxa"/>
            <w:gridSpan w:val="2"/>
          </w:tcPr>
          <w:p w14:paraId="39F6CBC0" w14:textId="64536E09" w:rsidR="00346821" w:rsidRPr="00070E11" w:rsidRDefault="00346821" w:rsidP="00346821">
            <w:pPr>
              <w:pStyle w:val="TableText"/>
              <w:jc w:val="center"/>
            </w:pPr>
            <w:r>
              <w:t>0%</w:t>
            </w:r>
          </w:p>
        </w:tc>
        <w:tc>
          <w:tcPr>
            <w:tcW w:w="859" w:type="dxa"/>
          </w:tcPr>
          <w:p w14:paraId="4BF348B6" w14:textId="6FB12D3A" w:rsidR="00346821" w:rsidRPr="00070E11" w:rsidRDefault="00346821" w:rsidP="00346821">
            <w:pPr>
              <w:pStyle w:val="TableText"/>
              <w:jc w:val="center"/>
            </w:pPr>
            <w:r>
              <w:t>0%</w:t>
            </w:r>
          </w:p>
        </w:tc>
        <w:tc>
          <w:tcPr>
            <w:tcW w:w="953" w:type="dxa"/>
            <w:gridSpan w:val="2"/>
          </w:tcPr>
          <w:p w14:paraId="4F393E4A" w14:textId="7B2101BA" w:rsidR="00346821" w:rsidRPr="00070E11" w:rsidRDefault="00346821" w:rsidP="00346821">
            <w:pPr>
              <w:pStyle w:val="TableText"/>
              <w:jc w:val="center"/>
            </w:pPr>
            <w:r>
              <w:t>0%</w:t>
            </w:r>
          </w:p>
        </w:tc>
        <w:tc>
          <w:tcPr>
            <w:tcW w:w="950" w:type="dxa"/>
            <w:gridSpan w:val="2"/>
          </w:tcPr>
          <w:p w14:paraId="6217845B" w14:textId="3C4C3FEC" w:rsidR="00346821" w:rsidRPr="00070E11" w:rsidRDefault="00346821" w:rsidP="00346821">
            <w:pPr>
              <w:pStyle w:val="TableText"/>
              <w:jc w:val="center"/>
            </w:pPr>
            <w:r>
              <w:t>0%</w:t>
            </w:r>
          </w:p>
        </w:tc>
        <w:tc>
          <w:tcPr>
            <w:tcW w:w="930" w:type="dxa"/>
          </w:tcPr>
          <w:p w14:paraId="3B3D9158" w14:textId="543D043E" w:rsidR="00346821" w:rsidRPr="00070E11" w:rsidRDefault="00346821" w:rsidP="00346821">
            <w:pPr>
              <w:pStyle w:val="TableText"/>
              <w:jc w:val="center"/>
            </w:pPr>
            <w:r>
              <w:t>0%</w:t>
            </w:r>
          </w:p>
        </w:tc>
      </w:tr>
      <w:tr w:rsidR="008865A7" w:rsidRPr="00AD76B3" w14:paraId="0FD0B219" w14:textId="0AFEE1E9" w:rsidTr="00EE4C7B">
        <w:trPr>
          <w:tblCellSpacing w:w="20" w:type="dxa"/>
        </w:trPr>
        <w:tc>
          <w:tcPr>
            <w:tcW w:w="3707" w:type="dxa"/>
          </w:tcPr>
          <w:p w14:paraId="6191657A" w14:textId="6F7990AE" w:rsidR="00346821" w:rsidRPr="00A32D7C" w:rsidRDefault="00346821" w:rsidP="00346821">
            <w:pPr>
              <w:pStyle w:val="TableText"/>
            </w:pPr>
            <w:r>
              <w:t>2.6 - Enhancement and Innovation - QA</w:t>
            </w:r>
          </w:p>
        </w:tc>
        <w:tc>
          <w:tcPr>
            <w:tcW w:w="944" w:type="dxa"/>
          </w:tcPr>
          <w:p w14:paraId="21EEF627" w14:textId="15B79A3B" w:rsidR="00346821" w:rsidRPr="00806323" w:rsidRDefault="00346821" w:rsidP="00346821">
            <w:pPr>
              <w:pStyle w:val="TableText"/>
              <w:jc w:val="center"/>
            </w:pPr>
            <w:r>
              <w:t>50%</w:t>
            </w:r>
          </w:p>
        </w:tc>
        <w:tc>
          <w:tcPr>
            <w:tcW w:w="894" w:type="dxa"/>
          </w:tcPr>
          <w:p w14:paraId="6766012B" w14:textId="4A3F1ACD" w:rsidR="00346821" w:rsidRDefault="00346821" w:rsidP="00346821">
            <w:pPr>
              <w:pStyle w:val="TableText"/>
              <w:jc w:val="center"/>
            </w:pPr>
            <w:r w:rsidRPr="00070E11">
              <w:t>50%</w:t>
            </w:r>
          </w:p>
        </w:tc>
        <w:tc>
          <w:tcPr>
            <w:tcW w:w="951" w:type="dxa"/>
            <w:gridSpan w:val="2"/>
          </w:tcPr>
          <w:p w14:paraId="4F47C801" w14:textId="71F3FE51" w:rsidR="00346821" w:rsidRPr="000559D3" w:rsidRDefault="00346821" w:rsidP="00346821">
            <w:pPr>
              <w:pStyle w:val="TableText"/>
              <w:jc w:val="center"/>
            </w:pPr>
            <w:r w:rsidRPr="00070E11">
              <w:t>50%</w:t>
            </w:r>
          </w:p>
        </w:tc>
        <w:tc>
          <w:tcPr>
            <w:tcW w:w="859" w:type="dxa"/>
          </w:tcPr>
          <w:p w14:paraId="3A3A34F8" w14:textId="38704D15" w:rsidR="00346821" w:rsidRPr="000559D3" w:rsidRDefault="00346821" w:rsidP="00346821">
            <w:pPr>
              <w:pStyle w:val="TableText"/>
              <w:jc w:val="center"/>
            </w:pPr>
            <w:r w:rsidRPr="00070E11">
              <w:t>50%</w:t>
            </w:r>
          </w:p>
        </w:tc>
        <w:tc>
          <w:tcPr>
            <w:tcW w:w="953" w:type="dxa"/>
            <w:gridSpan w:val="2"/>
          </w:tcPr>
          <w:p w14:paraId="20FA5571" w14:textId="4749E895" w:rsidR="00346821" w:rsidRPr="000559D3" w:rsidRDefault="00346821" w:rsidP="00346821">
            <w:pPr>
              <w:pStyle w:val="TableText"/>
              <w:jc w:val="center"/>
            </w:pPr>
            <w:r w:rsidRPr="00070E11">
              <w:t>50%</w:t>
            </w:r>
          </w:p>
        </w:tc>
        <w:tc>
          <w:tcPr>
            <w:tcW w:w="950" w:type="dxa"/>
            <w:gridSpan w:val="2"/>
          </w:tcPr>
          <w:p w14:paraId="572D6028" w14:textId="796C80AE" w:rsidR="00346821" w:rsidRPr="000559D3" w:rsidRDefault="00346821" w:rsidP="00346821">
            <w:pPr>
              <w:pStyle w:val="TableText"/>
              <w:jc w:val="center"/>
            </w:pPr>
            <w:r w:rsidRPr="00070E11">
              <w:t>50%</w:t>
            </w:r>
          </w:p>
        </w:tc>
        <w:tc>
          <w:tcPr>
            <w:tcW w:w="930" w:type="dxa"/>
          </w:tcPr>
          <w:p w14:paraId="6F2D6D1A" w14:textId="52918A45" w:rsidR="00346821" w:rsidRPr="000559D3" w:rsidRDefault="00346821" w:rsidP="00346821">
            <w:pPr>
              <w:pStyle w:val="TableText"/>
              <w:jc w:val="center"/>
            </w:pPr>
            <w:r w:rsidRPr="00070E11">
              <w:t>50%</w:t>
            </w:r>
          </w:p>
        </w:tc>
      </w:tr>
      <w:tr w:rsidR="008865A7" w:rsidRPr="00AD76B3" w14:paraId="19205CE0" w14:textId="175E2B9D" w:rsidTr="00EE4C7B">
        <w:trPr>
          <w:tblCellSpacing w:w="20" w:type="dxa"/>
        </w:trPr>
        <w:tc>
          <w:tcPr>
            <w:tcW w:w="3707" w:type="dxa"/>
          </w:tcPr>
          <w:p w14:paraId="544D137E" w14:textId="1504EC20" w:rsidR="00346821" w:rsidRPr="00A32D7C" w:rsidRDefault="00346821" w:rsidP="00346821">
            <w:pPr>
              <w:pStyle w:val="TableText"/>
            </w:pPr>
            <w:r>
              <w:t>2.7 - Operations - QA</w:t>
            </w:r>
          </w:p>
        </w:tc>
        <w:tc>
          <w:tcPr>
            <w:tcW w:w="944" w:type="dxa"/>
          </w:tcPr>
          <w:p w14:paraId="2BF19B45" w14:textId="5EEBCBF4" w:rsidR="00346821" w:rsidRPr="00806323" w:rsidRDefault="00346821" w:rsidP="00346821">
            <w:pPr>
              <w:pStyle w:val="TableText"/>
              <w:jc w:val="center"/>
            </w:pPr>
            <w:r>
              <w:t>60%</w:t>
            </w:r>
          </w:p>
        </w:tc>
        <w:tc>
          <w:tcPr>
            <w:tcW w:w="894" w:type="dxa"/>
          </w:tcPr>
          <w:p w14:paraId="6EDE7F61" w14:textId="6635ED72" w:rsidR="00346821" w:rsidRDefault="00346821" w:rsidP="00346821">
            <w:pPr>
              <w:pStyle w:val="TableText"/>
              <w:jc w:val="center"/>
            </w:pPr>
            <w:r>
              <w:t>60%</w:t>
            </w:r>
          </w:p>
        </w:tc>
        <w:tc>
          <w:tcPr>
            <w:tcW w:w="951" w:type="dxa"/>
            <w:gridSpan w:val="2"/>
          </w:tcPr>
          <w:p w14:paraId="68C999DB" w14:textId="3DE32301" w:rsidR="00346821" w:rsidRPr="000559D3" w:rsidRDefault="00346821" w:rsidP="00346821">
            <w:pPr>
              <w:pStyle w:val="TableText"/>
              <w:jc w:val="center"/>
            </w:pPr>
            <w:r>
              <w:t>60%</w:t>
            </w:r>
          </w:p>
        </w:tc>
        <w:tc>
          <w:tcPr>
            <w:tcW w:w="859" w:type="dxa"/>
          </w:tcPr>
          <w:p w14:paraId="40BC8283" w14:textId="4DC2A91E" w:rsidR="00346821" w:rsidRPr="000559D3" w:rsidRDefault="00346821" w:rsidP="00346821">
            <w:pPr>
              <w:pStyle w:val="TableText"/>
              <w:jc w:val="center"/>
            </w:pPr>
            <w:r>
              <w:t>60%</w:t>
            </w:r>
          </w:p>
        </w:tc>
        <w:tc>
          <w:tcPr>
            <w:tcW w:w="953" w:type="dxa"/>
            <w:gridSpan w:val="2"/>
          </w:tcPr>
          <w:p w14:paraId="406836D3" w14:textId="3FDEAFE0" w:rsidR="00346821" w:rsidRPr="000559D3" w:rsidRDefault="00346821" w:rsidP="00346821">
            <w:pPr>
              <w:pStyle w:val="TableText"/>
              <w:jc w:val="center"/>
            </w:pPr>
            <w:r>
              <w:t>60%</w:t>
            </w:r>
          </w:p>
        </w:tc>
        <w:tc>
          <w:tcPr>
            <w:tcW w:w="950" w:type="dxa"/>
            <w:gridSpan w:val="2"/>
          </w:tcPr>
          <w:p w14:paraId="447DFB30" w14:textId="5D0E0541" w:rsidR="00346821" w:rsidRPr="000559D3" w:rsidRDefault="00346821" w:rsidP="00346821">
            <w:pPr>
              <w:pStyle w:val="TableText"/>
              <w:jc w:val="center"/>
            </w:pPr>
            <w:r>
              <w:t>60%</w:t>
            </w:r>
          </w:p>
        </w:tc>
        <w:tc>
          <w:tcPr>
            <w:tcW w:w="930" w:type="dxa"/>
          </w:tcPr>
          <w:p w14:paraId="12BBE85A" w14:textId="7DEC897E" w:rsidR="00346821" w:rsidRPr="000559D3" w:rsidRDefault="00346821" w:rsidP="00346821">
            <w:pPr>
              <w:pStyle w:val="TableText"/>
              <w:jc w:val="center"/>
            </w:pPr>
            <w:r>
              <w:t>60%</w:t>
            </w:r>
          </w:p>
        </w:tc>
      </w:tr>
      <w:tr w:rsidR="008865A7" w:rsidRPr="00AD76B3" w14:paraId="20604E02" w14:textId="6DC5DB4E" w:rsidTr="00EE4C7B">
        <w:trPr>
          <w:tblCellSpacing w:w="20" w:type="dxa"/>
        </w:trPr>
        <w:tc>
          <w:tcPr>
            <w:tcW w:w="3707" w:type="dxa"/>
          </w:tcPr>
          <w:p w14:paraId="47773AA5" w14:textId="25CBE8D5" w:rsidR="00346821" w:rsidRPr="00A46639" w:rsidRDefault="00346821" w:rsidP="00346821">
            <w:pPr>
              <w:pStyle w:val="TableText"/>
            </w:pPr>
            <w:r w:rsidRPr="00A46639">
              <w:t xml:space="preserve">2.8 </w:t>
            </w:r>
            <w:r>
              <w:t xml:space="preserve">- </w:t>
            </w:r>
            <w:r w:rsidRPr="00A46639">
              <w:t>Security -</w:t>
            </w:r>
            <w:r>
              <w:t xml:space="preserve"> </w:t>
            </w:r>
            <w:r w:rsidRPr="00A46639">
              <w:t>QA</w:t>
            </w:r>
          </w:p>
        </w:tc>
        <w:tc>
          <w:tcPr>
            <w:tcW w:w="944" w:type="dxa"/>
          </w:tcPr>
          <w:p w14:paraId="51B99EA0" w14:textId="1C3F4F5E" w:rsidR="00346821" w:rsidRPr="00BC4EBB" w:rsidRDefault="00346821" w:rsidP="00346821">
            <w:pPr>
              <w:pStyle w:val="TableText"/>
              <w:jc w:val="center"/>
              <w:rPr>
                <w:rFonts w:ascii="Helvetica" w:hAnsi="Helvetica" w:cs="Helvetica"/>
                <w:color w:val="1D1D1D"/>
                <w:sz w:val="24"/>
              </w:rPr>
            </w:pPr>
            <w:r>
              <w:t>60%</w:t>
            </w:r>
          </w:p>
        </w:tc>
        <w:tc>
          <w:tcPr>
            <w:tcW w:w="894" w:type="dxa"/>
          </w:tcPr>
          <w:p w14:paraId="158023FE" w14:textId="43D4774E" w:rsidR="00346821" w:rsidRDefault="00346821" w:rsidP="00346821">
            <w:pPr>
              <w:pStyle w:val="TableText"/>
              <w:jc w:val="center"/>
            </w:pPr>
            <w:r>
              <w:t>60%</w:t>
            </w:r>
          </w:p>
        </w:tc>
        <w:tc>
          <w:tcPr>
            <w:tcW w:w="951" w:type="dxa"/>
            <w:gridSpan w:val="2"/>
          </w:tcPr>
          <w:p w14:paraId="6FF18AA2" w14:textId="48F1C0FB" w:rsidR="00346821" w:rsidRPr="000559D3" w:rsidRDefault="00346821" w:rsidP="00346821">
            <w:pPr>
              <w:pStyle w:val="TableText"/>
              <w:jc w:val="center"/>
            </w:pPr>
            <w:r>
              <w:t>60%</w:t>
            </w:r>
          </w:p>
        </w:tc>
        <w:tc>
          <w:tcPr>
            <w:tcW w:w="859" w:type="dxa"/>
          </w:tcPr>
          <w:p w14:paraId="21ED2F78" w14:textId="7D852842" w:rsidR="00346821" w:rsidRPr="000559D3" w:rsidRDefault="00346821" w:rsidP="00346821">
            <w:pPr>
              <w:pStyle w:val="TableText"/>
              <w:jc w:val="center"/>
            </w:pPr>
            <w:r>
              <w:t>60%</w:t>
            </w:r>
          </w:p>
        </w:tc>
        <w:tc>
          <w:tcPr>
            <w:tcW w:w="953" w:type="dxa"/>
            <w:gridSpan w:val="2"/>
          </w:tcPr>
          <w:p w14:paraId="026EE2D0" w14:textId="78666C53" w:rsidR="00346821" w:rsidRPr="000559D3" w:rsidRDefault="00346821" w:rsidP="00346821">
            <w:pPr>
              <w:pStyle w:val="TableText"/>
              <w:jc w:val="center"/>
            </w:pPr>
            <w:r>
              <w:t>60%</w:t>
            </w:r>
          </w:p>
        </w:tc>
        <w:tc>
          <w:tcPr>
            <w:tcW w:w="950" w:type="dxa"/>
            <w:gridSpan w:val="2"/>
          </w:tcPr>
          <w:p w14:paraId="39DEE8DE" w14:textId="0C56B234" w:rsidR="00346821" w:rsidRPr="000559D3" w:rsidRDefault="00346821" w:rsidP="00346821">
            <w:pPr>
              <w:pStyle w:val="TableText"/>
              <w:jc w:val="center"/>
            </w:pPr>
            <w:r>
              <w:t>60%</w:t>
            </w:r>
          </w:p>
        </w:tc>
        <w:tc>
          <w:tcPr>
            <w:tcW w:w="930" w:type="dxa"/>
          </w:tcPr>
          <w:p w14:paraId="5A7B2AB5" w14:textId="74FF26B7" w:rsidR="00346821" w:rsidRPr="000559D3" w:rsidRDefault="00346821" w:rsidP="00346821">
            <w:pPr>
              <w:pStyle w:val="TableText"/>
              <w:jc w:val="center"/>
            </w:pPr>
            <w:r>
              <w:t>60%</w:t>
            </w:r>
          </w:p>
        </w:tc>
      </w:tr>
      <w:tr w:rsidR="00D370DF" w:rsidRPr="00AD76B3" w14:paraId="5204409F" w14:textId="77777777" w:rsidTr="00EE4C7B">
        <w:trPr>
          <w:tblCellSpacing w:w="20" w:type="dxa"/>
        </w:trPr>
        <w:tc>
          <w:tcPr>
            <w:tcW w:w="10468" w:type="dxa"/>
            <w:gridSpan w:val="11"/>
            <w:shd w:val="clear" w:color="auto" w:fill="CDDDE1" w:themeFill="accent5" w:themeFillTint="66"/>
          </w:tcPr>
          <w:p w14:paraId="130F6E39" w14:textId="0AF77BB0" w:rsidR="00560BA2" w:rsidRPr="00560BA2" w:rsidRDefault="00560BA2" w:rsidP="00560BA2">
            <w:pPr>
              <w:pStyle w:val="TableText"/>
              <w:rPr>
                <w:b/>
                <w:bCs/>
              </w:rPr>
            </w:pPr>
            <w:r>
              <w:rPr>
                <w:b/>
                <w:bCs/>
              </w:rPr>
              <w:t>3.0 - Independent Test Planning, Executing, and Reporting</w:t>
            </w:r>
          </w:p>
        </w:tc>
      </w:tr>
      <w:tr w:rsidR="008865A7" w:rsidRPr="00AD76B3" w14:paraId="2C83E191" w14:textId="77777777" w:rsidTr="00EE4C7B">
        <w:trPr>
          <w:tblCellSpacing w:w="20" w:type="dxa"/>
        </w:trPr>
        <w:tc>
          <w:tcPr>
            <w:tcW w:w="3707" w:type="dxa"/>
          </w:tcPr>
          <w:p w14:paraId="51F90E49" w14:textId="10E235A8" w:rsidR="006F61BF" w:rsidRPr="00A46639" w:rsidRDefault="006F61BF" w:rsidP="006F61BF">
            <w:pPr>
              <w:pStyle w:val="TableText"/>
            </w:pPr>
            <w:r>
              <w:t>3.1 - Independent Test Plan/Management</w:t>
            </w:r>
          </w:p>
        </w:tc>
        <w:tc>
          <w:tcPr>
            <w:tcW w:w="944" w:type="dxa"/>
          </w:tcPr>
          <w:p w14:paraId="5AA5D9EA" w14:textId="515CFF83" w:rsidR="006F61BF" w:rsidRDefault="006F61BF" w:rsidP="006F61BF">
            <w:pPr>
              <w:pStyle w:val="TableText"/>
              <w:jc w:val="center"/>
            </w:pPr>
            <w:r>
              <w:t>0%</w:t>
            </w:r>
          </w:p>
        </w:tc>
        <w:tc>
          <w:tcPr>
            <w:tcW w:w="939" w:type="dxa"/>
            <w:gridSpan w:val="2"/>
          </w:tcPr>
          <w:p w14:paraId="27A5C638" w14:textId="77C320F9" w:rsidR="006F61BF" w:rsidRDefault="006F61BF" w:rsidP="006F61BF">
            <w:pPr>
              <w:pStyle w:val="TableText"/>
              <w:jc w:val="center"/>
            </w:pPr>
            <w:r>
              <w:t>0%</w:t>
            </w:r>
          </w:p>
        </w:tc>
        <w:tc>
          <w:tcPr>
            <w:tcW w:w="906" w:type="dxa"/>
          </w:tcPr>
          <w:p w14:paraId="1DB20E83" w14:textId="13D4EF3D" w:rsidR="006F61BF" w:rsidRDefault="006F61BF" w:rsidP="006F61BF">
            <w:pPr>
              <w:pStyle w:val="TableText"/>
              <w:jc w:val="center"/>
            </w:pPr>
            <w:r>
              <w:t>0%</w:t>
            </w:r>
          </w:p>
        </w:tc>
        <w:tc>
          <w:tcPr>
            <w:tcW w:w="859" w:type="dxa"/>
          </w:tcPr>
          <w:p w14:paraId="52E38BF5" w14:textId="6AEAB785" w:rsidR="006F61BF" w:rsidRDefault="006F61BF" w:rsidP="006F61BF">
            <w:pPr>
              <w:pStyle w:val="TableText"/>
              <w:jc w:val="center"/>
            </w:pPr>
            <w:r>
              <w:t>0%</w:t>
            </w:r>
          </w:p>
        </w:tc>
        <w:tc>
          <w:tcPr>
            <w:tcW w:w="853" w:type="dxa"/>
          </w:tcPr>
          <w:p w14:paraId="7E7D2412" w14:textId="498F6AA4" w:rsidR="006F61BF" w:rsidRDefault="006F61BF" w:rsidP="006F61BF">
            <w:pPr>
              <w:pStyle w:val="TableText"/>
              <w:jc w:val="center"/>
            </w:pPr>
            <w:r>
              <w:t>0%</w:t>
            </w:r>
          </w:p>
        </w:tc>
        <w:tc>
          <w:tcPr>
            <w:tcW w:w="945" w:type="dxa"/>
            <w:gridSpan w:val="2"/>
          </w:tcPr>
          <w:p w14:paraId="21DDC03A" w14:textId="1DFB0333" w:rsidR="006F61BF" w:rsidRDefault="006F61BF" w:rsidP="006F61BF">
            <w:pPr>
              <w:pStyle w:val="TableText"/>
              <w:jc w:val="center"/>
            </w:pPr>
            <w:r>
              <w:t>0%</w:t>
            </w:r>
          </w:p>
        </w:tc>
        <w:tc>
          <w:tcPr>
            <w:tcW w:w="1035" w:type="dxa"/>
            <w:gridSpan w:val="2"/>
          </w:tcPr>
          <w:p w14:paraId="532423F2" w14:textId="41B68B67" w:rsidR="006F61BF" w:rsidRDefault="006F61BF" w:rsidP="006F61BF">
            <w:pPr>
              <w:pStyle w:val="TableText"/>
              <w:jc w:val="center"/>
            </w:pPr>
            <w:r>
              <w:t>0%</w:t>
            </w:r>
          </w:p>
        </w:tc>
      </w:tr>
      <w:tr w:rsidR="008865A7" w:rsidRPr="00AD76B3" w14:paraId="6EBD3EC8" w14:textId="77777777" w:rsidTr="00EE4C7B">
        <w:trPr>
          <w:tblCellSpacing w:w="20" w:type="dxa"/>
        </w:trPr>
        <w:tc>
          <w:tcPr>
            <w:tcW w:w="3707" w:type="dxa"/>
          </w:tcPr>
          <w:p w14:paraId="3AC1AD7B" w14:textId="67AB09B2" w:rsidR="006F61BF" w:rsidRPr="00A46639" w:rsidRDefault="006F61BF" w:rsidP="006F61BF">
            <w:pPr>
              <w:pStyle w:val="TableText"/>
            </w:pPr>
            <w:r>
              <w:t>3.2 - Independent Test Development</w:t>
            </w:r>
          </w:p>
        </w:tc>
        <w:tc>
          <w:tcPr>
            <w:tcW w:w="944" w:type="dxa"/>
          </w:tcPr>
          <w:p w14:paraId="33292412" w14:textId="130EBA06" w:rsidR="006F61BF" w:rsidRDefault="006F61BF" w:rsidP="006F61BF">
            <w:pPr>
              <w:pStyle w:val="TableText"/>
              <w:jc w:val="center"/>
            </w:pPr>
            <w:r>
              <w:t>0%</w:t>
            </w:r>
          </w:p>
        </w:tc>
        <w:tc>
          <w:tcPr>
            <w:tcW w:w="939" w:type="dxa"/>
            <w:gridSpan w:val="2"/>
          </w:tcPr>
          <w:p w14:paraId="4C599EF4" w14:textId="37033639" w:rsidR="006F61BF" w:rsidRDefault="006F61BF" w:rsidP="006F61BF">
            <w:pPr>
              <w:pStyle w:val="TableText"/>
              <w:jc w:val="center"/>
            </w:pPr>
            <w:r>
              <w:t>0%</w:t>
            </w:r>
          </w:p>
        </w:tc>
        <w:tc>
          <w:tcPr>
            <w:tcW w:w="906" w:type="dxa"/>
          </w:tcPr>
          <w:p w14:paraId="2533DD5F" w14:textId="1143EB79" w:rsidR="006F61BF" w:rsidRDefault="006F61BF" w:rsidP="006F61BF">
            <w:pPr>
              <w:pStyle w:val="TableText"/>
              <w:jc w:val="center"/>
            </w:pPr>
            <w:r>
              <w:t>0%</w:t>
            </w:r>
          </w:p>
        </w:tc>
        <w:tc>
          <w:tcPr>
            <w:tcW w:w="859" w:type="dxa"/>
          </w:tcPr>
          <w:p w14:paraId="51C03A1C" w14:textId="75AD2E5C" w:rsidR="006F61BF" w:rsidRDefault="006F61BF" w:rsidP="006F61BF">
            <w:pPr>
              <w:pStyle w:val="TableText"/>
              <w:jc w:val="center"/>
            </w:pPr>
            <w:r>
              <w:t>0%</w:t>
            </w:r>
          </w:p>
        </w:tc>
        <w:tc>
          <w:tcPr>
            <w:tcW w:w="853" w:type="dxa"/>
          </w:tcPr>
          <w:p w14:paraId="568231A4" w14:textId="0FD8827A" w:rsidR="006F61BF" w:rsidRDefault="006F61BF" w:rsidP="006F61BF">
            <w:pPr>
              <w:pStyle w:val="TableText"/>
              <w:jc w:val="center"/>
            </w:pPr>
            <w:r>
              <w:t>0%</w:t>
            </w:r>
          </w:p>
        </w:tc>
        <w:tc>
          <w:tcPr>
            <w:tcW w:w="945" w:type="dxa"/>
            <w:gridSpan w:val="2"/>
          </w:tcPr>
          <w:p w14:paraId="5BB748E0" w14:textId="001229F6" w:rsidR="006F61BF" w:rsidRDefault="006F61BF" w:rsidP="006F61BF">
            <w:pPr>
              <w:pStyle w:val="TableText"/>
              <w:jc w:val="center"/>
            </w:pPr>
            <w:r>
              <w:t>0%</w:t>
            </w:r>
          </w:p>
        </w:tc>
        <w:tc>
          <w:tcPr>
            <w:tcW w:w="1035" w:type="dxa"/>
            <w:gridSpan w:val="2"/>
          </w:tcPr>
          <w:p w14:paraId="2173B396" w14:textId="53E07937" w:rsidR="006F61BF" w:rsidRDefault="006F61BF" w:rsidP="006F61BF">
            <w:pPr>
              <w:pStyle w:val="TableText"/>
              <w:jc w:val="center"/>
            </w:pPr>
            <w:r>
              <w:t>0%</w:t>
            </w:r>
          </w:p>
        </w:tc>
      </w:tr>
      <w:tr w:rsidR="008865A7" w:rsidRPr="00AD76B3" w14:paraId="47CCA881" w14:textId="77777777" w:rsidTr="00EE4C7B">
        <w:trPr>
          <w:tblCellSpacing w:w="20" w:type="dxa"/>
        </w:trPr>
        <w:tc>
          <w:tcPr>
            <w:tcW w:w="3707" w:type="dxa"/>
          </w:tcPr>
          <w:p w14:paraId="703A8120" w14:textId="39B075A1" w:rsidR="006F61BF" w:rsidRPr="00A46639" w:rsidRDefault="006F61BF" w:rsidP="006F61BF">
            <w:pPr>
              <w:pStyle w:val="TableText"/>
            </w:pPr>
            <w:r>
              <w:t>3.3 - Independent Test Execution</w:t>
            </w:r>
          </w:p>
        </w:tc>
        <w:tc>
          <w:tcPr>
            <w:tcW w:w="944" w:type="dxa"/>
          </w:tcPr>
          <w:p w14:paraId="0F788B16" w14:textId="65970B52" w:rsidR="006F61BF" w:rsidRDefault="006F61BF" w:rsidP="006F61BF">
            <w:pPr>
              <w:pStyle w:val="TableText"/>
              <w:jc w:val="center"/>
            </w:pPr>
            <w:r>
              <w:t>0%</w:t>
            </w:r>
          </w:p>
        </w:tc>
        <w:tc>
          <w:tcPr>
            <w:tcW w:w="939" w:type="dxa"/>
            <w:gridSpan w:val="2"/>
          </w:tcPr>
          <w:p w14:paraId="1E7C722F" w14:textId="6E9A362F" w:rsidR="006F61BF" w:rsidRDefault="006F61BF" w:rsidP="006F61BF">
            <w:pPr>
              <w:pStyle w:val="TableText"/>
              <w:jc w:val="center"/>
            </w:pPr>
            <w:r>
              <w:t>0%</w:t>
            </w:r>
          </w:p>
        </w:tc>
        <w:tc>
          <w:tcPr>
            <w:tcW w:w="906" w:type="dxa"/>
          </w:tcPr>
          <w:p w14:paraId="2735287A" w14:textId="2D1D8A68" w:rsidR="006F61BF" w:rsidRDefault="006F61BF" w:rsidP="006F61BF">
            <w:pPr>
              <w:pStyle w:val="TableText"/>
              <w:jc w:val="center"/>
            </w:pPr>
            <w:r>
              <w:t>0%</w:t>
            </w:r>
          </w:p>
        </w:tc>
        <w:tc>
          <w:tcPr>
            <w:tcW w:w="859" w:type="dxa"/>
          </w:tcPr>
          <w:p w14:paraId="3D5E9B06" w14:textId="61538FD2" w:rsidR="006F61BF" w:rsidRDefault="006F61BF" w:rsidP="006F61BF">
            <w:pPr>
              <w:pStyle w:val="TableText"/>
              <w:jc w:val="center"/>
            </w:pPr>
            <w:r>
              <w:t>0%</w:t>
            </w:r>
          </w:p>
        </w:tc>
        <w:tc>
          <w:tcPr>
            <w:tcW w:w="853" w:type="dxa"/>
          </w:tcPr>
          <w:p w14:paraId="716E12B0" w14:textId="5DC15589" w:rsidR="006F61BF" w:rsidRDefault="006F61BF" w:rsidP="006F61BF">
            <w:pPr>
              <w:pStyle w:val="TableText"/>
              <w:jc w:val="center"/>
            </w:pPr>
            <w:r>
              <w:t>0%</w:t>
            </w:r>
          </w:p>
        </w:tc>
        <w:tc>
          <w:tcPr>
            <w:tcW w:w="945" w:type="dxa"/>
            <w:gridSpan w:val="2"/>
          </w:tcPr>
          <w:p w14:paraId="26CFDE27" w14:textId="5CFB5856" w:rsidR="006F61BF" w:rsidRDefault="006F61BF" w:rsidP="006F61BF">
            <w:pPr>
              <w:pStyle w:val="TableText"/>
              <w:jc w:val="center"/>
            </w:pPr>
            <w:r>
              <w:t>0%</w:t>
            </w:r>
          </w:p>
        </w:tc>
        <w:tc>
          <w:tcPr>
            <w:tcW w:w="1035" w:type="dxa"/>
            <w:gridSpan w:val="2"/>
          </w:tcPr>
          <w:p w14:paraId="0F8A4D85" w14:textId="3178C6D7" w:rsidR="006F61BF" w:rsidRDefault="006F61BF" w:rsidP="006F61BF">
            <w:pPr>
              <w:pStyle w:val="TableText"/>
              <w:jc w:val="center"/>
            </w:pPr>
            <w:r>
              <w:t>0%</w:t>
            </w:r>
          </w:p>
        </w:tc>
      </w:tr>
      <w:tr w:rsidR="00D370DF" w:rsidRPr="00AD76B3" w14:paraId="61123697" w14:textId="145E9AD2" w:rsidTr="00EE4C7B">
        <w:trPr>
          <w:tblCellSpacing w:w="20" w:type="dxa"/>
        </w:trPr>
        <w:tc>
          <w:tcPr>
            <w:tcW w:w="3707" w:type="dxa"/>
            <w:shd w:val="clear" w:color="auto" w:fill="276E8B" w:themeFill="accent1" w:themeFillShade="BF"/>
          </w:tcPr>
          <w:p w14:paraId="23126499" w14:textId="254F621D" w:rsidR="003A7DC1" w:rsidRPr="00525F3A" w:rsidRDefault="003A7DC1" w:rsidP="003A7DC1">
            <w:pPr>
              <w:pStyle w:val="TableText"/>
              <w:jc w:val="right"/>
              <w:rPr>
                <w:b/>
                <w:bCs/>
                <w:color w:val="FFFFFF" w:themeColor="background1"/>
              </w:rPr>
            </w:pPr>
            <w:r w:rsidRPr="00525F3A">
              <w:rPr>
                <w:b/>
                <w:bCs/>
                <w:color w:val="FFFFFF" w:themeColor="background1"/>
              </w:rPr>
              <w:t>Total</w:t>
            </w:r>
          </w:p>
        </w:tc>
        <w:tc>
          <w:tcPr>
            <w:tcW w:w="944" w:type="dxa"/>
            <w:shd w:val="clear" w:color="auto" w:fill="276E8B" w:themeFill="accent1" w:themeFillShade="BF"/>
          </w:tcPr>
          <w:p w14:paraId="13AA162E" w14:textId="338126F2" w:rsidR="003A7DC1" w:rsidRPr="00525F3A" w:rsidRDefault="003A7DC1" w:rsidP="003A7DC1">
            <w:pPr>
              <w:pStyle w:val="TableText"/>
              <w:jc w:val="center"/>
              <w:rPr>
                <w:b/>
                <w:bCs/>
                <w:color w:val="FFFFFF" w:themeColor="background1"/>
              </w:rPr>
            </w:pPr>
            <w:r>
              <w:rPr>
                <w:b/>
                <w:bCs/>
                <w:color w:val="FFFFFF" w:themeColor="background1"/>
              </w:rPr>
              <w:t>20%</w:t>
            </w:r>
          </w:p>
        </w:tc>
        <w:tc>
          <w:tcPr>
            <w:tcW w:w="939" w:type="dxa"/>
            <w:gridSpan w:val="2"/>
            <w:shd w:val="clear" w:color="auto" w:fill="276E8B" w:themeFill="accent1" w:themeFillShade="BF"/>
          </w:tcPr>
          <w:p w14:paraId="7F2198F5" w14:textId="092372FA" w:rsidR="003A7DC1" w:rsidRPr="00525F3A" w:rsidRDefault="003A7DC1" w:rsidP="003A7DC1">
            <w:pPr>
              <w:pStyle w:val="TableText"/>
              <w:jc w:val="center"/>
              <w:rPr>
                <w:b/>
                <w:bCs/>
                <w:color w:val="FFFFFF" w:themeColor="background1"/>
              </w:rPr>
            </w:pPr>
            <w:r w:rsidRPr="00366773">
              <w:rPr>
                <w:b/>
                <w:bCs/>
                <w:color w:val="FFFFFF" w:themeColor="background1"/>
              </w:rPr>
              <w:t>20%</w:t>
            </w:r>
          </w:p>
        </w:tc>
        <w:tc>
          <w:tcPr>
            <w:tcW w:w="906" w:type="dxa"/>
            <w:shd w:val="clear" w:color="auto" w:fill="276E8B" w:themeFill="accent1" w:themeFillShade="BF"/>
          </w:tcPr>
          <w:p w14:paraId="46F5DC53" w14:textId="56F8DD59" w:rsidR="003A7DC1" w:rsidRPr="00525F3A" w:rsidRDefault="003A7DC1" w:rsidP="003A7DC1">
            <w:pPr>
              <w:pStyle w:val="TableText"/>
              <w:jc w:val="center"/>
              <w:rPr>
                <w:b/>
                <w:bCs/>
                <w:color w:val="FFFFFF" w:themeColor="background1"/>
              </w:rPr>
            </w:pPr>
            <w:r w:rsidRPr="00366773">
              <w:rPr>
                <w:b/>
                <w:bCs/>
                <w:color w:val="FFFFFF" w:themeColor="background1"/>
              </w:rPr>
              <w:t>20%</w:t>
            </w:r>
          </w:p>
        </w:tc>
        <w:tc>
          <w:tcPr>
            <w:tcW w:w="859" w:type="dxa"/>
            <w:shd w:val="clear" w:color="auto" w:fill="276E8B" w:themeFill="accent1" w:themeFillShade="BF"/>
          </w:tcPr>
          <w:p w14:paraId="15D35100" w14:textId="3D092CE2" w:rsidR="003A7DC1" w:rsidRPr="00525F3A" w:rsidRDefault="003A7DC1" w:rsidP="003A7DC1">
            <w:pPr>
              <w:pStyle w:val="TableText"/>
              <w:jc w:val="center"/>
              <w:rPr>
                <w:b/>
                <w:bCs/>
                <w:color w:val="FFFFFF" w:themeColor="background1"/>
              </w:rPr>
            </w:pPr>
            <w:r w:rsidRPr="00366773">
              <w:rPr>
                <w:b/>
                <w:bCs/>
                <w:color w:val="FFFFFF" w:themeColor="background1"/>
              </w:rPr>
              <w:t>20%</w:t>
            </w:r>
          </w:p>
        </w:tc>
        <w:tc>
          <w:tcPr>
            <w:tcW w:w="853" w:type="dxa"/>
            <w:shd w:val="clear" w:color="auto" w:fill="276E8B" w:themeFill="accent1" w:themeFillShade="BF"/>
          </w:tcPr>
          <w:p w14:paraId="0F770A63" w14:textId="6EE38327" w:rsidR="003A7DC1" w:rsidRPr="00525F3A" w:rsidRDefault="003A7DC1" w:rsidP="003A7DC1">
            <w:pPr>
              <w:pStyle w:val="TableText"/>
              <w:jc w:val="center"/>
              <w:rPr>
                <w:b/>
                <w:bCs/>
                <w:color w:val="FFFFFF" w:themeColor="background1"/>
              </w:rPr>
            </w:pPr>
            <w:r w:rsidRPr="00366773">
              <w:rPr>
                <w:b/>
                <w:bCs/>
                <w:color w:val="FFFFFF" w:themeColor="background1"/>
              </w:rPr>
              <w:t>20%</w:t>
            </w:r>
          </w:p>
        </w:tc>
        <w:tc>
          <w:tcPr>
            <w:tcW w:w="945" w:type="dxa"/>
            <w:gridSpan w:val="2"/>
            <w:shd w:val="clear" w:color="auto" w:fill="276E8B" w:themeFill="accent1" w:themeFillShade="BF"/>
          </w:tcPr>
          <w:p w14:paraId="0465FC64" w14:textId="00CFB31C" w:rsidR="003A7DC1" w:rsidRPr="00525F3A" w:rsidRDefault="003A7DC1" w:rsidP="003A7DC1">
            <w:pPr>
              <w:pStyle w:val="TableText"/>
              <w:jc w:val="center"/>
              <w:rPr>
                <w:b/>
                <w:bCs/>
                <w:color w:val="FFFFFF" w:themeColor="background1"/>
              </w:rPr>
            </w:pPr>
            <w:r w:rsidRPr="00366773">
              <w:rPr>
                <w:b/>
                <w:bCs/>
                <w:color w:val="FFFFFF" w:themeColor="background1"/>
              </w:rPr>
              <w:t>20%</w:t>
            </w:r>
          </w:p>
        </w:tc>
        <w:tc>
          <w:tcPr>
            <w:tcW w:w="1035" w:type="dxa"/>
            <w:gridSpan w:val="2"/>
            <w:shd w:val="clear" w:color="auto" w:fill="276E8B" w:themeFill="accent1" w:themeFillShade="BF"/>
          </w:tcPr>
          <w:p w14:paraId="0C6623FD" w14:textId="7978CE5D" w:rsidR="003A7DC1" w:rsidRPr="00673CD7" w:rsidRDefault="003A7DC1" w:rsidP="003A7DC1">
            <w:pPr>
              <w:pStyle w:val="TableText"/>
              <w:jc w:val="center"/>
              <w:rPr>
                <w:b/>
                <w:bCs/>
                <w:color w:val="FFFFFF" w:themeColor="background1"/>
              </w:rPr>
            </w:pPr>
            <w:r w:rsidRPr="00366773">
              <w:rPr>
                <w:b/>
                <w:bCs/>
                <w:color w:val="FFFFFF" w:themeColor="background1"/>
              </w:rPr>
              <w:t>20%</w:t>
            </w:r>
          </w:p>
        </w:tc>
      </w:tr>
    </w:tbl>
    <w:p w14:paraId="768E7B9D" w14:textId="212A6E78" w:rsidR="00C01254" w:rsidRDefault="0057030A" w:rsidP="00C16F9E">
      <w:pPr>
        <w:pStyle w:val="Heading3"/>
      </w:pPr>
      <w:bookmarkStart w:id="87" w:name="_Ref210280938"/>
      <w:bookmarkStart w:id="88" w:name="_Ref210385858"/>
      <w:bookmarkStart w:id="89" w:name="_Toc211503689"/>
      <w:r>
        <w:lastRenderedPageBreak/>
        <w:t>P</w:t>
      </w:r>
      <w:r w:rsidRPr="007A6430">
        <w:t xml:space="preserve">ercentage of Minority or MWBEs or </w:t>
      </w:r>
      <w:r w:rsidR="00C16F9E">
        <w:t>DVBE by SFY</w:t>
      </w:r>
      <w:bookmarkEnd w:id="87"/>
      <w:bookmarkEnd w:id="88"/>
      <w:bookmarkEnd w:id="89"/>
    </w:p>
    <w:p w14:paraId="7E88DC32" w14:textId="5DC1A87F" w:rsidR="00C01254" w:rsidRDefault="001F5037" w:rsidP="00AF7374">
      <w:pPr>
        <w:pStyle w:val="BodyText"/>
        <w:ind w:right="-162"/>
      </w:pPr>
      <w:r>
        <w:t>ClearBest is a 100% woman-owned</w:t>
      </w:r>
      <w:r w:rsidR="00B933A9">
        <w:t xml:space="preserve"> </w:t>
      </w:r>
      <w:r w:rsidR="00B933A9" w:rsidRPr="00345414">
        <w:t>small</w:t>
      </w:r>
      <w:r w:rsidRPr="00345414">
        <w:t xml:space="preserve"> business</w:t>
      </w:r>
      <w:r w:rsidR="000F179E">
        <w:t>. We became</w:t>
      </w:r>
      <w:r w:rsidR="00AF7374" w:rsidRPr="00345414">
        <w:t xml:space="preserve"> </w:t>
      </w:r>
      <w:r w:rsidR="00480A66" w:rsidRPr="00200FFC">
        <w:t>an O</w:t>
      </w:r>
      <w:r w:rsidR="000849AC">
        <w:t>regon</w:t>
      </w:r>
      <w:r w:rsidR="00480A66" w:rsidRPr="00200FFC">
        <w:t xml:space="preserve"> </w:t>
      </w:r>
      <w:r w:rsidR="00EE5BA9" w:rsidRPr="00200FFC">
        <w:t>Women Business Enterprise (WBE)</w:t>
      </w:r>
      <w:r w:rsidR="000F179E">
        <w:t xml:space="preserve"> in 2018</w:t>
      </w:r>
      <w:r w:rsidR="00480A66" w:rsidRPr="00200FFC">
        <w:t xml:space="preserve">, </w:t>
      </w:r>
      <w:r w:rsidR="000F179E">
        <w:t xml:space="preserve">and </w:t>
      </w:r>
      <w:r w:rsidR="00A24AC0">
        <w:t xml:space="preserve">our </w:t>
      </w:r>
      <w:r w:rsidR="00480A66" w:rsidRPr="00200FFC">
        <w:t>C</w:t>
      </w:r>
      <w:r w:rsidR="000849AC">
        <w:t>alifornia</w:t>
      </w:r>
      <w:r w:rsidR="00BE1B81" w:rsidRPr="00200FFC">
        <w:t xml:space="preserve"> </w:t>
      </w:r>
      <w:r w:rsidR="00144F91" w:rsidRPr="00200FFC">
        <w:t xml:space="preserve">WBE </w:t>
      </w:r>
      <w:r w:rsidR="000F179E">
        <w:t>certi</w:t>
      </w:r>
      <w:r w:rsidR="00200FFC">
        <w:t>fi</w:t>
      </w:r>
      <w:r w:rsidR="000F179E">
        <w:t>cation</w:t>
      </w:r>
      <w:r w:rsidR="00BE1B81" w:rsidRPr="00200FFC">
        <w:t xml:space="preserve"> </w:t>
      </w:r>
      <w:r w:rsidR="000F179E">
        <w:t>is</w:t>
      </w:r>
      <w:r w:rsidR="00BE1B81">
        <w:t xml:space="preserve"> </w:t>
      </w:r>
      <w:r w:rsidR="00BE1B81" w:rsidRPr="00200FFC">
        <w:t>in progress</w:t>
      </w:r>
      <w:r w:rsidRPr="00200FFC">
        <w:t>.</w:t>
      </w:r>
      <w:r>
        <w:t xml:space="preserve"> </w:t>
      </w:r>
      <w:r w:rsidR="000D4B17">
        <w:t>ClearBest has</w:t>
      </w:r>
      <w:r w:rsidR="00EE5BA9">
        <w:t xml:space="preserve"> no Minority</w:t>
      </w:r>
      <w:r w:rsidR="0001383E">
        <w:t xml:space="preserve">, </w:t>
      </w:r>
      <w:r w:rsidR="007709EF">
        <w:t>Minority Business Enterprise (</w:t>
      </w:r>
      <w:r w:rsidR="0001383E">
        <w:t>MBE</w:t>
      </w:r>
      <w:r w:rsidR="007709EF">
        <w:t>)</w:t>
      </w:r>
      <w:r w:rsidR="0001383E">
        <w:t xml:space="preserve">, or </w:t>
      </w:r>
      <w:r w:rsidR="0001383E" w:rsidRPr="007A6430">
        <w:t xml:space="preserve">Disabled Veteran Owned Business Enterprises </w:t>
      </w:r>
      <w:r w:rsidR="0001383E">
        <w:t xml:space="preserve">(DVBE) </w:t>
      </w:r>
      <w:r w:rsidR="000C1298">
        <w:t xml:space="preserve">status or </w:t>
      </w:r>
      <w:r w:rsidR="0001383E" w:rsidDel="00D2057D">
        <w:t>s</w:t>
      </w:r>
      <w:r w:rsidR="0001383E">
        <w:t>ubcontractors</w:t>
      </w:r>
      <w:r w:rsidR="00480A66">
        <w:t>.</w:t>
      </w:r>
      <w:r w:rsidR="0001383E">
        <w:t xml:space="preserve"> </w:t>
      </w:r>
      <w:r w:rsidR="00C16F9E">
        <w:t xml:space="preserve">The following </w:t>
      </w:r>
      <w:r w:rsidR="00BB0B00">
        <w:t xml:space="preserve">table </w:t>
      </w:r>
      <w:r w:rsidR="00C16F9E" w:rsidRPr="007A6430">
        <w:t>delineate</w:t>
      </w:r>
      <w:r w:rsidR="00C16F9E">
        <w:t>s</w:t>
      </w:r>
      <w:r w:rsidR="00C16F9E" w:rsidRPr="007A6430">
        <w:t xml:space="preserve"> the percentage of the total </w:t>
      </w:r>
      <w:r w:rsidR="00C16F9E">
        <w:t xml:space="preserve">QA </w:t>
      </w:r>
      <w:r w:rsidR="00C16F9E" w:rsidRPr="007A6430">
        <w:t xml:space="preserve">Services </w:t>
      </w:r>
      <w:r w:rsidR="009F1609">
        <w:t>work to be performed by ClearBest</w:t>
      </w:r>
      <w:r w:rsidR="00D81242">
        <w:t xml:space="preserve"> (a</w:t>
      </w:r>
      <w:r w:rsidR="009F1609">
        <w:t xml:space="preserve"> WBE</w:t>
      </w:r>
      <w:r w:rsidR="00D81242">
        <w:t xml:space="preserve">) </w:t>
      </w:r>
      <w:r w:rsidR="00C16F9E" w:rsidRPr="007A6430">
        <w:t>by SFY.</w:t>
      </w:r>
      <w:r w:rsidR="00BB0B00">
        <w:t xml:space="preserve"> It aligns with Schedule 2 of Attachment 12 – Staff Loading Worksheets and Schedule 5 of Attachment 5 – Price Proposal Schedules to show projected expenditure of hours by State Fiscal Year (SFY).  </w:t>
      </w:r>
    </w:p>
    <w:p w14:paraId="56AC7EB1" w14:textId="6965CD17" w:rsidR="00A17711" w:rsidRDefault="00A17711" w:rsidP="00A17711">
      <w:pPr>
        <w:pStyle w:val="Caption"/>
      </w:pPr>
      <w:bookmarkStart w:id="90" w:name="_Toc213130351"/>
      <w:r>
        <w:t>Table 2-</w:t>
      </w:r>
      <w:fldSimple w:instr=" SEQ Table \* ARABIC ">
        <w:r w:rsidR="00D4644F">
          <w:rPr>
            <w:noProof/>
          </w:rPr>
          <w:t>5</w:t>
        </w:r>
      </w:fldSimple>
      <w:r>
        <w:t xml:space="preserve">: </w:t>
      </w:r>
      <w:r w:rsidR="00A07213">
        <w:t xml:space="preserve"> </w:t>
      </w:r>
      <w:r w:rsidR="0087409D">
        <w:t>WBE</w:t>
      </w:r>
      <w:r>
        <w:t xml:space="preserve"> Percentage Effort by SFY</w:t>
      </w:r>
      <w:bookmarkEnd w:id="90"/>
    </w:p>
    <w:tbl>
      <w:tblPr>
        <w:tblW w:w="10548" w:type="dxa"/>
        <w:tblCellSpacing w:w="20" w:type="dxa"/>
        <w:tblInd w:w="-116"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3798"/>
        <w:gridCol w:w="990"/>
        <w:gridCol w:w="900"/>
        <w:gridCol w:w="990"/>
        <w:gridCol w:w="900"/>
        <w:gridCol w:w="990"/>
        <w:gridCol w:w="990"/>
        <w:gridCol w:w="990"/>
      </w:tblGrid>
      <w:tr w:rsidR="00D370DF" w:rsidRPr="006D6AF4" w14:paraId="379B7394" w14:textId="77777777" w:rsidTr="009A354D">
        <w:trPr>
          <w:trHeight w:val="404"/>
          <w:tblHeader/>
          <w:tblCellSpacing w:w="20" w:type="dxa"/>
        </w:trPr>
        <w:tc>
          <w:tcPr>
            <w:tcW w:w="3738" w:type="dxa"/>
            <w:shd w:val="clear" w:color="auto" w:fill="276E8B" w:themeFill="accent1" w:themeFillShade="BF"/>
            <w:vAlign w:val="center"/>
          </w:tcPr>
          <w:p w14:paraId="3285223F" w14:textId="7DD567B7" w:rsidR="00A17711" w:rsidRPr="009D2AC2" w:rsidRDefault="00A17711">
            <w:pPr>
              <w:jc w:val="center"/>
              <w:rPr>
                <w:b/>
                <w:bCs/>
                <w:color w:val="FFFFFF" w:themeColor="background1"/>
              </w:rPr>
            </w:pPr>
            <w:r>
              <w:rPr>
                <w:b/>
                <w:bCs/>
                <w:color w:val="FFFFFF" w:themeColor="background1"/>
              </w:rPr>
              <w:t>QA Services</w:t>
            </w:r>
            <w:r w:rsidR="005C4F2D">
              <w:rPr>
                <w:b/>
                <w:bCs/>
                <w:color w:val="FFFFFF" w:themeColor="background1"/>
              </w:rPr>
              <w:t xml:space="preserve"> by WBE</w:t>
            </w:r>
          </w:p>
        </w:tc>
        <w:tc>
          <w:tcPr>
            <w:tcW w:w="950" w:type="dxa"/>
            <w:shd w:val="clear" w:color="auto" w:fill="276E8B" w:themeFill="accent1" w:themeFillShade="BF"/>
            <w:vAlign w:val="center"/>
          </w:tcPr>
          <w:p w14:paraId="387F8B7A" w14:textId="77777777" w:rsidR="00A17711" w:rsidRPr="006D6AF4" w:rsidRDefault="00A17711">
            <w:pPr>
              <w:jc w:val="center"/>
              <w:rPr>
                <w:b/>
                <w:bCs/>
                <w:color w:val="FFFFFF"/>
              </w:rPr>
            </w:pPr>
            <w:r>
              <w:rPr>
                <w:b/>
                <w:bCs/>
                <w:color w:val="FFFFFF"/>
              </w:rPr>
              <w:t>SFY 26/27</w:t>
            </w:r>
          </w:p>
        </w:tc>
        <w:tc>
          <w:tcPr>
            <w:tcW w:w="860" w:type="dxa"/>
            <w:shd w:val="clear" w:color="auto" w:fill="276E8B" w:themeFill="accent1" w:themeFillShade="BF"/>
            <w:vAlign w:val="center"/>
          </w:tcPr>
          <w:p w14:paraId="101690D4" w14:textId="77777777" w:rsidR="00A17711" w:rsidRPr="006D6AF4" w:rsidRDefault="00A17711">
            <w:pPr>
              <w:jc w:val="center"/>
              <w:rPr>
                <w:b/>
                <w:bCs/>
                <w:color w:val="FFFFFF"/>
              </w:rPr>
            </w:pPr>
            <w:r>
              <w:rPr>
                <w:b/>
                <w:bCs/>
                <w:color w:val="FFFFFF"/>
              </w:rPr>
              <w:t>SFY 27/28</w:t>
            </w:r>
          </w:p>
        </w:tc>
        <w:tc>
          <w:tcPr>
            <w:tcW w:w="950" w:type="dxa"/>
            <w:shd w:val="clear" w:color="auto" w:fill="276E8B" w:themeFill="accent1" w:themeFillShade="BF"/>
            <w:vAlign w:val="center"/>
          </w:tcPr>
          <w:p w14:paraId="4CBECFC2" w14:textId="77777777" w:rsidR="00A17711" w:rsidRPr="006D6AF4" w:rsidRDefault="00A17711">
            <w:pPr>
              <w:jc w:val="center"/>
              <w:rPr>
                <w:b/>
                <w:bCs/>
                <w:color w:val="FFFFFF"/>
              </w:rPr>
            </w:pPr>
            <w:r>
              <w:rPr>
                <w:b/>
                <w:bCs/>
                <w:color w:val="FFFFFF"/>
              </w:rPr>
              <w:t>SFY 28/29</w:t>
            </w:r>
          </w:p>
        </w:tc>
        <w:tc>
          <w:tcPr>
            <w:tcW w:w="860" w:type="dxa"/>
            <w:shd w:val="clear" w:color="auto" w:fill="276E8B" w:themeFill="accent1" w:themeFillShade="BF"/>
            <w:vAlign w:val="center"/>
          </w:tcPr>
          <w:p w14:paraId="4F352EE6" w14:textId="77777777" w:rsidR="00A17711" w:rsidRPr="00BE7F2E" w:rsidRDefault="00A17711">
            <w:pPr>
              <w:jc w:val="center"/>
              <w:rPr>
                <w:b/>
                <w:bCs/>
                <w:color w:val="FFFFFF" w:themeColor="background1"/>
              </w:rPr>
            </w:pPr>
            <w:r>
              <w:rPr>
                <w:b/>
                <w:bCs/>
                <w:color w:val="FFFFFF" w:themeColor="background1"/>
              </w:rPr>
              <w:t>SFY 29/30</w:t>
            </w:r>
          </w:p>
        </w:tc>
        <w:tc>
          <w:tcPr>
            <w:tcW w:w="950" w:type="dxa"/>
            <w:shd w:val="clear" w:color="auto" w:fill="276E8B" w:themeFill="accent1" w:themeFillShade="BF"/>
            <w:vAlign w:val="center"/>
          </w:tcPr>
          <w:p w14:paraId="46551D33" w14:textId="77777777" w:rsidR="00A17711" w:rsidRPr="00BE7F2E" w:rsidRDefault="00A17711">
            <w:pPr>
              <w:jc w:val="center"/>
              <w:rPr>
                <w:b/>
                <w:bCs/>
                <w:color w:val="FFFFFF" w:themeColor="background1"/>
              </w:rPr>
            </w:pPr>
            <w:r>
              <w:rPr>
                <w:b/>
                <w:bCs/>
                <w:color w:val="FFFFFF" w:themeColor="background1"/>
              </w:rPr>
              <w:t>SFY 30/31</w:t>
            </w:r>
          </w:p>
        </w:tc>
        <w:tc>
          <w:tcPr>
            <w:tcW w:w="950" w:type="dxa"/>
            <w:shd w:val="clear" w:color="auto" w:fill="276E8B" w:themeFill="accent1" w:themeFillShade="BF"/>
            <w:vAlign w:val="center"/>
          </w:tcPr>
          <w:p w14:paraId="4A4DF9BB" w14:textId="77777777" w:rsidR="00A17711" w:rsidRPr="00BE7F2E" w:rsidRDefault="00A17711">
            <w:pPr>
              <w:jc w:val="center"/>
              <w:rPr>
                <w:b/>
                <w:bCs/>
                <w:color w:val="FFFFFF" w:themeColor="background1"/>
              </w:rPr>
            </w:pPr>
            <w:r>
              <w:rPr>
                <w:b/>
                <w:bCs/>
                <w:color w:val="FFFFFF" w:themeColor="background1"/>
              </w:rPr>
              <w:t>SFY 31/32</w:t>
            </w:r>
          </w:p>
        </w:tc>
        <w:tc>
          <w:tcPr>
            <w:tcW w:w="930" w:type="dxa"/>
            <w:shd w:val="clear" w:color="auto" w:fill="276E8B" w:themeFill="accent1" w:themeFillShade="BF"/>
            <w:vAlign w:val="center"/>
          </w:tcPr>
          <w:p w14:paraId="2C724A5C" w14:textId="77777777" w:rsidR="00A17711" w:rsidRPr="00EC0517" w:rsidRDefault="00A17711">
            <w:pPr>
              <w:jc w:val="center"/>
              <w:rPr>
                <w:b/>
                <w:bCs/>
                <w:color w:val="FFFFFF" w:themeColor="background1"/>
              </w:rPr>
            </w:pPr>
            <w:r>
              <w:rPr>
                <w:b/>
                <w:bCs/>
                <w:color w:val="FFFFFF" w:themeColor="background1"/>
              </w:rPr>
              <w:t>SFY 32/33</w:t>
            </w:r>
          </w:p>
        </w:tc>
      </w:tr>
      <w:tr w:rsidR="00D370DF" w:rsidRPr="00AD76B3" w14:paraId="63660748" w14:textId="77777777" w:rsidTr="00730300">
        <w:trPr>
          <w:tblCellSpacing w:w="20" w:type="dxa"/>
        </w:trPr>
        <w:tc>
          <w:tcPr>
            <w:tcW w:w="10468" w:type="dxa"/>
            <w:gridSpan w:val="8"/>
            <w:shd w:val="clear" w:color="auto" w:fill="CDDDE1" w:themeFill="accent5" w:themeFillTint="66"/>
          </w:tcPr>
          <w:p w14:paraId="61ADCB88" w14:textId="77777777" w:rsidR="00A17711" w:rsidRDefault="00A17711">
            <w:pPr>
              <w:pStyle w:val="TableText"/>
              <w:rPr>
                <w:b/>
                <w:bCs/>
              </w:rPr>
            </w:pPr>
            <w:r>
              <w:rPr>
                <w:b/>
                <w:bCs/>
              </w:rPr>
              <w:t>1.0 - Management</w:t>
            </w:r>
          </w:p>
        </w:tc>
      </w:tr>
      <w:tr w:rsidR="008865A7" w:rsidRPr="00AD76B3" w14:paraId="19D8E829" w14:textId="77777777" w:rsidTr="009A354D">
        <w:trPr>
          <w:tblCellSpacing w:w="20" w:type="dxa"/>
        </w:trPr>
        <w:tc>
          <w:tcPr>
            <w:tcW w:w="3738" w:type="dxa"/>
          </w:tcPr>
          <w:p w14:paraId="5C323E0E" w14:textId="1C9BA569" w:rsidR="00CE595B" w:rsidRPr="00A32D7C" w:rsidRDefault="00CE595B" w:rsidP="00CE595B">
            <w:pPr>
              <w:pStyle w:val="TableText"/>
            </w:pPr>
            <w:r>
              <w:t xml:space="preserve">1.1 – Quality Assurance </w:t>
            </w:r>
            <w:r w:rsidR="0006179B">
              <w:t>Mgmt.</w:t>
            </w:r>
          </w:p>
        </w:tc>
        <w:tc>
          <w:tcPr>
            <w:tcW w:w="950" w:type="dxa"/>
          </w:tcPr>
          <w:p w14:paraId="0E838451" w14:textId="4A0D299B" w:rsidR="00CE595B" w:rsidRPr="009A35F4" w:rsidRDefault="00CE595B" w:rsidP="00CE595B">
            <w:pPr>
              <w:pStyle w:val="TableText"/>
              <w:jc w:val="center"/>
            </w:pPr>
            <w:r>
              <w:t>65%</w:t>
            </w:r>
          </w:p>
        </w:tc>
        <w:tc>
          <w:tcPr>
            <w:tcW w:w="860" w:type="dxa"/>
          </w:tcPr>
          <w:p w14:paraId="6677DA1C" w14:textId="53472C14" w:rsidR="00CE595B" w:rsidRDefault="00CE595B" w:rsidP="00CE595B">
            <w:pPr>
              <w:pStyle w:val="TableText"/>
              <w:jc w:val="center"/>
            </w:pPr>
            <w:r w:rsidRPr="007B08D8">
              <w:t>65%</w:t>
            </w:r>
          </w:p>
        </w:tc>
        <w:tc>
          <w:tcPr>
            <w:tcW w:w="950" w:type="dxa"/>
          </w:tcPr>
          <w:p w14:paraId="1EF75757" w14:textId="6C72CAD6" w:rsidR="00CE595B" w:rsidRPr="000559D3" w:rsidRDefault="00CE595B" w:rsidP="00CE595B">
            <w:pPr>
              <w:pStyle w:val="TableText"/>
              <w:jc w:val="center"/>
            </w:pPr>
            <w:r w:rsidRPr="007B08D8">
              <w:t>65%</w:t>
            </w:r>
          </w:p>
        </w:tc>
        <w:tc>
          <w:tcPr>
            <w:tcW w:w="860" w:type="dxa"/>
          </w:tcPr>
          <w:p w14:paraId="11DE5F0D" w14:textId="0ADC7034" w:rsidR="00CE595B" w:rsidRPr="000559D3" w:rsidRDefault="00CE595B" w:rsidP="00CE595B">
            <w:pPr>
              <w:pStyle w:val="TableText"/>
              <w:jc w:val="center"/>
            </w:pPr>
            <w:r w:rsidRPr="007B08D8">
              <w:t>65%</w:t>
            </w:r>
          </w:p>
        </w:tc>
        <w:tc>
          <w:tcPr>
            <w:tcW w:w="950" w:type="dxa"/>
          </w:tcPr>
          <w:p w14:paraId="1AF14347" w14:textId="45C92321" w:rsidR="00CE595B" w:rsidRPr="000559D3" w:rsidRDefault="00CE595B" w:rsidP="00CE595B">
            <w:pPr>
              <w:pStyle w:val="TableText"/>
              <w:jc w:val="center"/>
            </w:pPr>
            <w:r w:rsidRPr="007B08D8">
              <w:t>65%</w:t>
            </w:r>
          </w:p>
        </w:tc>
        <w:tc>
          <w:tcPr>
            <w:tcW w:w="950" w:type="dxa"/>
          </w:tcPr>
          <w:p w14:paraId="34AEAE32" w14:textId="50557138" w:rsidR="00CE595B" w:rsidRPr="000559D3" w:rsidRDefault="00CE595B" w:rsidP="00CE595B">
            <w:pPr>
              <w:pStyle w:val="TableText"/>
              <w:jc w:val="center"/>
            </w:pPr>
            <w:r w:rsidRPr="007B08D8">
              <w:t>65%</w:t>
            </w:r>
          </w:p>
        </w:tc>
        <w:tc>
          <w:tcPr>
            <w:tcW w:w="930" w:type="dxa"/>
          </w:tcPr>
          <w:p w14:paraId="2C5D7EDE" w14:textId="78E54F13" w:rsidR="00CE595B" w:rsidRDefault="00CE595B" w:rsidP="00CE595B">
            <w:pPr>
              <w:pStyle w:val="TableText"/>
              <w:jc w:val="center"/>
            </w:pPr>
            <w:r w:rsidRPr="007B08D8">
              <w:t>65%</w:t>
            </w:r>
          </w:p>
        </w:tc>
      </w:tr>
      <w:tr w:rsidR="008865A7" w:rsidRPr="00AD76B3" w14:paraId="526E14C9" w14:textId="77777777" w:rsidTr="009A354D">
        <w:trPr>
          <w:tblCellSpacing w:w="20" w:type="dxa"/>
        </w:trPr>
        <w:tc>
          <w:tcPr>
            <w:tcW w:w="3738" w:type="dxa"/>
          </w:tcPr>
          <w:p w14:paraId="314F3ABF" w14:textId="1A256664" w:rsidR="005C4F2D" w:rsidRPr="00A32D7C" w:rsidRDefault="005C4F2D" w:rsidP="005C4F2D">
            <w:pPr>
              <w:pStyle w:val="TableText"/>
            </w:pPr>
            <w:r>
              <w:t>1.2 - Work Plan/Schedule M</w:t>
            </w:r>
            <w:r w:rsidR="0006179B">
              <w:t>gmt.</w:t>
            </w:r>
          </w:p>
        </w:tc>
        <w:tc>
          <w:tcPr>
            <w:tcW w:w="950" w:type="dxa"/>
          </w:tcPr>
          <w:p w14:paraId="478D80A9" w14:textId="535F8A42" w:rsidR="005C4F2D" w:rsidRPr="00B47C2C" w:rsidRDefault="005C4F2D" w:rsidP="005C4F2D">
            <w:pPr>
              <w:pStyle w:val="TableText"/>
              <w:jc w:val="center"/>
            </w:pPr>
            <w:r>
              <w:t>50%</w:t>
            </w:r>
          </w:p>
        </w:tc>
        <w:tc>
          <w:tcPr>
            <w:tcW w:w="860" w:type="dxa"/>
          </w:tcPr>
          <w:p w14:paraId="1A8DB3FB" w14:textId="111F49CE" w:rsidR="005C4F2D" w:rsidRDefault="005C4F2D" w:rsidP="005C4F2D">
            <w:pPr>
              <w:pStyle w:val="TableText"/>
              <w:jc w:val="center"/>
            </w:pPr>
            <w:r w:rsidRPr="002C7134">
              <w:t>50%</w:t>
            </w:r>
          </w:p>
        </w:tc>
        <w:tc>
          <w:tcPr>
            <w:tcW w:w="950" w:type="dxa"/>
          </w:tcPr>
          <w:p w14:paraId="493E5CD4" w14:textId="785F1390" w:rsidR="005C4F2D" w:rsidRPr="000559D3" w:rsidRDefault="005C4F2D" w:rsidP="005C4F2D">
            <w:pPr>
              <w:pStyle w:val="TableText"/>
              <w:jc w:val="center"/>
            </w:pPr>
            <w:r w:rsidRPr="002C7134">
              <w:t>50%</w:t>
            </w:r>
          </w:p>
        </w:tc>
        <w:tc>
          <w:tcPr>
            <w:tcW w:w="860" w:type="dxa"/>
          </w:tcPr>
          <w:p w14:paraId="787C1724" w14:textId="727E7033" w:rsidR="005C4F2D" w:rsidRPr="000559D3" w:rsidRDefault="005C4F2D" w:rsidP="005C4F2D">
            <w:pPr>
              <w:pStyle w:val="TableText"/>
              <w:jc w:val="center"/>
            </w:pPr>
            <w:r w:rsidRPr="002C7134">
              <w:t>50%</w:t>
            </w:r>
          </w:p>
        </w:tc>
        <w:tc>
          <w:tcPr>
            <w:tcW w:w="950" w:type="dxa"/>
          </w:tcPr>
          <w:p w14:paraId="4B90B005" w14:textId="77A33C26" w:rsidR="005C4F2D" w:rsidRPr="000559D3" w:rsidRDefault="005C4F2D" w:rsidP="005C4F2D">
            <w:pPr>
              <w:pStyle w:val="TableText"/>
              <w:jc w:val="center"/>
            </w:pPr>
            <w:r w:rsidRPr="002C7134">
              <w:t>50%</w:t>
            </w:r>
          </w:p>
        </w:tc>
        <w:tc>
          <w:tcPr>
            <w:tcW w:w="950" w:type="dxa"/>
          </w:tcPr>
          <w:p w14:paraId="08BD980C" w14:textId="4C478619" w:rsidR="005C4F2D" w:rsidRPr="000559D3" w:rsidRDefault="005C4F2D" w:rsidP="005C4F2D">
            <w:pPr>
              <w:pStyle w:val="TableText"/>
              <w:jc w:val="center"/>
            </w:pPr>
            <w:r w:rsidRPr="002C7134">
              <w:t>50%</w:t>
            </w:r>
          </w:p>
        </w:tc>
        <w:tc>
          <w:tcPr>
            <w:tcW w:w="930" w:type="dxa"/>
          </w:tcPr>
          <w:p w14:paraId="6C7EAADF" w14:textId="6EF05681" w:rsidR="005C4F2D" w:rsidRPr="005A4C95" w:rsidRDefault="005C4F2D" w:rsidP="005C4F2D">
            <w:pPr>
              <w:pStyle w:val="TableText"/>
              <w:jc w:val="center"/>
            </w:pPr>
            <w:r w:rsidRPr="002C7134">
              <w:t>50%</w:t>
            </w:r>
          </w:p>
        </w:tc>
      </w:tr>
      <w:tr w:rsidR="008865A7" w:rsidRPr="00AD76B3" w14:paraId="60D6937E" w14:textId="77777777" w:rsidTr="009A354D">
        <w:trPr>
          <w:tblCellSpacing w:w="20" w:type="dxa"/>
        </w:trPr>
        <w:tc>
          <w:tcPr>
            <w:tcW w:w="3738" w:type="dxa"/>
          </w:tcPr>
          <w:p w14:paraId="642052E3" w14:textId="77777777" w:rsidR="003C0769" w:rsidRPr="00A32D7C" w:rsidRDefault="003C0769" w:rsidP="003C0769">
            <w:pPr>
              <w:pStyle w:val="TableText"/>
            </w:pPr>
            <w:r>
              <w:t>1.3 - Project Management Support</w:t>
            </w:r>
          </w:p>
        </w:tc>
        <w:tc>
          <w:tcPr>
            <w:tcW w:w="950" w:type="dxa"/>
          </w:tcPr>
          <w:p w14:paraId="4718AF92" w14:textId="114F4CA8" w:rsidR="003C0769" w:rsidRPr="00BC4EBB" w:rsidRDefault="003C0769" w:rsidP="003C0769">
            <w:pPr>
              <w:pStyle w:val="TableText"/>
              <w:jc w:val="center"/>
              <w:rPr>
                <w:rFonts w:ascii="Helvetica" w:hAnsi="Helvetica" w:cs="Helvetica"/>
                <w:color w:val="1D1D1D"/>
                <w:sz w:val="24"/>
              </w:rPr>
            </w:pPr>
            <w:r>
              <w:t>50%</w:t>
            </w:r>
          </w:p>
        </w:tc>
        <w:tc>
          <w:tcPr>
            <w:tcW w:w="860" w:type="dxa"/>
          </w:tcPr>
          <w:p w14:paraId="19145D77" w14:textId="2A3C8F04" w:rsidR="003C0769" w:rsidRDefault="003C0769" w:rsidP="003C0769">
            <w:pPr>
              <w:pStyle w:val="TableText"/>
              <w:jc w:val="center"/>
            </w:pPr>
            <w:r w:rsidRPr="002C7134">
              <w:t>50%</w:t>
            </w:r>
          </w:p>
        </w:tc>
        <w:tc>
          <w:tcPr>
            <w:tcW w:w="950" w:type="dxa"/>
          </w:tcPr>
          <w:p w14:paraId="3D526783" w14:textId="704758F4" w:rsidR="003C0769" w:rsidRPr="000559D3" w:rsidRDefault="003C0769" w:rsidP="003C0769">
            <w:pPr>
              <w:pStyle w:val="TableText"/>
              <w:jc w:val="center"/>
            </w:pPr>
            <w:r w:rsidRPr="002C7134">
              <w:t>50%</w:t>
            </w:r>
          </w:p>
        </w:tc>
        <w:tc>
          <w:tcPr>
            <w:tcW w:w="860" w:type="dxa"/>
          </w:tcPr>
          <w:p w14:paraId="1D59D8CB" w14:textId="7C2C73EF" w:rsidR="003C0769" w:rsidRPr="000559D3" w:rsidRDefault="003C0769" w:rsidP="003C0769">
            <w:pPr>
              <w:pStyle w:val="TableText"/>
              <w:jc w:val="center"/>
            </w:pPr>
            <w:r w:rsidRPr="002C7134">
              <w:t>50%</w:t>
            </w:r>
          </w:p>
        </w:tc>
        <w:tc>
          <w:tcPr>
            <w:tcW w:w="950" w:type="dxa"/>
          </w:tcPr>
          <w:p w14:paraId="1ADEB32C" w14:textId="50689C39" w:rsidR="003C0769" w:rsidRPr="000559D3" w:rsidRDefault="003C0769" w:rsidP="003C0769">
            <w:pPr>
              <w:pStyle w:val="TableText"/>
              <w:jc w:val="center"/>
            </w:pPr>
            <w:r w:rsidRPr="002C7134">
              <w:t>50%</w:t>
            </w:r>
          </w:p>
        </w:tc>
        <w:tc>
          <w:tcPr>
            <w:tcW w:w="950" w:type="dxa"/>
          </w:tcPr>
          <w:p w14:paraId="6C8C6723" w14:textId="583E0F0C" w:rsidR="003C0769" w:rsidRPr="000559D3" w:rsidRDefault="003C0769" w:rsidP="003C0769">
            <w:pPr>
              <w:pStyle w:val="TableText"/>
              <w:jc w:val="center"/>
            </w:pPr>
            <w:r w:rsidRPr="002C7134">
              <w:t>50%</w:t>
            </w:r>
          </w:p>
        </w:tc>
        <w:tc>
          <w:tcPr>
            <w:tcW w:w="930" w:type="dxa"/>
          </w:tcPr>
          <w:p w14:paraId="615DA6D8" w14:textId="5FD41F1E" w:rsidR="003C0769" w:rsidRPr="005A4C95" w:rsidRDefault="003C0769" w:rsidP="003C0769">
            <w:pPr>
              <w:pStyle w:val="TableText"/>
              <w:jc w:val="center"/>
            </w:pPr>
            <w:r w:rsidRPr="002C7134">
              <w:t>50%</w:t>
            </w:r>
          </w:p>
        </w:tc>
      </w:tr>
      <w:tr w:rsidR="00D370DF" w:rsidRPr="00AD76B3" w14:paraId="4FC620A8" w14:textId="77777777" w:rsidTr="00730300">
        <w:trPr>
          <w:tblCellSpacing w:w="20" w:type="dxa"/>
        </w:trPr>
        <w:tc>
          <w:tcPr>
            <w:tcW w:w="10468" w:type="dxa"/>
            <w:gridSpan w:val="8"/>
            <w:shd w:val="clear" w:color="auto" w:fill="CDDDE1" w:themeFill="accent5" w:themeFillTint="66"/>
          </w:tcPr>
          <w:p w14:paraId="22E53F9D" w14:textId="77777777" w:rsidR="00A17711" w:rsidRDefault="00A17711">
            <w:pPr>
              <w:pStyle w:val="TableText"/>
              <w:rPr>
                <w:b/>
                <w:bCs/>
              </w:rPr>
            </w:pPr>
            <w:r>
              <w:rPr>
                <w:b/>
                <w:bCs/>
              </w:rPr>
              <w:t>2.0 – Quality Assurance</w:t>
            </w:r>
          </w:p>
        </w:tc>
      </w:tr>
      <w:tr w:rsidR="008865A7" w:rsidRPr="00AD76B3" w14:paraId="3265D1C3" w14:textId="77777777" w:rsidTr="009A354D">
        <w:trPr>
          <w:tblCellSpacing w:w="20" w:type="dxa"/>
        </w:trPr>
        <w:tc>
          <w:tcPr>
            <w:tcW w:w="3738" w:type="dxa"/>
          </w:tcPr>
          <w:p w14:paraId="7EDFB6D4" w14:textId="77777777" w:rsidR="00AC0CA9" w:rsidRPr="00A32D7C" w:rsidRDefault="00AC0CA9" w:rsidP="00AC0CA9">
            <w:pPr>
              <w:pStyle w:val="TableText"/>
            </w:pPr>
            <w:r>
              <w:t>2.1 - Project Management - QA</w:t>
            </w:r>
          </w:p>
        </w:tc>
        <w:tc>
          <w:tcPr>
            <w:tcW w:w="950" w:type="dxa"/>
          </w:tcPr>
          <w:p w14:paraId="6775CF23" w14:textId="125B2709" w:rsidR="00AC0CA9" w:rsidRPr="00806323" w:rsidRDefault="00AC0CA9" w:rsidP="00AC0CA9">
            <w:pPr>
              <w:pStyle w:val="TableText"/>
              <w:jc w:val="center"/>
            </w:pPr>
            <w:r>
              <w:t>50%</w:t>
            </w:r>
          </w:p>
        </w:tc>
        <w:tc>
          <w:tcPr>
            <w:tcW w:w="860" w:type="dxa"/>
          </w:tcPr>
          <w:p w14:paraId="2D984FC0" w14:textId="5611AD68" w:rsidR="00AC0CA9" w:rsidRDefault="00AC0CA9" w:rsidP="00AC0CA9">
            <w:pPr>
              <w:pStyle w:val="TableText"/>
              <w:jc w:val="center"/>
            </w:pPr>
            <w:r w:rsidRPr="002C7134">
              <w:t>50%</w:t>
            </w:r>
          </w:p>
        </w:tc>
        <w:tc>
          <w:tcPr>
            <w:tcW w:w="950" w:type="dxa"/>
          </w:tcPr>
          <w:p w14:paraId="47385104" w14:textId="6397CA62" w:rsidR="00AC0CA9" w:rsidRPr="000559D3" w:rsidRDefault="00AC0CA9" w:rsidP="00AC0CA9">
            <w:pPr>
              <w:pStyle w:val="TableText"/>
              <w:jc w:val="center"/>
            </w:pPr>
            <w:r w:rsidRPr="002C7134">
              <w:t>50%</w:t>
            </w:r>
          </w:p>
        </w:tc>
        <w:tc>
          <w:tcPr>
            <w:tcW w:w="860" w:type="dxa"/>
          </w:tcPr>
          <w:p w14:paraId="5688DF3E" w14:textId="07D1A588" w:rsidR="00AC0CA9" w:rsidRPr="000559D3" w:rsidRDefault="00AC0CA9" w:rsidP="00AC0CA9">
            <w:pPr>
              <w:pStyle w:val="TableText"/>
              <w:jc w:val="center"/>
            </w:pPr>
            <w:r w:rsidRPr="002C7134">
              <w:t>50%</w:t>
            </w:r>
          </w:p>
        </w:tc>
        <w:tc>
          <w:tcPr>
            <w:tcW w:w="950" w:type="dxa"/>
          </w:tcPr>
          <w:p w14:paraId="5BE930BA" w14:textId="6291180D" w:rsidR="00AC0CA9" w:rsidRPr="000559D3" w:rsidRDefault="00AC0CA9" w:rsidP="00AC0CA9">
            <w:pPr>
              <w:pStyle w:val="TableText"/>
              <w:jc w:val="center"/>
            </w:pPr>
            <w:r w:rsidRPr="002C7134">
              <w:t>50%</w:t>
            </w:r>
          </w:p>
        </w:tc>
        <w:tc>
          <w:tcPr>
            <w:tcW w:w="950" w:type="dxa"/>
          </w:tcPr>
          <w:p w14:paraId="1BFF3C4B" w14:textId="0E4B8485" w:rsidR="00AC0CA9" w:rsidRPr="000559D3" w:rsidRDefault="00AC0CA9" w:rsidP="00AC0CA9">
            <w:pPr>
              <w:pStyle w:val="TableText"/>
              <w:jc w:val="center"/>
            </w:pPr>
            <w:r w:rsidRPr="002C7134">
              <w:t>50%</w:t>
            </w:r>
          </w:p>
        </w:tc>
        <w:tc>
          <w:tcPr>
            <w:tcW w:w="930" w:type="dxa"/>
          </w:tcPr>
          <w:p w14:paraId="29B8D23A" w14:textId="44905412" w:rsidR="00AC0CA9" w:rsidRPr="00541551" w:rsidRDefault="00AC0CA9" w:rsidP="00AC0CA9">
            <w:pPr>
              <w:pStyle w:val="TableText"/>
              <w:jc w:val="center"/>
            </w:pPr>
            <w:r w:rsidRPr="002C7134">
              <w:t>50%</w:t>
            </w:r>
          </w:p>
        </w:tc>
      </w:tr>
      <w:tr w:rsidR="008865A7" w:rsidRPr="00AD76B3" w14:paraId="13FAD639" w14:textId="77777777" w:rsidTr="009A354D">
        <w:trPr>
          <w:tblCellSpacing w:w="20" w:type="dxa"/>
        </w:trPr>
        <w:tc>
          <w:tcPr>
            <w:tcW w:w="3738" w:type="dxa"/>
          </w:tcPr>
          <w:p w14:paraId="072D05C0" w14:textId="526B8339" w:rsidR="00BF226D" w:rsidRDefault="00BF226D" w:rsidP="00BF226D">
            <w:pPr>
              <w:pStyle w:val="TableText"/>
            </w:pPr>
            <w:r>
              <w:t>2.2 - SCR Prep, Req &amp; Design - QA</w:t>
            </w:r>
          </w:p>
        </w:tc>
        <w:tc>
          <w:tcPr>
            <w:tcW w:w="950" w:type="dxa"/>
          </w:tcPr>
          <w:p w14:paraId="65425D68" w14:textId="013644E2" w:rsidR="00BF226D" w:rsidRDefault="00BF226D" w:rsidP="00BF226D">
            <w:pPr>
              <w:pStyle w:val="TableText"/>
              <w:jc w:val="center"/>
            </w:pPr>
            <w:r>
              <w:t>100%</w:t>
            </w:r>
          </w:p>
        </w:tc>
        <w:tc>
          <w:tcPr>
            <w:tcW w:w="860" w:type="dxa"/>
          </w:tcPr>
          <w:p w14:paraId="3E0643A3" w14:textId="25998279" w:rsidR="00BF226D" w:rsidRPr="00070E11" w:rsidRDefault="00BF226D" w:rsidP="00BF226D">
            <w:pPr>
              <w:pStyle w:val="TableText"/>
              <w:jc w:val="center"/>
            </w:pPr>
            <w:r w:rsidRPr="00AA0101">
              <w:t>100%</w:t>
            </w:r>
          </w:p>
        </w:tc>
        <w:tc>
          <w:tcPr>
            <w:tcW w:w="950" w:type="dxa"/>
          </w:tcPr>
          <w:p w14:paraId="115D8A6D" w14:textId="65624989" w:rsidR="00BF226D" w:rsidRPr="00070E11" w:rsidRDefault="00BF226D" w:rsidP="00BF226D">
            <w:pPr>
              <w:pStyle w:val="TableText"/>
              <w:jc w:val="center"/>
            </w:pPr>
            <w:r w:rsidRPr="00AA0101">
              <w:t>100%</w:t>
            </w:r>
          </w:p>
        </w:tc>
        <w:tc>
          <w:tcPr>
            <w:tcW w:w="860" w:type="dxa"/>
          </w:tcPr>
          <w:p w14:paraId="4C9432A4" w14:textId="0FEC6015" w:rsidR="00BF226D" w:rsidRPr="00070E11" w:rsidRDefault="00BF226D" w:rsidP="00BF226D">
            <w:pPr>
              <w:pStyle w:val="TableText"/>
              <w:jc w:val="center"/>
            </w:pPr>
            <w:r w:rsidRPr="00AA0101">
              <w:t>100%</w:t>
            </w:r>
          </w:p>
        </w:tc>
        <w:tc>
          <w:tcPr>
            <w:tcW w:w="950" w:type="dxa"/>
          </w:tcPr>
          <w:p w14:paraId="6C679C83" w14:textId="6D40D553" w:rsidR="00BF226D" w:rsidRPr="00070E11" w:rsidRDefault="00BF226D" w:rsidP="00BF226D">
            <w:pPr>
              <w:pStyle w:val="TableText"/>
              <w:jc w:val="center"/>
            </w:pPr>
            <w:r w:rsidRPr="00AA0101">
              <w:t>100%</w:t>
            </w:r>
          </w:p>
        </w:tc>
        <w:tc>
          <w:tcPr>
            <w:tcW w:w="950" w:type="dxa"/>
          </w:tcPr>
          <w:p w14:paraId="5DEC2CBF" w14:textId="46660CBE" w:rsidR="00BF226D" w:rsidRPr="00070E11" w:rsidRDefault="00BF226D" w:rsidP="00BF226D">
            <w:pPr>
              <w:pStyle w:val="TableText"/>
              <w:jc w:val="center"/>
            </w:pPr>
            <w:r w:rsidRPr="00AA0101">
              <w:t>100%</w:t>
            </w:r>
          </w:p>
        </w:tc>
        <w:tc>
          <w:tcPr>
            <w:tcW w:w="930" w:type="dxa"/>
          </w:tcPr>
          <w:p w14:paraId="487D8F9A" w14:textId="2B66B0D2" w:rsidR="00BF226D" w:rsidRPr="00070E11" w:rsidRDefault="00BF226D" w:rsidP="00BF226D">
            <w:pPr>
              <w:pStyle w:val="TableText"/>
              <w:jc w:val="center"/>
            </w:pPr>
            <w:r w:rsidRPr="00AA0101">
              <w:t>100%</w:t>
            </w:r>
          </w:p>
        </w:tc>
      </w:tr>
      <w:tr w:rsidR="008865A7" w:rsidRPr="00AD76B3" w14:paraId="2568CFCA" w14:textId="77777777" w:rsidTr="009A354D">
        <w:trPr>
          <w:tblCellSpacing w:w="20" w:type="dxa"/>
        </w:trPr>
        <w:tc>
          <w:tcPr>
            <w:tcW w:w="3738" w:type="dxa"/>
          </w:tcPr>
          <w:p w14:paraId="18F902EE" w14:textId="77777777" w:rsidR="00BF226D" w:rsidRDefault="00BF226D" w:rsidP="00BF226D">
            <w:pPr>
              <w:pStyle w:val="TableText"/>
            </w:pPr>
            <w:r>
              <w:t>2.3 - SCR Build/Test - QA</w:t>
            </w:r>
          </w:p>
        </w:tc>
        <w:tc>
          <w:tcPr>
            <w:tcW w:w="950" w:type="dxa"/>
          </w:tcPr>
          <w:p w14:paraId="23F21D1C" w14:textId="41F8FCE2" w:rsidR="00BF226D" w:rsidRDefault="00BF226D" w:rsidP="00BF226D">
            <w:pPr>
              <w:pStyle w:val="TableText"/>
              <w:jc w:val="center"/>
            </w:pPr>
            <w:r>
              <w:t>100%</w:t>
            </w:r>
          </w:p>
        </w:tc>
        <w:tc>
          <w:tcPr>
            <w:tcW w:w="860" w:type="dxa"/>
          </w:tcPr>
          <w:p w14:paraId="1A537AF0" w14:textId="0ED72F77" w:rsidR="00BF226D" w:rsidRPr="00070E11" w:rsidRDefault="00BF226D" w:rsidP="00BF226D">
            <w:pPr>
              <w:pStyle w:val="TableText"/>
              <w:jc w:val="center"/>
            </w:pPr>
            <w:r w:rsidRPr="00AA0101">
              <w:t>100%</w:t>
            </w:r>
          </w:p>
        </w:tc>
        <w:tc>
          <w:tcPr>
            <w:tcW w:w="950" w:type="dxa"/>
          </w:tcPr>
          <w:p w14:paraId="0FA012C5" w14:textId="138EFAFF" w:rsidR="00BF226D" w:rsidRPr="00070E11" w:rsidRDefault="00BF226D" w:rsidP="00BF226D">
            <w:pPr>
              <w:pStyle w:val="TableText"/>
              <w:jc w:val="center"/>
            </w:pPr>
            <w:r w:rsidRPr="00AA0101">
              <w:t>100%</w:t>
            </w:r>
          </w:p>
        </w:tc>
        <w:tc>
          <w:tcPr>
            <w:tcW w:w="860" w:type="dxa"/>
          </w:tcPr>
          <w:p w14:paraId="0AFCD148" w14:textId="7DDDD6A6" w:rsidR="00BF226D" w:rsidRPr="00070E11" w:rsidRDefault="00BF226D" w:rsidP="00BF226D">
            <w:pPr>
              <w:pStyle w:val="TableText"/>
              <w:jc w:val="center"/>
            </w:pPr>
            <w:r w:rsidRPr="00AA0101">
              <w:t>100%</w:t>
            </w:r>
          </w:p>
        </w:tc>
        <w:tc>
          <w:tcPr>
            <w:tcW w:w="950" w:type="dxa"/>
          </w:tcPr>
          <w:p w14:paraId="1FF57619" w14:textId="5A0BC175" w:rsidR="00BF226D" w:rsidRPr="00070E11" w:rsidRDefault="00BF226D" w:rsidP="00BF226D">
            <w:pPr>
              <w:pStyle w:val="TableText"/>
              <w:jc w:val="center"/>
            </w:pPr>
            <w:r w:rsidRPr="00AA0101">
              <w:t>100%</w:t>
            </w:r>
          </w:p>
        </w:tc>
        <w:tc>
          <w:tcPr>
            <w:tcW w:w="950" w:type="dxa"/>
          </w:tcPr>
          <w:p w14:paraId="26C066BD" w14:textId="588F3752" w:rsidR="00BF226D" w:rsidRPr="00070E11" w:rsidRDefault="00BF226D" w:rsidP="00BF226D">
            <w:pPr>
              <w:pStyle w:val="TableText"/>
              <w:jc w:val="center"/>
            </w:pPr>
            <w:r w:rsidRPr="00AA0101">
              <w:t>100%</w:t>
            </w:r>
          </w:p>
        </w:tc>
        <w:tc>
          <w:tcPr>
            <w:tcW w:w="930" w:type="dxa"/>
          </w:tcPr>
          <w:p w14:paraId="3E322957" w14:textId="7B15BD33" w:rsidR="00BF226D" w:rsidRPr="00070E11" w:rsidRDefault="00BF226D" w:rsidP="00BF226D">
            <w:pPr>
              <w:pStyle w:val="TableText"/>
              <w:jc w:val="center"/>
            </w:pPr>
            <w:r w:rsidRPr="00AA0101">
              <w:t>100%</w:t>
            </w:r>
          </w:p>
        </w:tc>
      </w:tr>
      <w:tr w:rsidR="008865A7" w:rsidRPr="00AD76B3" w14:paraId="37D62B01" w14:textId="77777777" w:rsidTr="009A354D">
        <w:trPr>
          <w:tblCellSpacing w:w="20" w:type="dxa"/>
        </w:trPr>
        <w:tc>
          <w:tcPr>
            <w:tcW w:w="3738" w:type="dxa"/>
          </w:tcPr>
          <w:p w14:paraId="40F8426A" w14:textId="77777777" w:rsidR="00BF226D" w:rsidRDefault="00BF226D" w:rsidP="00BF226D">
            <w:pPr>
              <w:pStyle w:val="TableText"/>
            </w:pPr>
            <w:r>
              <w:t>2.4 - SCR Release Management/Training/OCM - QA</w:t>
            </w:r>
          </w:p>
        </w:tc>
        <w:tc>
          <w:tcPr>
            <w:tcW w:w="950" w:type="dxa"/>
          </w:tcPr>
          <w:p w14:paraId="0F18A1AC" w14:textId="36A064FD" w:rsidR="00BF226D" w:rsidRDefault="00BF226D" w:rsidP="00BF226D">
            <w:pPr>
              <w:pStyle w:val="TableText"/>
              <w:jc w:val="center"/>
            </w:pPr>
            <w:r>
              <w:t>100%</w:t>
            </w:r>
          </w:p>
        </w:tc>
        <w:tc>
          <w:tcPr>
            <w:tcW w:w="860" w:type="dxa"/>
          </w:tcPr>
          <w:p w14:paraId="3EFEE9B3" w14:textId="6CDF2E7C" w:rsidR="00BF226D" w:rsidRPr="00070E11" w:rsidRDefault="00BF226D" w:rsidP="00BF226D">
            <w:pPr>
              <w:pStyle w:val="TableText"/>
              <w:jc w:val="center"/>
            </w:pPr>
            <w:r w:rsidRPr="00AA0101">
              <w:t>100%</w:t>
            </w:r>
          </w:p>
        </w:tc>
        <w:tc>
          <w:tcPr>
            <w:tcW w:w="950" w:type="dxa"/>
          </w:tcPr>
          <w:p w14:paraId="545843EE" w14:textId="33D6B65A" w:rsidR="00BF226D" w:rsidRPr="00070E11" w:rsidRDefault="00BF226D" w:rsidP="00BF226D">
            <w:pPr>
              <w:pStyle w:val="TableText"/>
              <w:jc w:val="center"/>
            </w:pPr>
            <w:r w:rsidRPr="00AA0101">
              <w:t>100%</w:t>
            </w:r>
          </w:p>
        </w:tc>
        <w:tc>
          <w:tcPr>
            <w:tcW w:w="860" w:type="dxa"/>
          </w:tcPr>
          <w:p w14:paraId="5932DB60" w14:textId="5BD73B0E" w:rsidR="00BF226D" w:rsidRPr="00070E11" w:rsidRDefault="00BF226D" w:rsidP="00BF226D">
            <w:pPr>
              <w:pStyle w:val="TableText"/>
              <w:jc w:val="center"/>
            </w:pPr>
            <w:r w:rsidRPr="00AA0101">
              <w:t>100%</w:t>
            </w:r>
          </w:p>
        </w:tc>
        <w:tc>
          <w:tcPr>
            <w:tcW w:w="950" w:type="dxa"/>
          </w:tcPr>
          <w:p w14:paraId="0F16CA85" w14:textId="3277CBD8" w:rsidR="00BF226D" w:rsidRPr="00070E11" w:rsidRDefault="00BF226D" w:rsidP="00BF226D">
            <w:pPr>
              <w:pStyle w:val="TableText"/>
              <w:jc w:val="center"/>
            </w:pPr>
            <w:r w:rsidRPr="00AA0101">
              <w:t>100%</w:t>
            </w:r>
          </w:p>
        </w:tc>
        <w:tc>
          <w:tcPr>
            <w:tcW w:w="950" w:type="dxa"/>
          </w:tcPr>
          <w:p w14:paraId="7863FF38" w14:textId="34C97A22" w:rsidR="00BF226D" w:rsidRPr="00070E11" w:rsidRDefault="00BF226D" w:rsidP="00BF226D">
            <w:pPr>
              <w:pStyle w:val="TableText"/>
              <w:jc w:val="center"/>
            </w:pPr>
            <w:r w:rsidRPr="00AA0101">
              <w:t>100%</w:t>
            </w:r>
          </w:p>
        </w:tc>
        <w:tc>
          <w:tcPr>
            <w:tcW w:w="930" w:type="dxa"/>
          </w:tcPr>
          <w:p w14:paraId="2F42FC4F" w14:textId="512CA475" w:rsidR="00BF226D" w:rsidRPr="00070E11" w:rsidRDefault="00BF226D" w:rsidP="00BF226D">
            <w:pPr>
              <w:pStyle w:val="TableText"/>
              <w:jc w:val="center"/>
            </w:pPr>
            <w:r w:rsidRPr="00AA0101">
              <w:t>100%</w:t>
            </w:r>
          </w:p>
        </w:tc>
      </w:tr>
      <w:tr w:rsidR="008865A7" w:rsidRPr="00AD76B3" w14:paraId="1A30ECD1" w14:textId="77777777" w:rsidTr="009A354D">
        <w:trPr>
          <w:tblCellSpacing w:w="20" w:type="dxa"/>
        </w:trPr>
        <w:tc>
          <w:tcPr>
            <w:tcW w:w="3738" w:type="dxa"/>
          </w:tcPr>
          <w:p w14:paraId="2E3CAA11" w14:textId="77777777" w:rsidR="005A48E1" w:rsidRDefault="005A48E1" w:rsidP="005A48E1">
            <w:pPr>
              <w:pStyle w:val="TableText"/>
            </w:pPr>
            <w:r>
              <w:t>2.5 - Marketing and Public Communications Support - QA</w:t>
            </w:r>
          </w:p>
        </w:tc>
        <w:tc>
          <w:tcPr>
            <w:tcW w:w="950" w:type="dxa"/>
          </w:tcPr>
          <w:p w14:paraId="68552CCF" w14:textId="393B9A51" w:rsidR="005A48E1" w:rsidRDefault="005A48E1" w:rsidP="005A48E1">
            <w:pPr>
              <w:pStyle w:val="TableText"/>
              <w:jc w:val="center"/>
            </w:pPr>
            <w:r>
              <w:t>100%</w:t>
            </w:r>
          </w:p>
        </w:tc>
        <w:tc>
          <w:tcPr>
            <w:tcW w:w="860" w:type="dxa"/>
          </w:tcPr>
          <w:p w14:paraId="26A4EADA" w14:textId="506C1D79" w:rsidR="005A48E1" w:rsidRPr="00070E11" w:rsidRDefault="005A48E1" w:rsidP="005A48E1">
            <w:pPr>
              <w:pStyle w:val="TableText"/>
              <w:jc w:val="center"/>
            </w:pPr>
            <w:r w:rsidRPr="00AA0101">
              <w:t>100%</w:t>
            </w:r>
          </w:p>
        </w:tc>
        <w:tc>
          <w:tcPr>
            <w:tcW w:w="950" w:type="dxa"/>
          </w:tcPr>
          <w:p w14:paraId="1FD26505" w14:textId="26FA834B" w:rsidR="005A48E1" w:rsidRPr="00070E11" w:rsidRDefault="005A48E1" w:rsidP="005A48E1">
            <w:pPr>
              <w:pStyle w:val="TableText"/>
              <w:jc w:val="center"/>
            </w:pPr>
            <w:r w:rsidRPr="00AA0101">
              <w:t>100%</w:t>
            </w:r>
          </w:p>
        </w:tc>
        <w:tc>
          <w:tcPr>
            <w:tcW w:w="860" w:type="dxa"/>
          </w:tcPr>
          <w:p w14:paraId="657A30A7" w14:textId="4E0A518A" w:rsidR="005A48E1" w:rsidRPr="00070E11" w:rsidRDefault="005A48E1" w:rsidP="005A48E1">
            <w:pPr>
              <w:pStyle w:val="TableText"/>
              <w:jc w:val="center"/>
            </w:pPr>
            <w:r w:rsidRPr="00AA0101">
              <w:t>100%</w:t>
            </w:r>
          </w:p>
        </w:tc>
        <w:tc>
          <w:tcPr>
            <w:tcW w:w="950" w:type="dxa"/>
          </w:tcPr>
          <w:p w14:paraId="1BA96D95" w14:textId="42315310" w:rsidR="005A48E1" w:rsidRPr="00070E11" w:rsidRDefault="005A48E1" w:rsidP="005A48E1">
            <w:pPr>
              <w:pStyle w:val="TableText"/>
              <w:jc w:val="center"/>
            </w:pPr>
            <w:r w:rsidRPr="00AA0101">
              <w:t>100%</w:t>
            </w:r>
          </w:p>
        </w:tc>
        <w:tc>
          <w:tcPr>
            <w:tcW w:w="950" w:type="dxa"/>
          </w:tcPr>
          <w:p w14:paraId="4DDDAAB8" w14:textId="0183F7EF" w:rsidR="005A48E1" w:rsidRPr="00070E11" w:rsidRDefault="005A48E1" w:rsidP="005A48E1">
            <w:pPr>
              <w:pStyle w:val="TableText"/>
              <w:jc w:val="center"/>
            </w:pPr>
            <w:r w:rsidRPr="00AA0101">
              <w:t>100%</w:t>
            </w:r>
          </w:p>
        </w:tc>
        <w:tc>
          <w:tcPr>
            <w:tcW w:w="930" w:type="dxa"/>
          </w:tcPr>
          <w:p w14:paraId="4BEB3A85" w14:textId="13FDD908" w:rsidR="005A48E1" w:rsidRPr="00070E11" w:rsidRDefault="005A48E1" w:rsidP="005A48E1">
            <w:pPr>
              <w:pStyle w:val="TableText"/>
              <w:jc w:val="center"/>
            </w:pPr>
            <w:r w:rsidRPr="00AA0101">
              <w:t>100%</w:t>
            </w:r>
          </w:p>
        </w:tc>
      </w:tr>
      <w:tr w:rsidR="008865A7" w:rsidRPr="00AD76B3" w14:paraId="40027C96" w14:textId="77777777" w:rsidTr="009A354D">
        <w:trPr>
          <w:tblCellSpacing w:w="20" w:type="dxa"/>
        </w:trPr>
        <w:tc>
          <w:tcPr>
            <w:tcW w:w="3738" w:type="dxa"/>
          </w:tcPr>
          <w:p w14:paraId="61F9C200" w14:textId="421B45D9" w:rsidR="00A17711" w:rsidRPr="00A32D7C" w:rsidRDefault="00A17711">
            <w:pPr>
              <w:pStyle w:val="TableText"/>
            </w:pPr>
            <w:r>
              <w:t xml:space="preserve">2.6 - Enhancement </w:t>
            </w:r>
            <w:r w:rsidR="0006179B">
              <w:t xml:space="preserve">&amp; </w:t>
            </w:r>
            <w:r>
              <w:t>Inn</w:t>
            </w:r>
            <w:r w:rsidR="0006179B">
              <w:t>ov</w:t>
            </w:r>
            <w:r w:rsidR="00025DAB">
              <w:t>.</w:t>
            </w:r>
            <w:r>
              <w:t xml:space="preserve"> - QA</w:t>
            </w:r>
          </w:p>
        </w:tc>
        <w:tc>
          <w:tcPr>
            <w:tcW w:w="950" w:type="dxa"/>
          </w:tcPr>
          <w:p w14:paraId="45945D0E" w14:textId="77777777" w:rsidR="00A17711" w:rsidRPr="00806323" w:rsidRDefault="00A17711">
            <w:pPr>
              <w:pStyle w:val="TableText"/>
              <w:jc w:val="center"/>
            </w:pPr>
            <w:r>
              <w:t>50%</w:t>
            </w:r>
          </w:p>
        </w:tc>
        <w:tc>
          <w:tcPr>
            <w:tcW w:w="860" w:type="dxa"/>
          </w:tcPr>
          <w:p w14:paraId="67C2C0DE" w14:textId="77777777" w:rsidR="00A17711" w:rsidRDefault="00A17711">
            <w:pPr>
              <w:pStyle w:val="TableText"/>
              <w:jc w:val="center"/>
            </w:pPr>
            <w:r w:rsidRPr="00070E11">
              <w:t>50%</w:t>
            </w:r>
          </w:p>
        </w:tc>
        <w:tc>
          <w:tcPr>
            <w:tcW w:w="950" w:type="dxa"/>
          </w:tcPr>
          <w:p w14:paraId="356DFC3C" w14:textId="77777777" w:rsidR="00A17711" w:rsidRPr="000559D3" w:rsidRDefault="00A17711">
            <w:pPr>
              <w:pStyle w:val="TableText"/>
              <w:jc w:val="center"/>
            </w:pPr>
            <w:r w:rsidRPr="00070E11">
              <w:t>50%</w:t>
            </w:r>
          </w:p>
        </w:tc>
        <w:tc>
          <w:tcPr>
            <w:tcW w:w="860" w:type="dxa"/>
          </w:tcPr>
          <w:p w14:paraId="57725FBD" w14:textId="77777777" w:rsidR="00A17711" w:rsidRPr="000559D3" w:rsidRDefault="00A17711">
            <w:pPr>
              <w:pStyle w:val="TableText"/>
              <w:jc w:val="center"/>
            </w:pPr>
            <w:r w:rsidRPr="00070E11">
              <w:t>50%</w:t>
            </w:r>
          </w:p>
        </w:tc>
        <w:tc>
          <w:tcPr>
            <w:tcW w:w="950" w:type="dxa"/>
          </w:tcPr>
          <w:p w14:paraId="59CFBC9C" w14:textId="77777777" w:rsidR="00A17711" w:rsidRPr="000559D3" w:rsidRDefault="00A17711">
            <w:pPr>
              <w:pStyle w:val="TableText"/>
              <w:jc w:val="center"/>
            </w:pPr>
            <w:r w:rsidRPr="00070E11">
              <w:t>50%</w:t>
            </w:r>
          </w:p>
        </w:tc>
        <w:tc>
          <w:tcPr>
            <w:tcW w:w="950" w:type="dxa"/>
          </w:tcPr>
          <w:p w14:paraId="11839C8B" w14:textId="77777777" w:rsidR="00A17711" w:rsidRPr="000559D3" w:rsidRDefault="00A17711">
            <w:pPr>
              <w:pStyle w:val="TableText"/>
              <w:jc w:val="center"/>
            </w:pPr>
            <w:r w:rsidRPr="00070E11">
              <w:t>50%</w:t>
            </w:r>
          </w:p>
        </w:tc>
        <w:tc>
          <w:tcPr>
            <w:tcW w:w="930" w:type="dxa"/>
          </w:tcPr>
          <w:p w14:paraId="01193B3E" w14:textId="77777777" w:rsidR="00A17711" w:rsidRPr="000559D3" w:rsidRDefault="00A17711">
            <w:pPr>
              <w:pStyle w:val="TableText"/>
              <w:jc w:val="center"/>
            </w:pPr>
            <w:r w:rsidRPr="00070E11">
              <w:t>50%</w:t>
            </w:r>
          </w:p>
        </w:tc>
      </w:tr>
      <w:tr w:rsidR="008865A7" w:rsidRPr="00AD76B3" w14:paraId="427E380C" w14:textId="77777777" w:rsidTr="00571814">
        <w:trPr>
          <w:tblCellSpacing w:w="20" w:type="dxa"/>
        </w:trPr>
        <w:tc>
          <w:tcPr>
            <w:tcW w:w="3738" w:type="dxa"/>
          </w:tcPr>
          <w:p w14:paraId="3A724FC6" w14:textId="005B0D54" w:rsidR="005A48E1" w:rsidRPr="00A32D7C" w:rsidRDefault="005A48E1" w:rsidP="005A48E1">
            <w:pPr>
              <w:pStyle w:val="TableText"/>
            </w:pPr>
            <w:r>
              <w:t>2.7 - Operations - QA</w:t>
            </w:r>
          </w:p>
        </w:tc>
        <w:tc>
          <w:tcPr>
            <w:tcW w:w="950" w:type="dxa"/>
          </w:tcPr>
          <w:p w14:paraId="4E6B3698" w14:textId="59C3B3C4" w:rsidR="005A48E1" w:rsidRPr="00806323" w:rsidRDefault="005A48E1" w:rsidP="005A48E1">
            <w:pPr>
              <w:pStyle w:val="TableText"/>
              <w:jc w:val="center"/>
            </w:pPr>
            <w:r>
              <w:t>0%</w:t>
            </w:r>
          </w:p>
        </w:tc>
        <w:tc>
          <w:tcPr>
            <w:tcW w:w="860" w:type="dxa"/>
          </w:tcPr>
          <w:p w14:paraId="021A52FE" w14:textId="44C00898" w:rsidR="005A48E1" w:rsidRDefault="005A48E1" w:rsidP="005A48E1">
            <w:pPr>
              <w:pStyle w:val="TableText"/>
              <w:jc w:val="center"/>
            </w:pPr>
            <w:r>
              <w:t>0%</w:t>
            </w:r>
          </w:p>
        </w:tc>
        <w:tc>
          <w:tcPr>
            <w:tcW w:w="950" w:type="dxa"/>
          </w:tcPr>
          <w:p w14:paraId="46EE91B8" w14:textId="78EE1D9E" w:rsidR="005A48E1" w:rsidRPr="000559D3" w:rsidRDefault="005A48E1" w:rsidP="005A48E1">
            <w:pPr>
              <w:pStyle w:val="TableText"/>
              <w:jc w:val="center"/>
            </w:pPr>
            <w:r>
              <w:t>0%</w:t>
            </w:r>
          </w:p>
        </w:tc>
        <w:tc>
          <w:tcPr>
            <w:tcW w:w="860" w:type="dxa"/>
          </w:tcPr>
          <w:p w14:paraId="49592992" w14:textId="4BC47535" w:rsidR="005A48E1" w:rsidRPr="000559D3" w:rsidRDefault="005A48E1" w:rsidP="005A48E1">
            <w:pPr>
              <w:pStyle w:val="TableText"/>
              <w:jc w:val="center"/>
            </w:pPr>
            <w:r>
              <w:t>0%</w:t>
            </w:r>
          </w:p>
        </w:tc>
        <w:tc>
          <w:tcPr>
            <w:tcW w:w="950" w:type="dxa"/>
          </w:tcPr>
          <w:p w14:paraId="7C9C9BD4" w14:textId="5B2D1D35" w:rsidR="005A48E1" w:rsidRPr="000559D3" w:rsidRDefault="005A48E1" w:rsidP="005A48E1">
            <w:pPr>
              <w:pStyle w:val="TableText"/>
              <w:jc w:val="center"/>
            </w:pPr>
            <w:r>
              <w:t>0%</w:t>
            </w:r>
          </w:p>
        </w:tc>
        <w:tc>
          <w:tcPr>
            <w:tcW w:w="950" w:type="dxa"/>
          </w:tcPr>
          <w:p w14:paraId="1F131365" w14:textId="11A8B678" w:rsidR="005A48E1" w:rsidRPr="000559D3" w:rsidRDefault="005A48E1" w:rsidP="005A48E1">
            <w:pPr>
              <w:pStyle w:val="TableText"/>
              <w:jc w:val="center"/>
            </w:pPr>
            <w:r>
              <w:t>0%</w:t>
            </w:r>
          </w:p>
        </w:tc>
        <w:tc>
          <w:tcPr>
            <w:tcW w:w="930" w:type="dxa"/>
          </w:tcPr>
          <w:p w14:paraId="39DBDB70" w14:textId="39B07574" w:rsidR="005A48E1" w:rsidRPr="000559D3" w:rsidRDefault="005A48E1" w:rsidP="005A48E1">
            <w:pPr>
              <w:pStyle w:val="TableText"/>
              <w:jc w:val="center"/>
            </w:pPr>
            <w:r>
              <w:t>0%</w:t>
            </w:r>
          </w:p>
        </w:tc>
      </w:tr>
      <w:tr w:rsidR="008865A7" w:rsidRPr="00AD76B3" w14:paraId="2525D7B2" w14:textId="77777777" w:rsidTr="009A354D">
        <w:trPr>
          <w:tblCellSpacing w:w="20" w:type="dxa"/>
        </w:trPr>
        <w:tc>
          <w:tcPr>
            <w:tcW w:w="3738" w:type="dxa"/>
          </w:tcPr>
          <w:p w14:paraId="7F38EE76" w14:textId="77777777" w:rsidR="005A48E1" w:rsidRPr="00A46639" w:rsidRDefault="005A48E1" w:rsidP="005A48E1">
            <w:pPr>
              <w:pStyle w:val="TableText"/>
            </w:pPr>
            <w:r w:rsidRPr="00A46639">
              <w:t xml:space="preserve">2.8 </w:t>
            </w:r>
            <w:r>
              <w:t xml:space="preserve">- </w:t>
            </w:r>
            <w:r w:rsidRPr="00A46639">
              <w:t>Security -</w:t>
            </w:r>
            <w:r>
              <w:t xml:space="preserve"> </w:t>
            </w:r>
            <w:r w:rsidRPr="00A46639">
              <w:t>QA</w:t>
            </w:r>
          </w:p>
        </w:tc>
        <w:tc>
          <w:tcPr>
            <w:tcW w:w="950" w:type="dxa"/>
          </w:tcPr>
          <w:p w14:paraId="4621175C" w14:textId="4C3C191E" w:rsidR="005A48E1" w:rsidRPr="00BC4EBB" w:rsidRDefault="005A48E1" w:rsidP="005A48E1">
            <w:pPr>
              <w:pStyle w:val="TableText"/>
              <w:jc w:val="center"/>
              <w:rPr>
                <w:rFonts w:ascii="Helvetica" w:hAnsi="Helvetica" w:cs="Helvetica"/>
                <w:color w:val="1D1D1D"/>
                <w:sz w:val="24"/>
              </w:rPr>
            </w:pPr>
            <w:r>
              <w:t>0%</w:t>
            </w:r>
          </w:p>
        </w:tc>
        <w:tc>
          <w:tcPr>
            <w:tcW w:w="860" w:type="dxa"/>
          </w:tcPr>
          <w:p w14:paraId="7E89ECE0" w14:textId="64E2B50E" w:rsidR="005A48E1" w:rsidRDefault="005A48E1" w:rsidP="005A48E1">
            <w:pPr>
              <w:pStyle w:val="TableText"/>
              <w:jc w:val="center"/>
            </w:pPr>
            <w:r>
              <w:t>0%</w:t>
            </w:r>
          </w:p>
        </w:tc>
        <w:tc>
          <w:tcPr>
            <w:tcW w:w="950" w:type="dxa"/>
          </w:tcPr>
          <w:p w14:paraId="0C514005" w14:textId="48D21545" w:rsidR="005A48E1" w:rsidRPr="000559D3" w:rsidRDefault="005A48E1" w:rsidP="005A48E1">
            <w:pPr>
              <w:pStyle w:val="TableText"/>
              <w:jc w:val="center"/>
            </w:pPr>
            <w:r>
              <w:t>0%</w:t>
            </w:r>
          </w:p>
        </w:tc>
        <w:tc>
          <w:tcPr>
            <w:tcW w:w="860" w:type="dxa"/>
          </w:tcPr>
          <w:p w14:paraId="2411AFFF" w14:textId="53CB12FD" w:rsidR="005A48E1" w:rsidRPr="000559D3" w:rsidRDefault="005A48E1" w:rsidP="005A48E1">
            <w:pPr>
              <w:pStyle w:val="TableText"/>
              <w:jc w:val="center"/>
            </w:pPr>
            <w:r>
              <w:t>0%</w:t>
            </w:r>
          </w:p>
        </w:tc>
        <w:tc>
          <w:tcPr>
            <w:tcW w:w="950" w:type="dxa"/>
          </w:tcPr>
          <w:p w14:paraId="55999B9B" w14:textId="2C0DBBFD" w:rsidR="005A48E1" w:rsidRPr="000559D3" w:rsidRDefault="005A48E1" w:rsidP="005A48E1">
            <w:pPr>
              <w:pStyle w:val="TableText"/>
              <w:jc w:val="center"/>
            </w:pPr>
            <w:r>
              <w:t>0%</w:t>
            </w:r>
          </w:p>
        </w:tc>
        <w:tc>
          <w:tcPr>
            <w:tcW w:w="950" w:type="dxa"/>
          </w:tcPr>
          <w:p w14:paraId="00F37E93" w14:textId="447A4063" w:rsidR="005A48E1" w:rsidRPr="000559D3" w:rsidRDefault="005A48E1" w:rsidP="005A48E1">
            <w:pPr>
              <w:pStyle w:val="TableText"/>
              <w:jc w:val="center"/>
            </w:pPr>
            <w:r>
              <w:t>0%</w:t>
            </w:r>
          </w:p>
        </w:tc>
        <w:tc>
          <w:tcPr>
            <w:tcW w:w="930" w:type="dxa"/>
          </w:tcPr>
          <w:p w14:paraId="184B8B25" w14:textId="562E3AF9" w:rsidR="005A48E1" w:rsidRPr="000559D3" w:rsidRDefault="005A48E1" w:rsidP="005A48E1">
            <w:pPr>
              <w:pStyle w:val="TableText"/>
              <w:jc w:val="center"/>
            </w:pPr>
            <w:r>
              <w:t>0%</w:t>
            </w:r>
          </w:p>
        </w:tc>
      </w:tr>
      <w:tr w:rsidR="00D370DF" w:rsidRPr="00AD76B3" w14:paraId="5759AFEC" w14:textId="77777777" w:rsidTr="00730300">
        <w:trPr>
          <w:tblCellSpacing w:w="20" w:type="dxa"/>
        </w:trPr>
        <w:tc>
          <w:tcPr>
            <w:tcW w:w="10468" w:type="dxa"/>
            <w:gridSpan w:val="8"/>
            <w:shd w:val="clear" w:color="auto" w:fill="CDDDE1" w:themeFill="accent5" w:themeFillTint="66"/>
          </w:tcPr>
          <w:p w14:paraId="37D0910F" w14:textId="77777777" w:rsidR="00A17711" w:rsidRPr="00560BA2" w:rsidRDefault="00A17711">
            <w:pPr>
              <w:pStyle w:val="TableText"/>
              <w:rPr>
                <w:b/>
                <w:bCs/>
              </w:rPr>
            </w:pPr>
            <w:r>
              <w:rPr>
                <w:b/>
                <w:bCs/>
              </w:rPr>
              <w:t>3.0 - Independent Test Planning, Executing, and Reporting</w:t>
            </w:r>
          </w:p>
        </w:tc>
      </w:tr>
      <w:tr w:rsidR="008865A7" w:rsidRPr="00AD76B3" w14:paraId="10D9E90B" w14:textId="77777777" w:rsidTr="009A354D">
        <w:trPr>
          <w:tblCellSpacing w:w="20" w:type="dxa"/>
        </w:trPr>
        <w:tc>
          <w:tcPr>
            <w:tcW w:w="3738" w:type="dxa"/>
          </w:tcPr>
          <w:p w14:paraId="26BECD33" w14:textId="769F3FDC" w:rsidR="008A2135" w:rsidRPr="00A46639" w:rsidRDefault="008A2135" w:rsidP="008A2135">
            <w:pPr>
              <w:pStyle w:val="TableText"/>
            </w:pPr>
            <w:r>
              <w:t>3.1 - Independent Test Plan/</w:t>
            </w:r>
            <w:r w:rsidR="009A354D">
              <w:t xml:space="preserve"> </w:t>
            </w:r>
            <w:r>
              <w:t>Management</w:t>
            </w:r>
          </w:p>
        </w:tc>
        <w:tc>
          <w:tcPr>
            <w:tcW w:w="950" w:type="dxa"/>
          </w:tcPr>
          <w:p w14:paraId="00D2D68D" w14:textId="084B3DD5" w:rsidR="008A2135" w:rsidRDefault="008A2135" w:rsidP="008A2135">
            <w:pPr>
              <w:pStyle w:val="TableText"/>
              <w:jc w:val="center"/>
            </w:pPr>
            <w:r>
              <w:t>100%</w:t>
            </w:r>
          </w:p>
        </w:tc>
        <w:tc>
          <w:tcPr>
            <w:tcW w:w="860" w:type="dxa"/>
          </w:tcPr>
          <w:p w14:paraId="337D9B77" w14:textId="2B3816A3" w:rsidR="008A2135" w:rsidRDefault="008A2135" w:rsidP="008A2135">
            <w:pPr>
              <w:pStyle w:val="TableText"/>
              <w:jc w:val="center"/>
            </w:pPr>
            <w:r w:rsidRPr="00AA0101">
              <w:t>100%</w:t>
            </w:r>
          </w:p>
        </w:tc>
        <w:tc>
          <w:tcPr>
            <w:tcW w:w="950" w:type="dxa"/>
          </w:tcPr>
          <w:p w14:paraId="74C1FF91" w14:textId="413FDDB3" w:rsidR="008A2135" w:rsidRDefault="008A2135" w:rsidP="008A2135">
            <w:pPr>
              <w:pStyle w:val="TableText"/>
              <w:jc w:val="center"/>
            </w:pPr>
            <w:r w:rsidRPr="00AA0101">
              <w:t>100%</w:t>
            </w:r>
          </w:p>
        </w:tc>
        <w:tc>
          <w:tcPr>
            <w:tcW w:w="860" w:type="dxa"/>
          </w:tcPr>
          <w:p w14:paraId="51765320" w14:textId="1E1FD1D6" w:rsidR="008A2135" w:rsidRDefault="008A2135" w:rsidP="008A2135">
            <w:pPr>
              <w:pStyle w:val="TableText"/>
              <w:jc w:val="center"/>
            </w:pPr>
            <w:r w:rsidRPr="00AA0101">
              <w:t>100%</w:t>
            </w:r>
          </w:p>
        </w:tc>
        <w:tc>
          <w:tcPr>
            <w:tcW w:w="950" w:type="dxa"/>
          </w:tcPr>
          <w:p w14:paraId="435FD502" w14:textId="32ED3F5F" w:rsidR="008A2135" w:rsidRDefault="008A2135" w:rsidP="008A2135">
            <w:pPr>
              <w:pStyle w:val="TableText"/>
              <w:jc w:val="center"/>
            </w:pPr>
            <w:r w:rsidRPr="00AA0101">
              <w:t>100%</w:t>
            </w:r>
          </w:p>
        </w:tc>
        <w:tc>
          <w:tcPr>
            <w:tcW w:w="950" w:type="dxa"/>
          </w:tcPr>
          <w:p w14:paraId="4E7B7429" w14:textId="1AD707B6" w:rsidR="008A2135" w:rsidRDefault="008A2135" w:rsidP="008A2135">
            <w:pPr>
              <w:pStyle w:val="TableText"/>
              <w:jc w:val="center"/>
            </w:pPr>
            <w:r w:rsidRPr="00AA0101">
              <w:t>100%</w:t>
            </w:r>
          </w:p>
        </w:tc>
        <w:tc>
          <w:tcPr>
            <w:tcW w:w="930" w:type="dxa"/>
          </w:tcPr>
          <w:p w14:paraId="712418D7" w14:textId="749E6161" w:rsidR="008A2135" w:rsidRDefault="008A2135" w:rsidP="008A2135">
            <w:pPr>
              <w:pStyle w:val="TableText"/>
              <w:jc w:val="center"/>
            </w:pPr>
            <w:r w:rsidRPr="00AA0101">
              <w:t>100%</w:t>
            </w:r>
          </w:p>
        </w:tc>
      </w:tr>
      <w:tr w:rsidR="008865A7" w:rsidRPr="00AD76B3" w14:paraId="0F4DE4BC" w14:textId="77777777" w:rsidTr="009A354D">
        <w:trPr>
          <w:tblCellSpacing w:w="20" w:type="dxa"/>
        </w:trPr>
        <w:tc>
          <w:tcPr>
            <w:tcW w:w="3738" w:type="dxa"/>
          </w:tcPr>
          <w:p w14:paraId="12CE0512" w14:textId="77777777" w:rsidR="008A2135" w:rsidRPr="00A46639" w:rsidRDefault="008A2135" w:rsidP="008A2135">
            <w:pPr>
              <w:pStyle w:val="TableText"/>
            </w:pPr>
            <w:r>
              <w:t>3.2 - Independent Test Development</w:t>
            </w:r>
          </w:p>
        </w:tc>
        <w:tc>
          <w:tcPr>
            <w:tcW w:w="950" w:type="dxa"/>
          </w:tcPr>
          <w:p w14:paraId="04A52E41" w14:textId="642174C3" w:rsidR="008A2135" w:rsidRDefault="008A2135" w:rsidP="008A2135">
            <w:pPr>
              <w:pStyle w:val="TableText"/>
              <w:jc w:val="center"/>
            </w:pPr>
            <w:r>
              <w:t>100%</w:t>
            </w:r>
          </w:p>
        </w:tc>
        <w:tc>
          <w:tcPr>
            <w:tcW w:w="860" w:type="dxa"/>
          </w:tcPr>
          <w:p w14:paraId="4FEC1541" w14:textId="19C64C0D" w:rsidR="008A2135" w:rsidRDefault="008A2135" w:rsidP="008A2135">
            <w:pPr>
              <w:pStyle w:val="TableText"/>
              <w:jc w:val="center"/>
            </w:pPr>
            <w:r w:rsidRPr="00AA0101">
              <w:t>100%</w:t>
            </w:r>
          </w:p>
        </w:tc>
        <w:tc>
          <w:tcPr>
            <w:tcW w:w="950" w:type="dxa"/>
          </w:tcPr>
          <w:p w14:paraId="2EF84DCF" w14:textId="7567D2B6" w:rsidR="008A2135" w:rsidRDefault="008A2135" w:rsidP="008A2135">
            <w:pPr>
              <w:pStyle w:val="TableText"/>
              <w:jc w:val="center"/>
            </w:pPr>
            <w:r w:rsidRPr="00AA0101">
              <w:t>100%</w:t>
            </w:r>
          </w:p>
        </w:tc>
        <w:tc>
          <w:tcPr>
            <w:tcW w:w="860" w:type="dxa"/>
          </w:tcPr>
          <w:p w14:paraId="06CDC6F5" w14:textId="72C6CCE6" w:rsidR="008A2135" w:rsidRDefault="008A2135" w:rsidP="008A2135">
            <w:pPr>
              <w:pStyle w:val="TableText"/>
              <w:jc w:val="center"/>
            </w:pPr>
            <w:r w:rsidRPr="00AA0101">
              <w:t>100%</w:t>
            </w:r>
          </w:p>
        </w:tc>
        <w:tc>
          <w:tcPr>
            <w:tcW w:w="950" w:type="dxa"/>
          </w:tcPr>
          <w:p w14:paraId="1F5666CB" w14:textId="1D1AB2C8" w:rsidR="008A2135" w:rsidRDefault="008A2135" w:rsidP="008A2135">
            <w:pPr>
              <w:pStyle w:val="TableText"/>
              <w:jc w:val="center"/>
            </w:pPr>
            <w:r w:rsidRPr="00AA0101">
              <w:t>100%</w:t>
            </w:r>
          </w:p>
        </w:tc>
        <w:tc>
          <w:tcPr>
            <w:tcW w:w="950" w:type="dxa"/>
          </w:tcPr>
          <w:p w14:paraId="50B23FA7" w14:textId="2E5A326D" w:rsidR="008A2135" w:rsidRDefault="008A2135" w:rsidP="008A2135">
            <w:pPr>
              <w:pStyle w:val="TableText"/>
              <w:jc w:val="center"/>
            </w:pPr>
            <w:r w:rsidRPr="00AA0101">
              <w:t>100%</w:t>
            </w:r>
          </w:p>
        </w:tc>
        <w:tc>
          <w:tcPr>
            <w:tcW w:w="930" w:type="dxa"/>
          </w:tcPr>
          <w:p w14:paraId="6140D590" w14:textId="13B4CC21" w:rsidR="008A2135" w:rsidRDefault="008A2135" w:rsidP="008A2135">
            <w:pPr>
              <w:pStyle w:val="TableText"/>
              <w:jc w:val="center"/>
            </w:pPr>
            <w:r w:rsidRPr="00AA0101">
              <w:t>100%</w:t>
            </w:r>
          </w:p>
        </w:tc>
      </w:tr>
      <w:tr w:rsidR="008865A7" w:rsidRPr="00AD76B3" w14:paraId="62BFA812" w14:textId="77777777" w:rsidTr="009A354D">
        <w:trPr>
          <w:tblCellSpacing w:w="20" w:type="dxa"/>
        </w:trPr>
        <w:tc>
          <w:tcPr>
            <w:tcW w:w="3738" w:type="dxa"/>
          </w:tcPr>
          <w:p w14:paraId="3A4CB798" w14:textId="77777777" w:rsidR="008A2135" w:rsidRPr="00A46639" w:rsidRDefault="008A2135" w:rsidP="008A2135">
            <w:pPr>
              <w:pStyle w:val="TableText"/>
            </w:pPr>
            <w:r>
              <w:t>3.3 - Independent Test Execution</w:t>
            </w:r>
          </w:p>
        </w:tc>
        <w:tc>
          <w:tcPr>
            <w:tcW w:w="950" w:type="dxa"/>
          </w:tcPr>
          <w:p w14:paraId="2C2C1E02" w14:textId="38534FDC" w:rsidR="008A2135" w:rsidRDefault="008A2135" w:rsidP="008A2135">
            <w:pPr>
              <w:pStyle w:val="TableText"/>
              <w:jc w:val="center"/>
            </w:pPr>
            <w:r>
              <w:t>100%</w:t>
            </w:r>
          </w:p>
        </w:tc>
        <w:tc>
          <w:tcPr>
            <w:tcW w:w="860" w:type="dxa"/>
          </w:tcPr>
          <w:p w14:paraId="3387F9C2" w14:textId="6FC28A5A" w:rsidR="008A2135" w:rsidRDefault="008A2135" w:rsidP="008A2135">
            <w:pPr>
              <w:pStyle w:val="TableText"/>
              <w:jc w:val="center"/>
            </w:pPr>
            <w:r w:rsidRPr="00AA0101">
              <w:t>100%</w:t>
            </w:r>
          </w:p>
        </w:tc>
        <w:tc>
          <w:tcPr>
            <w:tcW w:w="950" w:type="dxa"/>
          </w:tcPr>
          <w:p w14:paraId="028568D0" w14:textId="346CD69E" w:rsidR="008A2135" w:rsidRDefault="008A2135" w:rsidP="008A2135">
            <w:pPr>
              <w:pStyle w:val="TableText"/>
              <w:jc w:val="center"/>
            </w:pPr>
            <w:r w:rsidRPr="00AA0101">
              <w:t>100%</w:t>
            </w:r>
          </w:p>
        </w:tc>
        <w:tc>
          <w:tcPr>
            <w:tcW w:w="860" w:type="dxa"/>
          </w:tcPr>
          <w:p w14:paraId="5312A52A" w14:textId="0FD73258" w:rsidR="008A2135" w:rsidRDefault="008A2135" w:rsidP="008A2135">
            <w:pPr>
              <w:pStyle w:val="TableText"/>
              <w:jc w:val="center"/>
            </w:pPr>
            <w:r w:rsidRPr="00AA0101">
              <w:t>100%</w:t>
            </w:r>
          </w:p>
        </w:tc>
        <w:tc>
          <w:tcPr>
            <w:tcW w:w="950" w:type="dxa"/>
          </w:tcPr>
          <w:p w14:paraId="0D571F8B" w14:textId="6C3F5BBE" w:rsidR="008A2135" w:rsidRDefault="008A2135" w:rsidP="008A2135">
            <w:pPr>
              <w:pStyle w:val="TableText"/>
              <w:jc w:val="center"/>
            </w:pPr>
            <w:r w:rsidRPr="00AA0101">
              <w:t>100%</w:t>
            </w:r>
          </w:p>
        </w:tc>
        <w:tc>
          <w:tcPr>
            <w:tcW w:w="950" w:type="dxa"/>
          </w:tcPr>
          <w:p w14:paraId="6261D576" w14:textId="48E797F4" w:rsidR="008A2135" w:rsidRDefault="008A2135" w:rsidP="008A2135">
            <w:pPr>
              <w:pStyle w:val="TableText"/>
              <w:jc w:val="center"/>
            </w:pPr>
            <w:r w:rsidRPr="00AA0101">
              <w:t>100%</w:t>
            </w:r>
          </w:p>
        </w:tc>
        <w:tc>
          <w:tcPr>
            <w:tcW w:w="930" w:type="dxa"/>
          </w:tcPr>
          <w:p w14:paraId="5E46F206" w14:textId="34476409" w:rsidR="008A2135" w:rsidRDefault="008A2135" w:rsidP="008A2135">
            <w:pPr>
              <w:pStyle w:val="TableText"/>
              <w:jc w:val="center"/>
            </w:pPr>
            <w:r w:rsidRPr="00AA0101">
              <w:t>100%</w:t>
            </w:r>
          </w:p>
        </w:tc>
      </w:tr>
      <w:tr w:rsidR="00D370DF" w:rsidRPr="00AD76B3" w14:paraId="69F30701" w14:textId="77777777" w:rsidTr="009A354D">
        <w:trPr>
          <w:tblCellSpacing w:w="20" w:type="dxa"/>
        </w:trPr>
        <w:tc>
          <w:tcPr>
            <w:tcW w:w="3738" w:type="dxa"/>
            <w:shd w:val="clear" w:color="auto" w:fill="276E8B" w:themeFill="accent1" w:themeFillShade="BF"/>
          </w:tcPr>
          <w:p w14:paraId="6D9F96D9" w14:textId="77777777" w:rsidR="008A2135" w:rsidRPr="00525F3A" w:rsidRDefault="008A2135" w:rsidP="008A2135">
            <w:pPr>
              <w:pStyle w:val="TableText"/>
              <w:jc w:val="right"/>
              <w:rPr>
                <w:b/>
                <w:bCs/>
                <w:color w:val="FFFFFF" w:themeColor="background1"/>
              </w:rPr>
            </w:pPr>
            <w:r w:rsidRPr="00525F3A">
              <w:rPr>
                <w:b/>
                <w:bCs/>
                <w:color w:val="FFFFFF" w:themeColor="background1"/>
              </w:rPr>
              <w:t>Total</w:t>
            </w:r>
          </w:p>
        </w:tc>
        <w:tc>
          <w:tcPr>
            <w:tcW w:w="950" w:type="dxa"/>
            <w:shd w:val="clear" w:color="auto" w:fill="276E8B" w:themeFill="accent1" w:themeFillShade="BF"/>
          </w:tcPr>
          <w:p w14:paraId="1E6AFAA5" w14:textId="3008F87F" w:rsidR="008A2135" w:rsidRPr="00525F3A" w:rsidRDefault="008A2135" w:rsidP="008A2135">
            <w:pPr>
              <w:pStyle w:val="TableText"/>
              <w:jc w:val="center"/>
              <w:rPr>
                <w:b/>
                <w:bCs/>
                <w:color w:val="FFFFFF" w:themeColor="background1"/>
              </w:rPr>
            </w:pPr>
            <w:r>
              <w:rPr>
                <w:b/>
                <w:bCs/>
                <w:color w:val="FFFFFF" w:themeColor="background1"/>
              </w:rPr>
              <w:t>66%</w:t>
            </w:r>
          </w:p>
        </w:tc>
        <w:tc>
          <w:tcPr>
            <w:tcW w:w="860" w:type="dxa"/>
            <w:shd w:val="clear" w:color="auto" w:fill="276E8B" w:themeFill="accent1" w:themeFillShade="BF"/>
          </w:tcPr>
          <w:p w14:paraId="091E5081" w14:textId="3394FAC4" w:rsidR="008A2135" w:rsidRPr="00525F3A" w:rsidRDefault="008A2135" w:rsidP="008A2135">
            <w:pPr>
              <w:pStyle w:val="TableText"/>
              <w:jc w:val="center"/>
              <w:rPr>
                <w:b/>
                <w:bCs/>
                <w:color w:val="FFFFFF" w:themeColor="background1"/>
              </w:rPr>
            </w:pPr>
            <w:r w:rsidRPr="00221072">
              <w:rPr>
                <w:b/>
                <w:bCs/>
                <w:color w:val="FFFFFF" w:themeColor="background1"/>
              </w:rPr>
              <w:t>66%</w:t>
            </w:r>
          </w:p>
        </w:tc>
        <w:tc>
          <w:tcPr>
            <w:tcW w:w="950" w:type="dxa"/>
            <w:shd w:val="clear" w:color="auto" w:fill="276E8B" w:themeFill="accent1" w:themeFillShade="BF"/>
          </w:tcPr>
          <w:p w14:paraId="6B03200E" w14:textId="3F9F1F97" w:rsidR="008A2135" w:rsidRPr="00525F3A" w:rsidRDefault="008A2135" w:rsidP="008A2135">
            <w:pPr>
              <w:pStyle w:val="TableText"/>
              <w:jc w:val="center"/>
              <w:rPr>
                <w:b/>
                <w:bCs/>
                <w:color w:val="FFFFFF" w:themeColor="background1"/>
              </w:rPr>
            </w:pPr>
            <w:r w:rsidRPr="00221072">
              <w:rPr>
                <w:b/>
                <w:bCs/>
                <w:color w:val="FFFFFF" w:themeColor="background1"/>
              </w:rPr>
              <w:t>66%</w:t>
            </w:r>
          </w:p>
        </w:tc>
        <w:tc>
          <w:tcPr>
            <w:tcW w:w="860" w:type="dxa"/>
            <w:shd w:val="clear" w:color="auto" w:fill="276E8B" w:themeFill="accent1" w:themeFillShade="BF"/>
          </w:tcPr>
          <w:p w14:paraId="71F1A5F4" w14:textId="4C494CB2" w:rsidR="008A2135" w:rsidRPr="00525F3A" w:rsidRDefault="008A2135" w:rsidP="008A2135">
            <w:pPr>
              <w:pStyle w:val="TableText"/>
              <w:jc w:val="center"/>
              <w:rPr>
                <w:b/>
                <w:bCs/>
                <w:color w:val="FFFFFF" w:themeColor="background1"/>
              </w:rPr>
            </w:pPr>
            <w:r w:rsidRPr="00221072">
              <w:rPr>
                <w:b/>
                <w:bCs/>
                <w:color w:val="FFFFFF" w:themeColor="background1"/>
              </w:rPr>
              <w:t>66%</w:t>
            </w:r>
          </w:p>
        </w:tc>
        <w:tc>
          <w:tcPr>
            <w:tcW w:w="950" w:type="dxa"/>
            <w:shd w:val="clear" w:color="auto" w:fill="276E8B" w:themeFill="accent1" w:themeFillShade="BF"/>
          </w:tcPr>
          <w:p w14:paraId="5E787EFE" w14:textId="0C3989DA" w:rsidR="008A2135" w:rsidRPr="00525F3A" w:rsidRDefault="008A2135" w:rsidP="008A2135">
            <w:pPr>
              <w:pStyle w:val="TableText"/>
              <w:jc w:val="center"/>
              <w:rPr>
                <w:b/>
                <w:bCs/>
                <w:color w:val="FFFFFF" w:themeColor="background1"/>
              </w:rPr>
            </w:pPr>
            <w:r w:rsidRPr="00221072">
              <w:rPr>
                <w:b/>
                <w:bCs/>
                <w:color w:val="FFFFFF" w:themeColor="background1"/>
              </w:rPr>
              <w:t>66%</w:t>
            </w:r>
          </w:p>
        </w:tc>
        <w:tc>
          <w:tcPr>
            <w:tcW w:w="950" w:type="dxa"/>
            <w:shd w:val="clear" w:color="auto" w:fill="276E8B" w:themeFill="accent1" w:themeFillShade="BF"/>
          </w:tcPr>
          <w:p w14:paraId="4FACD221" w14:textId="7F4F2184" w:rsidR="008A2135" w:rsidRPr="00525F3A" w:rsidRDefault="008A2135" w:rsidP="008A2135">
            <w:pPr>
              <w:pStyle w:val="TableText"/>
              <w:jc w:val="center"/>
              <w:rPr>
                <w:b/>
                <w:bCs/>
                <w:color w:val="FFFFFF" w:themeColor="background1"/>
              </w:rPr>
            </w:pPr>
            <w:r w:rsidRPr="00221072">
              <w:rPr>
                <w:b/>
                <w:bCs/>
                <w:color w:val="FFFFFF" w:themeColor="background1"/>
              </w:rPr>
              <w:t>66%</w:t>
            </w:r>
          </w:p>
        </w:tc>
        <w:tc>
          <w:tcPr>
            <w:tcW w:w="930" w:type="dxa"/>
            <w:shd w:val="clear" w:color="auto" w:fill="276E8B" w:themeFill="accent1" w:themeFillShade="BF"/>
          </w:tcPr>
          <w:p w14:paraId="34061F7E" w14:textId="548DD13E" w:rsidR="008A2135" w:rsidRPr="00673CD7" w:rsidRDefault="008A2135" w:rsidP="008A2135">
            <w:pPr>
              <w:pStyle w:val="TableText"/>
              <w:jc w:val="center"/>
              <w:rPr>
                <w:b/>
                <w:bCs/>
                <w:color w:val="FFFFFF" w:themeColor="background1"/>
              </w:rPr>
            </w:pPr>
            <w:r w:rsidRPr="00221072">
              <w:rPr>
                <w:b/>
                <w:bCs/>
                <w:color w:val="FFFFFF" w:themeColor="background1"/>
              </w:rPr>
              <w:t>66%</w:t>
            </w:r>
          </w:p>
        </w:tc>
      </w:tr>
    </w:tbl>
    <w:p w14:paraId="0657B059" w14:textId="77777777" w:rsidR="00C01254" w:rsidRPr="00C01254" w:rsidRDefault="00C01254" w:rsidP="00C01254"/>
    <w:p w14:paraId="36A3A896" w14:textId="41AF028F" w:rsidR="00C01254" w:rsidRPr="00C01254" w:rsidRDefault="00863FD5" w:rsidP="00863FD5">
      <w:pPr>
        <w:pStyle w:val="BodyText"/>
      </w:pPr>
      <w:r>
        <w:t>ClearBest and IFG bring a proven, stable, and high-performing QA partnership already delivering every service requested in this RFP. Our continuity ensures no transition risk; our financial strength ensures stability; and our record of innovation and trust with CalSAWS leadership ensures ongoing success. We are not beginning a new relationship with the Consortium</w:t>
      </w:r>
      <w:r w:rsidR="00E41132">
        <w:t>.</w:t>
      </w:r>
      <w:r>
        <w:t xml:space="preserve"> </w:t>
      </w:r>
      <w:r w:rsidR="00E41132">
        <w:t>W</w:t>
      </w:r>
      <w:r>
        <w:t>e are continuing a trusted one that has already proven its value.</w:t>
      </w:r>
    </w:p>
    <w:sectPr w:rsidR="00C01254" w:rsidRPr="00C01254" w:rsidSect="00650CF8">
      <w:headerReference w:type="default" r:id="rId32"/>
      <w:footerReference w:type="default" r:id="rId33"/>
      <w:pgSz w:w="12240" w:h="15840"/>
      <w:pgMar w:top="720" w:right="936" w:bottom="720" w:left="936"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E2686" w14:textId="77777777" w:rsidR="007E68B6" w:rsidRDefault="007E68B6">
      <w:r>
        <w:separator/>
      </w:r>
    </w:p>
  </w:endnote>
  <w:endnote w:type="continuationSeparator" w:id="0">
    <w:p w14:paraId="6DA291DD" w14:textId="77777777" w:rsidR="007E68B6" w:rsidRDefault="007E68B6">
      <w:r>
        <w:continuationSeparator/>
      </w:r>
    </w:p>
  </w:endnote>
  <w:endnote w:type="continuationNotice" w:id="1">
    <w:p w14:paraId="1B0B3756" w14:textId="77777777" w:rsidR="007E68B6" w:rsidRDefault="007E68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4D"/>
    <w:family w:val="decorative"/>
    <w:pitch w:val="variable"/>
    <w:sig w:usb0="00000003" w:usb1="0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altName w:val="Sylfaen"/>
    <w:panose1 w:val="00000500000000020000"/>
    <w:charset w:val="00"/>
    <w:family w:val="roman"/>
    <w:pitch w:val="variable"/>
    <w:sig w:usb0="E0002EFF" w:usb1="C000785B" w:usb2="00000009" w:usb3="00000000" w:csb0="000001FF" w:csb1="00000000"/>
  </w:font>
  <w:font w:name="AVENIR OBLIQUE">
    <w:panose1 w:val="020B0503020203090204"/>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Eras Light ITC">
    <w:panose1 w:val="020B0402030504020804"/>
    <w:charset w:val="4D"/>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webkit-standard">
    <w:altName w:val="Cambria"/>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EA030" w14:textId="74DF99DF" w:rsidR="00C56272" w:rsidRDefault="00CB5418" w:rsidP="0022351E">
    <w:pPr>
      <w:pStyle w:val="Footer"/>
      <w:framePr w:wrap="around" w:vAnchor="text" w:hAnchor="margin" w:xAlign="right" w:y="1"/>
      <w:rPr>
        <w:rStyle w:val="PageNumber"/>
      </w:rPr>
    </w:pPr>
    <w:r>
      <w:rPr>
        <w:noProof/>
        <w:sz w:val="20"/>
      </w:rPr>
      <mc:AlternateContent>
        <mc:Choice Requires="wps">
          <w:drawing>
            <wp:anchor distT="0" distB="0" distL="0" distR="0" simplePos="0" relativeHeight="251658244" behindDoc="0" locked="0" layoutInCell="1" allowOverlap="1" wp14:anchorId="411EEE02" wp14:editId="3B7919E7">
              <wp:simplePos x="635" y="635"/>
              <wp:positionH relativeFrom="page">
                <wp:align>center</wp:align>
              </wp:positionH>
              <wp:positionV relativeFrom="page">
                <wp:align>bottom</wp:align>
              </wp:positionV>
              <wp:extent cx="935355" cy="345440"/>
              <wp:effectExtent l="0" t="0" r="17145" b="0"/>
              <wp:wrapNone/>
              <wp:docPr id="635491156" name="Text Box 2"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73D81366" w14:textId="436D2DEF"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11EEE02" id="_x0000_t202" coordsize="21600,21600" o:spt="202" path="m,l,21600r21600,l21600,xe">
              <v:stroke joinstyle="miter"/>
              <v:path gradientshapeok="t" o:connecttype="rect"/>
            </v:shapetype>
            <v:shape id="Text Box 2" o:spid="_x0000_s1042" type="#_x0000_t202" alt="Confidential - Low" style="position:absolute;margin-left:0;margin-top:0;width:73.65pt;height:27.2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" filled="f" stroked="f">
              <v:textbox style="mso-fit-shape-to-text:t" inset="0,0,0,15pt">
                <w:txbxContent>
                  <w:p w14:paraId="73D81366" w14:textId="436D2DEF"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r w:rsidR="00C56272">
      <w:rPr>
        <w:rStyle w:val="PageNumber"/>
      </w:rPr>
      <w:fldChar w:fldCharType="begin"/>
    </w:r>
    <w:r w:rsidR="00C56272">
      <w:rPr>
        <w:rStyle w:val="PageNumber"/>
      </w:rPr>
      <w:instrText xml:space="preserve">PAGE  </w:instrText>
    </w:r>
    <w:r w:rsidR="00C56272">
      <w:rPr>
        <w:rStyle w:val="PageNumber"/>
      </w:rPr>
      <w:fldChar w:fldCharType="end"/>
    </w:r>
  </w:p>
  <w:p w14:paraId="5963BB18"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AC1CD5" w14:textId="4A12338C" w:rsidR="00F51CFA" w:rsidRDefault="00F51CF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839DA" w14:textId="1C69E1B3" w:rsidR="00DC7F0D" w:rsidRDefault="00CB5418" w:rsidP="004A5733">
    <w:pPr>
      <w:pBdr>
        <w:top w:val="single" w:sz="4" w:space="1" w:color="333333"/>
      </w:pBdr>
      <w:jc w:val="center"/>
      <w:rPr>
        <w:ins w:id="0" w:author="Sadie Dunne" w:date="2025-10-24T19:31:00Z" w16du:dateUtc="2025-10-24T23:31:00Z"/>
        <w:rFonts w:ascii="Arial" w:hAnsi="Arial" w:cs="Arial"/>
        <w:sz w:val="16"/>
        <w:szCs w:val="16"/>
        <w:lang w:val="it-IT"/>
      </w:rPr>
    </w:pPr>
    <w:r>
      <w:rPr>
        <w:rFonts w:ascii="Arial" w:hAnsi="Arial" w:cs="Arial"/>
        <w:noProof/>
        <w:sz w:val="16"/>
        <w:szCs w:val="16"/>
        <w:lang w:val="it-IT"/>
      </w:rPr>
      <mc:AlternateContent>
        <mc:Choice Requires="wps">
          <w:drawing>
            <wp:anchor distT="0" distB="0" distL="0" distR="0" simplePos="0" relativeHeight="251658243" behindDoc="0" locked="0" layoutInCell="1" allowOverlap="1" wp14:anchorId="002544BF" wp14:editId="4BFC845B">
              <wp:simplePos x="635" y="635"/>
              <wp:positionH relativeFrom="page">
                <wp:align>center</wp:align>
              </wp:positionH>
              <wp:positionV relativeFrom="page">
                <wp:align>bottom</wp:align>
              </wp:positionV>
              <wp:extent cx="935355" cy="345440"/>
              <wp:effectExtent l="0" t="0" r="17145" b="0"/>
              <wp:wrapNone/>
              <wp:docPr id="1973103990" name="Text Box 1"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54538BEC" w14:textId="242BD18D"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02544BF" id="_x0000_t202" coordsize="21600,21600" o:spt="202" path="m,l,21600r21600,l21600,xe">
              <v:stroke joinstyle="miter"/>
              <v:path gradientshapeok="t" o:connecttype="rect"/>
            </v:shapetype>
            <v:shape id="Text Box 1" o:spid="_x0000_s1043" type="#_x0000_t202" alt="Confidential - Low" style="position:absolute;left:0;text-align:left;margin-left:0;margin-top:0;width:73.65pt;height:27.2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" filled="f" stroked="f">
              <v:textbox style="mso-fit-shape-to-text:t" inset="0,0,0,15pt">
                <w:txbxContent>
                  <w:p w14:paraId="54538BEC" w14:textId="242BD18D"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r w:rsidR="00C56272" w:rsidRPr="009D520D">
      <w:rPr>
        <w:rFonts w:ascii="Arial" w:hAnsi="Arial" w:cs="Arial"/>
        <w:sz w:val="16"/>
        <w:szCs w:val="16"/>
        <w:lang w:val="it-IT"/>
      </w:rPr>
      <w:t xml:space="preserve">PO Box </w:t>
    </w:r>
    <w:del w:id="1" w:author="Sadie Dunne" w:date="2025-10-24T19:31:00Z" w16du:dateUtc="2025-10-24T23:31:00Z">
      <w:r w:rsidR="00C56272" w:rsidRPr="009D520D" w:rsidDel="00DC7F0D">
        <w:rPr>
          <w:rFonts w:ascii="Arial" w:hAnsi="Arial" w:cs="Arial"/>
          <w:sz w:val="16"/>
          <w:szCs w:val="16"/>
          <w:lang w:val="it-IT"/>
        </w:rPr>
        <w:delText>188009</w:delText>
      </w:r>
    </w:del>
  </w:p>
  <w:p w14:paraId="62A2121E" w14:textId="77777777" w:rsidR="00DC7F0D" w:rsidRDefault="00DC7F0D" w:rsidP="004A5733">
    <w:pPr>
      <w:pBdr>
        <w:top w:val="single" w:sz="4" w:space="1" w:color="333333"/>
      </w:pBdr>
      <w:jc w:val="center"/>
      <w:rPr>
        <w:ins w:id="2" w:author="Sadie Dunne" w:date="2025-10-24T19:31:00Z" w16du:dateUtc="2025-10-24T23:31:00Z"/>
        <w:rFonts w:ascii="Arial" w:hAnsi="Arial" w:cs="Arial"/>
        <w:sz w:val="16"/>
        <w:szCs w:val="16"/>
        <w:lang w:val="it-IT"/>
      </w:rPr>
    </w:pPr>
  </w:p>
  <w:p w14:paraId="0DAAF4D2" w14:textId="77777777" w:rsidR="00DC7F0D" w:rsidRDefault="00DC7F0D" w:rsidP="004A5733">
    <w:pPr>
      <w:pBdr>
        <w:top w:val="single" w:sz="4" w:space="1" w:color="333333"/>
      </w:pBdr>
      <w:jc w:val="center"/>
      <w:rPr>
        <w:ins w:id="3" w:author="Sadie Dunne" w:date="2025-10-24T19:31:00Z" w16du:dateUtc="2025-10-24T23:31:00Z"/>
        <w:rFonts w:ascii="Arial" w:hAnsi="Arial" w:cs="Arial"/>
        <w:sz w:val="16"/>
        <w:szCs w:val="16"/>
        <w:lang w:val="it-IT"/>
      </w:rPr>
    </w:pPr>
  </w:p>
  <w:p w14:paraId="08E0C241" w14:textId="77777777" w:rsidR="00DC7F0D" w:rsidRDefault="00DC7F0D" w:rsidP="004A5733">
    <w:pPr>
      <w:pBdr>
        <w:top w:val="single" w:sz="4" w:space="1" w:color="333333"/>
      </w:pBdr>
      <w:jc w:val="center"/>
      <w:rPr>
        <w:ins w:id="4" w:author="Sadie Dunne" w:date="2025-10-24T19:31:00Z" w16du:dateUtc="2025-10-24T23:31:00Z"/>
        <w:rFonts w:ascii="Arial" w:hAnsi="Arial" w:cs="Arial"/>
        <w:sz w:val="16"/>
        <w:szCs w:val="16"/>
        <w:lang w:val="it-IT"/>
      </w:rPr>
    </w:pPr>
  </w:p>
  <w:p w14:paraId="6D05DF25" w14:textId="77777777" w:rsidR="00DC7F0D" w:rsidRDefault="00DC7F0D" w:rsidP="004A5733">
    <w:pPr>
      <w:pBdr>
        <w:top w:val="single" w:sz="4" w:space="1" w:color="333333"/>
      </w:pBdr>
      <w:jc w:val="center"/>
      <w:rPr>
        <w:ins w:id="5" w:author="Sadie Dunne" w:date="2025-10-24T19:31:00Z" w16du:dateUtc="2025-10-24T23:31:00Z"/>
        <w:rFonts w:ascii="Arial" w:hAnsi="Arial" w:cs="Arial"/>
        <w:sz w:val="16"/>
        <w:szCs w:val="16"/>
        <w:lang w:val="it-IT"/>
      </w:rPr>
    </w:pPr>
  </w:p>
  <w:p w14:paraId="006A3136" w14:textId="77777777" w:rsidR="00DC7F0D" w:rsidRDefault="00DC7F0D" w:rsidP="004A5733">
    <w:pPr>
      <w:pBdr>
        <w:top w:val="single" w:sz="4" w:space="1" w:color="333333"/>
      </w:pBdr>
      <w:jc w:val="center"/>
      <w:rPr>
        <w:ins w:id="6" w:author="Sadie Dunne" w:date="2025-10-24T19:31:00Z" w16du:dateUtc="2025-10-24T23:31:00Z"/>
        <w:rFonts w:ascii="Arial" w:hAnsi="Arial" w:cs="Arial"/>
        <w:sz w:val="16"/>
        <w:szCs w:val="16"/>
        <w:lang w:val="it-IT"/>
      </w:rPr>
    </w:pPr>
  </w:p>
  <w:p w14:paraId="5782BFC5" w14:textId="77777777" w:rsidR="00DC7F0D" w:rsidRDefault="00DC7F0D" w:rsidP="004A5733">
    <w:pPr>
      <w:pBdr>
        <w:top w:val="single" w:sz="4" w:space="1" w:color="333333"/>
      </w:pBdr>
      <w:jc w:val="center"/>
      <w:rPr>
        <w:ins w:id="7" w:author="Sadie Dunne" w:date="2025-10-24T19:32:00Z" w16du:dateUtc="2025-10-24T23:32:00Z"/>
        <w:rFonts w:ascii="Arial" w:hAnsi="Arial" w:cs="Arial"/>
        <w:sz w:val="16"/>
        <w:szCs w:val="16"/>
        <w:lang w:val="it-IT"/>
      </w:rPr>
    </w:pPr>
  </w:p>
  <w:p w14:paraId="549E8B14" w14:textId="77777777" w:rsidR="00DC7F0D" w:rsidRDefault="00DC7F0D" w:rsidP="004A5733">
    <w:pPr>
      <w:pBdr>
        <w:top w:val="single" w:sz="4" w:space="1" w:color="333333"/>
      </w:pBdr>
      <w:jc w:val="center"/>
      <w:rPr>
        <w:ins w:id="8" w:author="Sadie Dunne" w:date="2025-10-24T19:32:00Z" w16du:dateUtc="2025-10-24T23:32:00Z"/>
        <w:rFonts w:ascii="Arial" w:hAnsi="Arial" w:cs="Arial"/>
        <w:sz w:val="16"/>
        <w:szCs w:val="16"/>
        <w:lang w:val="it-IT"/>
      </w:rPr>
    </w:pPr>
  </w:p>
  <w:p w14:paraId="60D8F2C7" w14:textId="26B6F9EC" w:rsidR="00C56272" w:rsidRPr="004A5733" w:rsidRDefault="00DC7F0D" w:rsidP="004A5733">
    <w:pPr>
      <w:pBdr>
        <w:top w:val="single" w:sz="4" w:space="1" w:color="333333"/>
      </w:pBdr>
      <w:jc w:val="center"/>
      <w:rPr>
        <w:rFonts w:ascii="Arial" w:hAnsi="Arial" w:cs="Arial"/>
        <w:color w:val="333333"/>
        <w:sz w:val="16"/>
        <w:szCs w:val="16"/>
        <w:lang w:val="it-IT"/>
      </w:rPr>
    </w:pPr>
    <w:ins w:id="9" w:author="Sadie Dunne" w:date="2025-10-24T19:31:00Z" w16du:dateUtc="2025-10-24T23:31:00Z">
      <w:r w:rsidRPr="009D520D">
        <w:rPr>
          <w:rFonts w:ascii="Arial" w:hAnsi="Arial" w:cs="Arial"/>
          <w:sz w:val="16"/>
          <w:szCs w:val="16"/>
          <w:lang w:val="it-IT"/>
        </w:rPr>
        <w:t>88009</w:t>
      </w:r>
    </w:ins>
    <w:r w:rsidR="00C56272" w:rsidRPr="009D520D">
      <w:rPr>
        <w:rFonts w:ascii="Arial" w:hAnsi="Arial" w:cs="Arial"/>
        <w:sz w:val="16"/>
        <w:szCs w:val="16"/>
        <w:lang w:val="it-IT"/>
      </w:rPr>
      <w:t>, Sacramento, California 95818</w:t>
    </w:r>
    <w:r w:rsidR="00C56272" w:rsidRPr="009D520D">
      <w:rPr>
        <w:rFonts w:ascii="Arial" w:hAnsi="Arial" w:cs="Arial"/>
        <w:color w:val="333333"/>
        <w:sz w:val="16"/>
        <w:szCs w:val="16"/>
        <w:lang w:val="it-IT"/>
      </w:rPr>
      <w:t xml:space="preserve">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t>
    </w:r>
    <w:r w:rsidR="00C56272">
      <w:rPr>
        <w:rFonts w:ascii="Arial" w:hAnsi="Arial" w:cs="Arial"/>
        <w:color w:val="333333"/>
        <w:sz w:val="16"/>
        <w:szCs w:val="16"/>
        <w:lang w:val="it-IT"/>
      </w:rPr>
      <w:t>888.8.CLR.BEST (825.7237)</w:t>
    </w:r>
    <w:r w:rsidR="00C56272" w:rsidRPr="009D520D">
      <w:rPr>
        <w:rFonts w:ascii="Arial" w:hAnsi="Arial" w:cs="Arial"/>
        <w:color w:val="333333"/>
        <w:sz w:val="16"/>
        <w:szCs w:val="16"/>
        <w:lang w:val="it-IT"/>
      </w:rPr>
      <w:t xml:space="preserve"> p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t>
    </w:r>
    <w:r w:rsidR="00C56272">
      <w:rPr>
        <w:rFonts w:ascii="Arial" w:hAnsi="Arial" w:cs="Arial"/>
        <w:color w:val="333333"/>
        <w:sz w:val="16"/>
        <w:szCs w:val="16"/>
        <w:lang w:val="it-IT"/>
      </w:rPr>
      <w:t>916</w:t>
    </w:r>
    <w:r w:rsidR="00C56272" w:rsidRPr="009D520D">
      <w:rPr>
        <w:rFonts w:ascii="Arial" w:hAnsi="Arial" w:cs="Arial"/>
        <w:color w:val="333333"/>
        <w:sz w:val="16"/>
        <w:szCs w:val="16"/>
        <w:lang w:val="it-IT"/>
      </w:rPr>
      <w:t>.</w:t>
    </w:r>
    <w:r w:rsidR="00C56272">
      <w:rPr>
        <w:rFonts w:ascii="Arial" w:hAnsi="Arial" w:cs="Arial"/>
        <w:color w:val="333333"/>
        <w:sz w:val="16"/>
        <w:szCs w:val="16"/>
        <w:lang w:val="it-IT"/>
      </w:rPr>
      <w:t>756</w:t>
    </w:r>
    <w:r w:rsidR="00C56272" w:rsidRPr="009D520D">
      <w:rPr>
        <w:rFonts w:ascii="Arial" w:hAnsi="Arial" w:cs="Arial"/>
        <w:color w:val="333333"/>
        <w:sz w:val="16"/>
        <w:szCs w:val="16"/>
        <w:lang w:val="it-IT"/>
      </w:rPr>
      <w:t>.</w:t>
    </w:r>
    <w:r w:rsidR="00C56272">
      <w:rPr>
        <w:rFonts w:ascii="Arial" w:hAnsi="Arial" w:cs="Arial"/>
        <w:color w:val="333333"/>
        <w:sz w:val="16"/>
        <w:szCs w:val="16"/>
        <w:lang w:val="it-IT"/>
      </w:rPr>
      <w:t>2412 f</w:t>
    </w:r>
    <w:r w:rsidR="00C56272" w:rsidRPr="009D520D">
      <w:rPr>
        <w:rFonts w:ascii="Arial" w:hAnsi="Arial" w:cs="Arial"/>
        <w:color w:val="333333"/>
        <w:sz w:val="16"/>
        <w:szCs w:val="16"/>
        <w:lang w:val="it-IT"/>
      </w:rPr>
      <w:t xml:space="preserve">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A1985" w14:textId="7B6C1721" w:rsidR="00CB5418" w:rsidRDefault="00CB5418">
    <w:pPr>
      <w:pStyle w:val="Footer"/>
    </w:pPr>
    <w:r>
      <w:rPr>
        <w:noProof/>
      </w:rPr>
      <mc:AlternateContent>
        <mc:Choice Requires="wps">
          <w:drawing>
            <wp:anchor distT="0" distB="0" distL="0" distR="0" simplePos="0" relativeHeight="251658246" behindDoc="0" locked="0" layoutInCell="1" allowOverlap="1" wp14:anchorId="7CC05787" wp14:editId="0AB5DB47">
              <wp:simplePos x="635" y="635"/>
              <wp:positionH relativeFrom="page">
                <wp:align>center</wp:align>
              </wp:positionH>
              <wp:positionV relativeFrom="page">
                <wp:align>bottom</wp:align>
              </wp:positionV>
              <wp:extent cx="935355" cy="345440"/>
              <wp:effectExtent l="0" t="0" r="17145" b="0"/>
              <wp:wrapNone/>
              <wp:docPr id="844076855" name="Text Box 5"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230C8B61" w14:textId="334BBD97"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CC05787" id="_x0000_t202" coordsize="21600,21600" o:spt="202" path="m,l,21600r21600,l21600,xe">
              <v:stroke joinstyle="miter"/>
              <v:path gradientshapeok="t" o:connecttype="rect"/>
            </v:shapetype>
            <v:shape id="Text Box 5" o:spid="_x0000_s1044" type="#_x0000_t202" alt="Confidential - Low" style="position:absolute;margin-left:0;margin-top:0;width:73.65pt;height:27.2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" filled="f" stroked="f">
              <v:textbox style="mso-fit-shape-to-text:t" inset="0,0,0,15pt">
                <w:txbxContent>
                  <w:p w14:paraId="230C8B61" w14:textId="334BBD97"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ED833" w14:textId="542EA66A" w:rsidR="00C56272" w:rsidRPr="00FF1CFB" w:rsidRDefault="00FA7104" w:rsidP="00FF1CFB">
    <w:pPr>
      <w:pStyle w:val="Footer"/>
      <w:pBdr>
        <w:top w:val="single" w:sz="4" w:space="1" w:color="D9D9D9" w:themeColor="background1" w:themeShade="D9"/>
      </w:pBdr>
      <w:tabs>
        <w:tab w:val="clear" w:pos="8640"/>
        <w:tab w:val="right" w:pos="10800"/>
      </w:tabs>
      <w:spacing w:before="240"/>
      <w:rPr>
        <w:sz w:val="16"/>
      </w:rPr>
    </w:pPr>
    <w:r w:rsidRPr="00D22237">
      <w:rPr>
        <w:b/>
        <w:bCs/>
        <w:color w:val="276E8B" w:themeColor="accent1" w:themeShade="BF"/>
        <w:sz w:val="16"/>
      </w:rPr>
      <w:t>ClearBest</w:t>
    </w:r>
    <w:r w:rsidRPr="00FF1CFB">
      <w:rPr>
        <w:b/>
        <w:bCs/>
        <w:color w:val="578793" w:themeColor="accent5" w:themeShade="BF"/>
        <w:sz w:val="16"/>
      </w:rPr>
      <w:t xml:space="preserve"> </w:t>
    </w:r>
    <w:r w:rsidR="00FF1CFB">
      <w:rPr>
        <w:sz w:val="16"/>
      </w:rPr>
      <w:t xml:space="preserve">| RFP </w:t>
    </w:r>
    <w:r w:rsidR="00A8641C">
      <w:rPr>
        <w:sz w:val="16"/>
      </w:rPr>
      <w:t>01-2025 – CalSAWS QA Services</w:t>
    </w:r>
    <w:r>
      <w:rPr>
        <w:sz w:val="16"/>
      </w:rPr>
      <w:tab/>
    </w:r>
    <w:r>
      <w:rPr>
        <w:sz w:val="16"/>
      </w:rPr>
      <w:tab/>
    </w:r>
    <w:sdt>
      <w:sdtPr>
        <w:rPr>
          <w:sz w:val="16"/>
          <w:szCs w:val="16"/>
        </w:rPr>
        <w:id w:val="1992911105"/>
        <w:docPartObj>
          <w:docPartGallery w:val="Page Numbers (Bottom of Page)"/>
          <w:docPartUnique/>
        </w:docPartObj>
      </w:sdtPr>
      <w:sdtEndPr>
        <w:rPr>
          <w:color w:val="7F7F7F" w:themeColor="background1" w:themeShade="7F"/>
          <w:spacing w:val="60"/>
        </w:rPr>
      </w:sdtEndPr>
      <w:sdtContent>
        <w:r w:rsidRPr="00CB4670">
          <w:rPr>
            <w:color w:val="7F7F7F" w:themeColor="background1" w:themeShade="7F"/>
            <w:spacing w:val="60"/>
            <w:sz w:val="16"/>
            <w:szCs w:val="16"/>
          </w:rPr>
          <w:t>Page|</w:t>
        </w:r>
        <w:r w:rsidR="00A264FA">
          <w:rPr>
            <w:color w:val="7F7F7F" w:themeColor="background1" w:themeShade="7F"/>
            <w:spacing w:val="60"/>
            <w:sz w:val="16"/>
            <w:szCs w:val="16"/>
          </w:rPr>
          <w:t>2-</w:t>
        </w:r>
        <w:r w:rsidRPr="00A264FA">
          <w:rPr>
            <w:color w:val="7F7F7F" w:themeColor="background1" w:themeShade="7F"/>
            <w:spacing w:val="60"/>
            <w:sz w:val="16"/>
            <w:szCs w:val="16"/>
          </w:rPr>
          <w:fldChar w:fldCharType="begin"/>
        </w:r>
        <w:r w:rsidRPr="00A264FA">
          <w:rPr>
            <w:color w:val="7F7F7F" w:themeColor="background1" w:themeShade="7F"/>
            <w:spacing w:val="60"/>
            <w:sz w:val="16"/>
            <w:szCs w:val="16"/>
          </w:rPr>
          <w:instrText xml:space="preserve"> PAGE   \* MERGEFORMAT </w:instrText>
        </w:r>
        <w:r w:rsidRPr="00A264FA">
          <w:rPr>
            <w:color w:val="7F7F7F" w:themeColor="background1" w:themeShade="7F"/>
            <w:spacing w:val="60"/>
            <w:sz w:val="16"/>
            <w:szCs w:val="16"/>
          </w:rPr>
          <w:fldChar w:fldCharType="separate"/>
        </w:r>
        <w:r w:rsidRPr="00A264FA">
          <w:rPr>
            <w:color w:val="7F7F7F" w:themeColor="background1" w:themeShade="7F"/>
            <w:spacing w:val="60"/>
            <w:sz w:val="16"/>
            <w:szCs w:val="16"/>
          </w:rPr>
          <w:t>2</w:t>
        </w:r>
        <w:r w:rsidRPr="00A264FA">
          <w:rPr>
            <w:color w:val="7F7F7F" w:themeColor="background1" w:themeShade="7F"/>
            <w:spacing w:val="60"/>
            <w:sz w:val="16"/>
            <w:szCs w:val="16"/>
          </w:rPr>
          <w:fldChar w:fldCharType="end"/>
        </w:r>
        <w:r w:rsidRPr="00A264FA">
          <w:rPr>
            <w:color w:val="7F7F7F" w:themeColor="background1" w:themeShade="7F"/>
            <w:spacing w:val="60"/>
            <w:sz w:val="16"/>
            <w:szCs w:val="16"/>
          </w:rPr>
          <w:t xml:space="preserve"> </w:t>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682BD" w14:textId="4DB92942" w:rsidR="00CB5418" w:rsidRDefault="00CB5418">
    <w:pPr>
      <w:pStyle w:val="Footer"/>
    </w:pPr>
    <w:r>
      <w:rPr>
        <w:noProof/>
      </w:rPr>
      <mc:AlternateContent>
        <mc:Choice Requires="wps">
          <w:drawing>
            <wp:anchor distT="0" distB="0" distL="0" distR="0" simplePos="0" relativeHeight="251658245" behindDoc="0" locked="0" layoutInCell="1" allowOverlap="1" wp14:anchorId="5370B3F9" wp14:editId="246913F8">
              <wp:simplePos x="635" y="635"/>
              <wp:positionH relativeFrom="page">
                <wp:align>center</wp:align>
              </wp:positionH>
              <wp:positionV relativeFrom="page">
                <wp:align>bottom</wp:align>
              </wp:positionV>
              <wp:extent cx="935355" cy="345440"/>
              <wp:effectExtent l="0" t="0" r="17145" b="0"/>
              <wp:wrapNone/>
              <wp:docPr id="497170583" name="Text Box 4"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681A701D" w14:textId="594BF9D3"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370B3F9" id="_x0000_t202" coordsize="21600,21600" o:spt="202" path="m,l,21600r21600,l21600,xe">
              <v:stroke joinstyle="miter"/>
              <v:path gradientshapeok="t" o:connecttype="rect"/>
            </v:shapetype>
            <v:shape id="Text Box 4" o:spid="_x0000_s1045" type="#_x0000_t202" alt="Confidential - Low" style="position:absolute;margin-left:0;margin-top:0;width:73.65pt;height:27.2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" filled="f" stroked="f">
              <v:textbox style="mso-fit-shape-to-text:t" inset="0,0,0,15pt">
                <w:txbxContent>
                  <w:p w14:paraId="681A701D" w14:textId="594BF9D3"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822D7" w14:textId="66E3893F" w:rsidR="00092C65" w:rsidRPr="00A264FA" w:rsidRDefault="00092C65" w:rsidP="00FF1CFB">
    <w:pPr>
      <w:pStyle w:val="Footer"/>
      <w:pBdr>
        <w:top w:val="single" w:sz="4" w:space="1" w:color="D9D9D9" w:themeColor="background1" w:themeShade="D9"/>
      </w:pBdr>
      <w:tabs>
        <w:tab w:val="clear" w:pos="8640"/>
        <w:tab w:val="right" w:pos="10800"/>
      </w:tabs>
      <w:spacing w:before="240"/>
      <w:rPr>
        <w:color w:val="7F7F7F" w:themeColor="background1" w:themeShade="7F"/>
        <w:spacing w:val="60"/>
        <w:sz w:val="16"/>
        <w:szCs w:val="16"/>
      </w:rPr>
    </w:pPr>
    <w:r w:rsidRPr="00613F72">
      <w:rPr>
        <w:b/>
        <w:bCs/>
        <w:color w:val="276E8B" w:themeColor="accent1" w:themeShade="BF"/>
        <w:sz w:val="16"/>
      </w:rPr>
      <w:t>ClearBest</w:t>
    </w:r>
    <w:r w:rsidRPr="00613F72">
      <w:rPr>
        <w:color w:val="276E8B" w:themeColor="accent1" w:themeShade="BF"/>
        <w:sz w:val="16"/>
      </w:rPr>
      <w:t xml:space="preserve"> </w:t>
    </w:r>
    <w:r>
      <w:rPr>
        <w:sz w:val="16"/>
      </w:rPr>
      <w:t xml:space="preserve">| RFP </w:t>
    </w:r>
    <w:r w:rsidR="00A8641C">
      <w:rPr>
        <w:sz w:val="16"/>
      </w:rPr>
      <w:t>01-2025 – CalSAWS QA Services</w:t>
    </w:r>
    <w:r>
      <w:rPr>
        <w:sz w:val="16"/>
      </w:rPr>
      <w:tab/>
    </w:r>
    <w:r>
      <w:rPr>
        <w:sz w:val="16"/>
      </w:rPr>
      <w:tab/>
    </w:r>
    <w:sdt>
      <w:sdtPr>
        <w:rPr>
          <w:sz w:val="16"/>
          <w:szCs w:val="16"/>
        </w:rPr>
        <w:id w:val="-1224061713"/>
        <w:docPartObj>
          <w:docPartGallery w:val="Page Numbers (Bottom of Page)"/>
          <w:docPartUnique/>
        </w:docPartObj>
      </w:sdtPr>
      <w:sdtEndPr>
        <w:rPr>
          <w:color w:val="7F7F7F" w:themeColor="background1" w:themeShade="7F"/>
          <w:spacing w:val="60"/>
        </w:rPr>
      </w:sdtEndPr>
      <w:sdtContent>
        <w:r w:rsidRPr="00CB4670">
          <w:rPr>
            <w:color w:val="7F7F7F" w:themeColor="background1" w:themeShade="7F"/>
            <w:spacing w:val="60"/>
            <w:sz w:val="16"/>
            <w:szCs w:val="16"/>
          </w:rPr>
          <w:t>Page|</w:t>
        </w:r>
        <w:r w:rsidR="00A264FA">
          <w:rPr>
            <w:color w:val="7F7F7F" w:themeColor="background1" w:themeShade="7F"/>
            <w:spacing w:val="60"/>
            <w:sz w:val="16"/>
            <w:szCs w:val="16"/>
          </w:rPr>
          <w:t>2-</w:t>
        </w:r>
        <w:r w:rsidRPr="00A264FA">
          <w:rPr>
            <w:color w:val="7F7F7F" w:themeColor="background1" w:themeShade="7F"/>
            <w:spacing w:val="60"/>
            <w:sz w:val="16"/>
            <w:szCs w:val="16"/>
          </w:rPr>
          <w:fldChar w:fldCharType="begin"/>
        </w:r>
        <w:r w:rsidRPr="00A264FA">
          <w:rPr>
            <w:color w:val="7F7F7F" w:themeColor="background1" w:themeShade="7F"/>
            <w:spacing w:val="60"/>
            <w:sz w:val="16"/>
            <w:szCs w:val="16"/>
          </w:rPr>
          <w:instrText xml:space="preserve"> PAGE   \* MERGEFORMAT </w:instrText>
        </w:r>
        <w:r w:rsidRPr="00A264FA">
          <w:rPr>
            <w:color w:val="7F7F7F" w:themeColor="background1" w:themeShade="7F"/>
            <w:spacing w:val="60"/>
            <w:sz w:val="16"/>
            <w:szCs w:val="16"/>
          </w:rPr>
          <w:fldChar w:fldCharType="separate"/>
        </w:r>
        <w:r w:rsidRPr="00A264FA">
          <w:rPr>
            <w:color w:val="7F7F7F" w:themeColor="background1" w:themeShade="7F"/>
            <w:spacing w:val="60"/>
            <w:sz w:val="16"/>
            <w:szCs w:val="16"/>
          </w:rPr>
          <w:t>2</w:t>
        </w:r>
        <w:r w:rsidRPr="00A264FA">
          <w:rPr>
            <w:color w:val="7F7F7F" w:themeColor="background1" w:themeShade="7F"/>
            <w:spacing w:val="60"/>
            <w:sz w:val="16"/>
            <w:szCs w:val="16"/>
          </w:rPr>
          <w:fldChar w:fldCharType="end"/>
        </w:r>
        <w:r w:rsidRPr="00A264FA">
          <w:rPr>
            <w:color w:val="7F7F7F" w:themeColor="background1" w:themeShade="7F"/>
            <w:spacing w:val="60"/>
            <w:sz w:val="16"/>
            <w:szCs w:val="16"/>
          </w:rPr>
          <w:t xml:space="preserve"> </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13FC56" w14:textId="77777777" w:rsidR="007E68B6" w:rsidRDefault="007E68B6">
      <w:r>
        <w:separator/>
      </w:r>
    </w:p>
  </w:footnote>
  <w:footnote w:type="continuationSeparator" w:id="0">
    <w:p w14:paraId="7CB3221E" w14:textId="77777777" w:rsidR="007E68B6" w:rsidRDefault="007E68B6">
      <w:r>
        <w:continuationSeparator/>
      </w:r>
    </w:p>
  </w:footnote>
  <w:footnote w:type="continuationNotice" w:id="1">
    <w:p w14:paraId="0EFFF7E4" w14:textId="77777777" w:rsidR="007E68B6" w:rsidRDefault="007E68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7B20A" w14:textId="3968CFA8" w:rsidR="00C56272" w:rsidRDefault="00C56272">
    <w:pPr>
      <w:pStyle w:val="Header"/>
    </w:pPr>
  </w:p>
  <w:p w14:paraId="76C6100F" w14:textId="77777777" w:rsidR="00C56272" w:rsidRDefault="00C56272">
    <w:pPr>
      <w:pStyle w:val="Header"/>
    </w:pPr>
  </w:p>
  <w:p w14:paraId="2762F4E7" w14:textId="77777777" w:rsidR="00C56272" w:rsidRDefault="00C56272">
    <w:pPr>
      <w:pStyle w:val="Header"/>
    </w:pPr>
  </w:p>
  <w:p w14:paraId="1A5A19A9" w14:textId="77777777" w:rsidR="00C56272" w:rsidRDefault="00C56272">
    <w:pPr>
      <w:pStyle w:val="Header"/>
    </w:pPr>
  </w:p>
  <w:p w14:paraId="0D9736C6" w14:textId="77777777" w:rsidR="00C56272" w:rsidRDefault="00C562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395C5" w14:textId="7817D387" w:rsidR="00C56272" w:rsidRDefault="00C56272">
    <w:pPr>
      <w:pStyle w:val="Header"/>
    </w:pPr>
    <w:r>
      <w:rPr>
        <w:noProof/>
      </w:rPr>
      <w:drawing>
        <wp:anchor distT="0" distB="0" distL="114300" distR="114300" simplePos="0" relativeHeight="251658240" behindDoc="0" locked="0" layoutInCell="1" allowOverlap="1" wp14:anchorId="451AE4F1" wp14:editId="05D18D32">
          <wp:simplePos x="0" y="0"/>
          <wp:positionH relativeFrom="column">
            <wp:posOffset>-60960</wp:posOffset>
          </wp:positionH>
          <wp:positionV relativeFrom="paragraph">
            <wp:posOffset>-88900</wp:posOffset>
          </wp:positionV>
          <wp:extent cx="1684840" cy="825500"/>
          <wp:effectExtent l="0" t="0" r="0" b="0"/>
          <wp:wrapNone/>
          <wp:docPr id="627699547" name="Picture 627699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687836" cy="826968"/>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8A2C8" w14:textId="13BFA47F" w:rsidR="00BF2837" w:rsidRDefault="00D4173B">
    <w:pPr>
      <w:pStyle w:val="Header"/>
    </w:pPr>
    <w:r>
      <w:rPr>
        <w:noProof/>
      </w:rPr>
      <w:drawing>
        <wp:anchor distT="0" distB="0" distL="114300" distR="114300" simplePos="0" relativeHeight="251658242" behindDoc="0" locked="0" layoutInCell="1" allowOverlap="1" wp14:anchorId="3EBB74E6" wp14:editId="4DAD5823">
          <wp:simplePos x="0" y="0"/>
          <wp:positionH relativeFrom="column">
            <wp:posOffset>-77893</wp:posOffset>
          </wp:positionH>
          <wp:positionV relativeFrom="paragraph">
            <wp:posOffset>-285750</wp:posOffset>
          </wp:positionV>
          <wp:extent cx="2154555" cy="678180"/>
          <wp:effectExtent l="0" t="0" r="0" b="0"/>
          <wp:wrapNone/>
          <wp:docPr id="5814978" name="Picture 581497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1"/>
                  <a:stretch>
                    <a:fillRect/>
                  </a:stretch>
                </pic:blipFill>
                <pic:spPr>
                  <a:xfrm>
                    <a:off x="0" y="0"/>
                    <a:ext cx="2154555" cy="6781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1" behindDoc="1" locked="0" layoutInCell="1" allowOverlap="1" wp14:anchorId="43E8F2F0" wp14:editId="5DFE83C4">
          <wp:simplePos x="0" y="0"/>
          <wp:positionH relativeFrom="column">
            <wp:posOffset>-1430868</wp:posOffset>
          </wp:positionH>
          <wp:positionV relativeFrom="paragraph">
            <wp:posOffset>-465667</wp:posOffset>
          </wp:positionV>
          <wp:extent cx="8746067" cy="1041366"/>
          <wp:effectExtent l="0" t="0" r="0" b="635"/>
          <wp:wrapNone/>
          <wp:docPr id="1935039698" name="Picture 1935039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2"/>
                  <a:srcRect t="20772" b="19646"/>
                  <a:stretch/>
                </pic:blipFill>
                <pic:spPr bwMode="auto">
                  <a:xfrm>
                    <a:off x="0" y="0"/>
                    <a:ext cx="8981424" cy="10693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CBC389" w14:textId="77777777" w:rsidR="00BF2837" w:rsidRDefault="00BF2837">
    <w:pPr>
      <w:pStyle w:val="Header"/>
    </w:pPr>
  </w:p>
  <w:p w14:paraId="22A84464" w14:textId="38CFB1C9" w:rsidR="00C56272" w:rsidRDefault="00C56272">
    <w:pPr>
      <w:pStyle w:val="Header"/>
    </w:pPr>
  </w:p>
  <w:p w14:paraId="3C96E6BB" w14:textId="77777777" w:rsidR="00C56272" w:rsidRDefault="00C56272">
    <w:pPr>
      <w:pStyle w:val="Header"/>
    </w:pPr>
  </w:p>
  <w:p w14:paraId="205FFFD8" w14:textId="721BC960" w:rsidR="00C56272" w:rsidRDefault="00C56272">
    <w:pPr>
      <w:pStyle w:val="Header"/>
    </w:pPr>
  </w:p>
  <w:p w14:paraId="2F0953ED" w14:textId="77777777" w:rsidR="00BF2837" w:rsidRDefault="00BF283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A40D8" w14:textId="77777777" w:rsidR="00092C65" w:rsidRDefault="00092C65">
    <w:pPr>
      <w:pStyle w:val="Header"/>
    </w:pPr>
    <w:r>
      <w:rPr>
        <w:noProof/>
      </w:rPr>
      <w:drawing>
        <wp:anchor distT="0" distB="0" distL="114300" distR="114300" simplePos="0" relativeHeight="251658248" behindDoc="0" locked="0" layoutInCell="1" allowOverlap="1" wp14:anchorId="493C3C7F" wp14:editId="26E9C0B6">
          <wp:simplePos x="0" y="0"/>
          <wp:positionH relativeFrom="column">
            <wp:posOffset>-77893</wp:posOffset>
          </wp:positionH>
          <wp:positionV relativeFrom="paragraph">
            <wp:posOffset>-285750</wp:posOffset>
          </wp:positionV>
          <wp:extent cx="2154555" cy="678180"/>
          <wp:effectExtent l="0" t="0" r="0" b="0"/>
          <wp:wrapNone/>
          <wp:docPr id="1596540024" name="Picture 15965400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1"/>
                  <a:stretch>
                    <a:fillRect/>
                  </a:stretch>
                </pic:blipFill>
                <pic:spPr>
                  <a:xfrm>
                    <a:off x="0" y="0"/>
                    <a:ext cx="2154555" cy="6781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7" behindDoc="1" locked="0" layoutInCell="1" allowOverlap="1" wp14:anchorId="7092C128" wp14:editId="490920D4">
          <wp:simplePos x="0" y="0"/>
          <wp:positionH relativeFrom="column">
            <wp:posOffset>-1430868</wp:posOffset>
          </wp:positionH>
          <wp:positionV relativeFrom="paragraph">
            <wp:posOffset>-465667</wp:posOffset>
          </wp:positionV>
          <wp:extent cx="8746067" cy="1041366"/>
          <wp:effectExtent l="0" t="0" r="0" b="635"/>
          <wp:wrapNone/>
          <wp:docPr id="915635497" name="Picture 915635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2"/>
                  <a:srcRect t="20772" b="19646"/>
                  <a:stretch/>
                </pic:blipFill>
                <pic:spPr bwMode="auto">
                  <a:xfrm>
                    <a:off x="0" y="0"/>
                    <a:ext cx="8981424" cy="10693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56948F" w14:textId="77777777" w:rsidR="00092C65" w:rsidRDefault="00092C65">
    <w:pPr>
      <w:pStyle w:val="Header"/>
    </w:pPr>
  </w:p>
  <w:p w14:paraId="778DFE00" w14:textId="77777777" w:rsidR="00092C65" w:rsidRDefault="00092C65">
    <w:pPr>
      <w:pStyle w:val="Header"/>
    </w:pPr>
  </w:p>
  <w:p w14:paraId="0E29D4BF" w14:textId="77777777" w:rsidR="00092C65" w:rsidRDefault="00092C65">
    <w:pPr>
      <w:pStyle w:val="Header"/>
    </w:pPr>
  </w:p>
  <w:p w14:paraId="75D360FA" w14:textId="77777777" w:rsidR="00092C65" w:rsidRDefault="00092C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4FD615A0"/>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030A09AE"/>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F5C624A"/>
    <w:lvl w:ilvl="0">
      <w:start w:val="1"/>
      <w:numFmt w:val="bullet"/>
      <w:pStyle w:val="ListBullet"/>
      <w:lvlText w:val=""/>
      <w:lvlJc w:val="left"/>
      <w:pPr>
        <w:tabs>
          <w:tab w:val="num" w:pos="360"/>
        </w:tabs>
        <w:ind w:left="360" w:hanging="360"/>
      </w:pPr>
      <w:rPr>
        <w:rFonts w:ascii="Wingdings" w:hAnsi="Wingdings" w:hint="default"/>
        <w:color w:val="000000"/>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41956B6"/>
    <w:multiLevelType w:val="hybridMultilevel"/>
    <w:tmpl w:val="B916F5A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966380C"/>
    <w:multiLevelType w:val="multilevel"/>
    <w:tmpl w:val="C1569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D76C10"/>
    <w:multiLevelType w:val="hybridMultilevel"/>
    <w:tmpl w:val="C65E8DB2"/>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2E03F2D"/>
    <w:multiLevelType w:val="multilevel"/>
    <w:tmpl w:val="CA14F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544187D"/>
    <w:multiLevelType w:val="multilevel"/>
    <w:tmpl w:val="73C26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7497FCA"/>
    <w:multiLevelType w:val="multilevel"/>
    <w:tmpl w:val="78EA2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06D24CD"/>
    <w:multiLevelType w:val="hybridMultilevel"/>
    <w:tmpl w:val="157A58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161441A"/>
    <w:multiLevelType w:val="multilevel"/>
    <w:tmpl w:val="AF303690"/>
    <w:styleLink w:val="CurrentList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62244D5"/>
    <w:multiLevelType w:val="hybridMultilevel"/>
    <w:tmpl w:val="FFFFFFFF"/>
    <w:lvl w:ilvl="0" w:tplc="9F527FD2">
      <w:start w:val="1"/>
      <w:numFmt w:val="bullet"/>
      <w:lvlText w:val=""/>
      <w:lvlJc w:val="left"/>
      <w:pPr>
        <w:ind w:left="360" w:hanging="360"/>
      </w:pPr>
      <w:rPr>
        <w:rFonts w:ascii="Wingdings" w:hAnsi="Wingdings" w:hint="default"/>
      </w:rPr>
    </w:lvl>
    <w:lvl w:ilvl="1" w:tplc="1BC019AE">
      <w:start w:val="1"/>
      <w:numFmt w:val="bullet"/>
      <w:lvlText w:val="o"/>
      <w:lvlJc w:val="left"/>
      <w:pPr>
        <w:ind w:left="1080" w:hanging="360"/>
      </w:pPr>
      <w:rPr>
        <w:rFonts w:ascii="Courier New" w:hAnsi="Courier New" w:hint="default"/>
      </w:rPr>
    </w:lvl>
    <w:lvl w:ilvl="2" w:tplc="B01826CC">
      <w:start w:val="1"/>
      <w:numFmt w:val="bullet"/>
      <w:lvlText w:val=""/>
      <w:lvlJc w:val="left"/>
      <w:pPr>
        <w:ind w:left="1800" w:hanging="360"/>
      </w:pPr>
      <w:rPr>
        <w:rFonts w:ascii="Wingdings" w:hAnsi="Wingdings" w:hint="default"/>
      </w:rPr>
    </w:lvl>
    <w:lvl w:ilvl="3" w:tplc="C0C6EF68">
      <w:start w:val="1"/>
      <w:numFmt w:val="bullet"/>
      <w:lvlText w:val=""/>
      <w:lvlJc w:val="left"/>
      <w:pPr>
        <w:ind w:left="2520" w:hanging="360"/>
      </w:pPr>
      <w:rPr>
        <w:rFonts w:ascii="Symbol" w:hAnsi="Symbol" w:hint="default"/>
      </w:rPr>
    </w:lvl>
    <w:lvl w:ilvl="4" w:tplc="0A4420F0">
      <w:start w:val="1"/>
      <w:numFmt w:val="bullet"/>
      <w:lvlText w:val="o"/>
      <w:lvlJc w:val="left"/>
      <w:pPr>
        <w:ind w:left="3240" w:hanging="360"/>
      </w:pPr>
      <w:rPr>
        <w:rFonts w:ascii="Courier New" w:hAnsi="Courier New" w:hint="default"/>
      </w:rPr>
    </w:lvl>
    <w:lvl w:ilvl="5" w:tplc="07F23A3E">
      <w:start w:val="1"/>
      <w:numFmt w:val="bullet"/>
      <w:lvlText w:val=""/>
      <w:lvlJc w:val="left"/>
      <w:pPr>
        <w:ind w:left="3960" w:hanging="360"/>
      </w:pPr>
      <w:rPr>
        <w:rFonts w:ascii="Wingdings" w:hAnsi="Wingdings" w:hint="default"/>
      </w:rPr>
    </w:lvl>
    <w:lvl w:ilvl="6" w:tplc="A72814F0">
      <w:start w:val="1"/>
      <w:numFmt w:val="bullet"/>
      <w:lvlText w:val=""/>
      <w:lvlJc w:val="left"/>
      <w:pPr>
        <w:ind w:left="4680" w:hanging="360"/>
      </w:pPr>
      <w:rPr>
        <w:rFonts w:ascii="Symbol" w:hAnsi="Symbol" w:hint="default"/>
      </w:rPr>
    </w:lvl>
    <w:lvl w:ilvl="7" w:tplc="B442D58C">
      <w:start w:val="1"/>
      <w:numFmt w:val="bullet"/>
      <w:lvlText w:val="o"/>
      <w:lvlJc w:val="left"/>
      <w:pPr>
        <w:ind w:left="5400" w:hanging="360"/>
      </w:pPr>
      <w:rPr>
        <w:rFonts w:ascii="Courier New" w:hAnsi="Courier New" w:hint="default"/>
      </w:rPr>
    </w:lvl>
    <w:lvl w:ilvl="8" w:tplc="07F83532">
      <w:start w:val="1"/>
      <w:numFmt w:val="bullet"/>
      <w:lvlText w:val=""/>
      <w:lvlJc w:val="left"/>
      <w:pPr>
        <w:ind w:left="6120" w:hanging="360"/>
      </w:pPr>
      <w:rPr>
        <w:rFonts w:ascii="Wingdings" w:hAnsi="Wingdings" w:hint="default"/>
      </w:rPr>
    </w:lvl>
  </w:abstractNum>
  <w:abstractNum w:abstractNumId="18" w15:restartNumberingAfterBreak="0">
    <w:nsid w:val="29D1049C"/>
    <w:multiLevelType w:val="multilevel"/>
    <w:tmpl w:val="0409001F"/>
    <w:styleLink w:val="CurrentList1"/>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13E4407"/>
    <w:multiLevelType w:val="multilevel"/>
    <w:tmpl w:val="E1F27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B0C0057"/>
    <w:multiLevelType w:val="hybridMultilevel"/>
    <w:tmpl w:val="2F0C5C08"/>
    <w:lvl w:ilvl="0" w:tplc="ABAC923C">
      <w:start w:val="1"/>
      <w:numFmt w:val="bullet"/>
      <w:pStyle w:val="TableBullet2"/>
      <w:lvlText w:val=""/>
      <w:lvlJc w:val="left"/>
      <w:pPr>
        <w:ind w:left="720" w:hanging="360"/>
      </w:pPr>
      <w:rPr>
        <w:rFonts w:ascii="Symbol" w:hAnsi="Symbol" w:hint="default"/>
        <w:sz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20428F"/>
    <w:multiLevelType w:val="multilevel"/>
    <w:tmpl w:val="491642D4"/>
    <w:styleLink w:val="CurrentList8"/>
    <w:lvl w:ilvl="0">
      <w:start w:val="1"/>
      <w:numFmt w:val="decimal"/>
      <w:lvlText w:val="2.%1"/>
      <w:lvlJc w:val="left"/>
      <w:pPr>
        <w:ind w:left="432" w:hanging="432"/>
      </w:pPr>
      <w:rPr>
        <w:rFonts w:hint="default"/>
      </w:rPr>
    </w:lvl>
    <w:lvl w:ilvl="1">
      <w:start w:val="1"/>
      <w:numFmt w:val="decimal"/>
      <w:lvlText w:val="2.%1.%2"/>
      <w:lvlJc w:val="left"/>
      <w:pPr>
        <w:ind w:left="576" w:hanging="576"/>
      </w:pPr>
      <w:rPr>
        <w:rFonts w:hint="default"/>
        <w:b/>
        <w:i w:val="0"/>
      </w:rPr>
    </w:lvl>
    <w:lvl w:ilvl="2">
      <w:start w:val="1"/>
      <w:numFmt w:val="decimal"/>
      <w:lvlText w:val="2.%1.%2.%3"/>
      <w:lvlJc w:val="left"/>
      <w:pPr>
        <w:ind w:left="720" w:hanging="720"/>
      </w:pPr>
      <w:rPr>
        <w:rFonts w:hint="default"/>
      </w:rPr>
    </w:lvl>
    <w:lvl w:ilvl="3">
      <w:start w:val="1"/>
      <w:numFmt w:val="decimal"/>
      <w:lvlText w:val="2.%1.%2.%3.%4"/>
      <w:lvlJc w:val="left"/>
      <w:pPr>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442A4AB6"/>
    <w:multiLevelType w:val="multilevel"/>
    <w:tmpl w:val="4ECC53EE"/>
    <w:styleLink w:val="CurrentList5"/>
    <w:lvl w:ilvl="0">
      <w:start w:val="1"/>
      <w:numFmt w:val="decimal"/>
      <w:lvlText w:val="2.%1"/>
      <w:lvlJc w:val="left"/>
      <w:pPr>
        <w:ind w:left="432" w:hanging="432"/>
      </w:pPr>
      <w:rPr>
        <w:rFonts w:hint="default"/>
      </w:rPr>
    </w:lvl>
    <w:lvl w:ilvl="1">
      <w:start w:val="1"/>
      <w:numFmt w:val="decimal"/>
      <w:lvlText w:val="%1.%2"/>
      <w:lvlJc w:val="left"/>
      <w:pPr>
        <w:ind w:left="576" w:hanging="576"/>
      </w:pPr>
      <w:rPr>
        <w:rFonts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48EB1407"/>
    <w:multiLevelType w:val="multilevel"/>
    <w:tmpl w:val="DF2A128A"/>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4AD637BD"/>
    <w:multiLevelType w:val="multilevel"/>
    <w:tmpl w:val="73167DBA"/>
    <w:styleLink w:val="CurrentList7"/>
    <w:lvl w:ilvl="0">
      <w:start w:val="1"/>
      <w:numFmt w:val="decimal"/>
      <w:lvlText w:val="2.%1"/>
      <w:lvlJc w:val="left"/>
      <w:pPr>
        <w:ind w:left="432" w:hanging="432"/>
      </w:pPr>
      <w:rPr>
        <w:rFonts w:hint="default"/>
      </w:rPr>
    </w:lvl>
    <w:lvl w:ilvl="1">
      <w:start w:val="1"/>
      <w:numFmt w:val="decimal"/>
      <w:lvlText w:val="2.%1.%2"/>
      <w:lvlJc w:val="left"/>
      <w:pPr>
        <w:ind w:left="576" w:hanging="576"/>
      </w:pPr>
      <w:rPr>
        <w:rFonts w:hint="default"/>
        <w:b/>
        <w:i w:val="0"/>
      </w:rPr>
    </w:lvl>
    <w:lvl w:ilvl="2">
      <w:start w:val="1"/>
      <w:numFmt w:val="decimal"/>
      <w:lvlText w:val="2.%1.%2.%3"/>
      <w:lvlJc w:val="left"/>
      <w:pPr>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4E5B4E87"/>
    <w:multiLevelType w:val="multilevel"/>
    <w:tmpl w:val="89D89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F147638"/>
    <w:multiLevelType w:val="hybridMultilevel"/>
    <w:tmpl w:val="163C4BB4"/>
    <w:lvl w:ilvl="0" w:tplc="547C8D00">
      <w:start w:val="1"/>
      <w:numFmt w:val="bullet"/>
      <w:lvlText w:val="ü"/>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01E6165"/>
    <w:multiLevelType w:val="multilevel"/>
    <w:tmpl w:val="15C2265C"/>
    <w:styleLink w:val="CurrentList9"/>
    <w:lvl w:ilvl="0">
      <w:start w:val="1"/>
      <w:numFmt w:val="decimal"/>
      <w:lvlText w:val="2.%1"/>
      <w:lvlJc w:val="left"/>
      <w:pPr>
        <w:ind w:left="432" w:hanging="432"/>
      </w:pPr>
      <w:rPr>
        <w:rFonts w:hint="default"/>
      </w:rPr>
    </w:lvl>
    <w:lvl w:ilvl="1">
      <w:start w:val="1"/>
      <w:numFmt w:val="decimal"/>
      <w:lvlText w:val="2.%1.%2"/>
      <w:lvlJc w:val="left"/>
      <w:pPr>
        <w:ind w:left="576" w:hanging="576"/>
      </w:pPr>
      <w:rPr>
        <w:rFonts w:hint="default"/>
        <w:b/>
        <w:i w:val="0"/>
      </w:rPr>
    </w:lvl>
    <w:lvl w:ilvl="2">
      <w:start w:val="1"/>
      <w:numFmt w:val="decimal"/>
      <w:lvlText w:val="2.%1.%2.%3"/>
      <w:lvlJc w:val="left"/>
      <w:pPr>
        <w:ind w:left="720" w:hanging="720"/>
      </w:pPr>
      <w:rPr>
        <w:rFonts w:hint="default"/>
      </w:rPr>
    </w:lvl>
    <w:lvl w:ilvl="3">
      <w:start w:val="1"/>
      <w:numFmt w:val="decimal"/>
      <w:lvlText w:val="2.%1.%2.%3.%4"/>
      <w:lvlJc w:val="left"/>
      <w:pPr>
        <w:ind w:left="864" w:hanging="864"/>
      </w:pPr>
      <w:rPr>
        <w:rFonts w:hint="default"/>
      </w:rPr>
    </w:lvl>
    <w:lvl w:ilvl="4">
      <w:start w:val="1"/>
      <w:numFmt w:val="decimal"/>
      <w:lvlText w:val="2.%1.%2.%3.%4.%5"/>
      <w:lvlJc w:val="left"/>
      <w:pPr>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50424B75"/>
    <w:multiLevelType w:val="multilevel"/>
    <w:tmpl w:val="047446B6"/>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ind w:left="576" w:hanging="576"/>
      </w:pPr>
      <w:rPr>
        <w:rFonts w:hint="default"/>
        <w:b w:val="0"/>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54477CAC"/>
    <w:multiLevelType w:val="multilevel"/>
    <w:tmpl w:val="402C2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9F56676"/>
    <w:multiLevelType w:val="multilevel"/>
    <w:tmpl w:val="DBD4E490"/>
    <w:lvl w:ilvl="0">
      <w:start w:val="1"/>
      <w:numFmt w:val="decimal"/>
      <w:pStyle w:val="Heading1"/>
      <w:lvlText w:val="2.%1"/>
      <w:lvlJc w:val="left"/>
      <w:pPr>
        <w:ind w:left="432" w:hanging="432"/>
      </w:pPr>
      <w:rPr>
        <w:rFonts w:hint="default"/>
      </w:rPr>
    </w:lvl>
    <w:lvl w:ilvl="1">
      <w:start w:val="1"/>
      <w:numFmt w:val="decimal"/>
      <w:pStyle w:val="Heading2"/>
      <w:lvlText w:val="2.%1.%2"/>
      <w:lvlJc w:val="left"/>
      <w:pPr>
        <w:ind w:left="576" w:hanging="576"/>
      </w:pPr>
      <w:rPr>
        <w:rFonts w:hint="default"/>
        <w:b/>
        <w:i w:val="0"/>
      </w:rPr>
    </w:lvl>
    <w:lvl w:ilvl="2">
      <w:start w:val="1"/>
      <w:numFmt w:val="decimal"/>
      <w:pStyle w:val="Heading3"/>
      <w:lvlText w:val="2.%1.%2.%3"/>
      <w:lvlJc w:val="left"/>
      <w:pPr>
        <w:ind w:left="1710" w:hanging="720"/>
      </w:pPr>
      <w:rPr>
        <w:rFonts w:hint="default"/>
      </w:rPr>
    </w:lvl>
    <w:lvl w:ilvl="3">
      <w:start w:val="1"/>
      <w:numFmt w:val="decimal"/>
      <w:pStyle w:val="Heading4"/>
      <w:lvlText w:val="2.%1.%2.%3.%4"/>
      <w:lvlJc w:val="left"/>
      <w:pPr>
        <w:ind w:left="864" w:hanging="864"/>
      </w:pPr>
      <w:rPr>
        <w:rFonts w:hint="default"/>
      </w:rPr>
    </w:lvl>
    <w:lvl w:ilvl="4">
      <w:start w:val="1"/>
      <w:numFmt w:val="decimal"/>
      <w:pStyle w:val="Heading5"/>
      <w:lvlText w:val="2.%1.%2.%3.%4.%5"/>
      <w:lvlJc w:val="left"/>
      <w:pPr>
        <w:ind w:left="1008" w:hanging="1008"/>
      </w:pPr>
      <w:rPr>
        <w:rFonts w:hint="default"/>
        <w:b w:val="0"/>
        <w:bCs w:val="0"/>
        <w:i/>
        <w:iCs/>
      </w:rPr>
    </w:lvl>
    <w:lvl w:ilvl="5">
      <w:start w:val="1"/>
      <w:numFmt w:val="decimal"/>
      <w:pStyle w:val="Heading6"/>
      <w:lvlText w:val="2.%1.%2.%3.%4.%5.%6"/>
      <w:lvlJc w:val="left"/>
      <w:pPr>
        <w:ind w:left="1152" w:hanging="1152"/>
      </w:pPr>
      <w:rPr>
        <w:rFonts w:hint="default"/>
        <w:u w:val="single"/>
      </w:rPr>
    </w:lvl>
    <w:lvl w:ilvl="6">
      <w:start w:val="1"/>
      <w:numFmt w:val="decimal"/>
      <w:pStyle w:val="Heading7"/>
      <w:lvlText w:val="2.%1.%2.%3.%4.%5.%6.%7"/>
      <w:lvlJc w:val="left"/>
      <w:pPr>
        <w:ind w:left="1296" w:hanging="1296"/>
      </w:pPr>
      <w:rPr>
        <w:rFonts w:hint="default"/>
      </w:rPr>
    </w:lvl>
    <w:lvl w:ilvl="7">
      <w:start w:val="1"/>
      <w:numFmt w:val="decimal"/>
      <w:pStyle w:val="Heading8"/>
      <w:lvlText w:val="2.%1.%2.%3.%4.%5.%6.%7.%8"/>
      <w:lvlJc w:val="left"/>
      <w:pPr>
        <w:ind w:left="1440" w:hanging="1440"/>
      </w:pPr>
      <w:rPr>
        <w:rFonts w:hint="default"/>
      </w:rPr>
    </w:lvl>
    <w:lvl w:ilvl="8">
      <w:start w:val="1"/>
      <w:numFmt w:val="decimal"/>
      <w:pStyle w:val="Heading9"/>
      <w:lvlText w:val="2.%1.%2.%3.%4.%5.%6.%7.%8.%9"/>
      <w:lvlJc w:val="left"/>
      <w:pPr>
        <w:ind w:left="1584" w:hanging="1584"/>
      </w:pPr>
      <w:rPr>
        <w:rFonts w:hint="default"/>
      </w:rPr>
    </w:lvl>
  </w:abstractNum>
  <w:abstractNum w:abstractNumId="31" w15:restartNumberingAfterBreak="0">
    <w:nsid w:val="5A1808A1"/>
    <w:multiLevelType w:val="multilevel"/>
    <w:tmpl w:val="35D0C95A"/>
    <w:styleLink w:val="CurrentList4"/>
    <w:lvl w:ilvl="0">
      <w:start w:val="1"/>
      <w:numFmt w:val="decimal"/>
      <w:lvlText w:val="%1"/>
      <w:lvlJc w:val="left"/>
      <w:pPr>
        <w:tabs>
          <w:tab w:val="num" w:pos="432"/>
        </w:tabs>
        <w:ind w:left="432" w:hanging="432"/>
      </w:pPr>
      <w:rPr>
        <w:rFonts w:hint="default"/>
      </w:rPr>
    </w:lvl>
    <w:lvl w:ilvl="1">
      <w:start w:val="1"/>
      <w:numFmt w:val="decimal"/>
      <w:lvlText w:val="%1.%2"/>
      <w:lvlJc w:val="left"/>
      <w:pPr>
        <w:ind w:left="576" w:hanging="576"/>
      </w:pPr>
      <w:rPr>
        <w:rFonts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5EED7D90"/>
    <w:multiLevelType w:val="multilevel"/>
    <w:tmpl w:val="958A4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0382118"/>
    <w:multiLevelType w:val="multilevel"/>
    <w:tmpl w:val="47B67CF2"/>
    <w:styleLink w:val="CurrentList12"/>
    <w:lvl w:ilvl="0">
      <w:start w:val="1"/>
      <w:numFmt w:val="decimal"/>
      <w:lvlText w:val="2.%1"/>
      <w:lvlJc w:val="left"/>
      <w:pPr>
        <w:ind w:left="432" w:hanging="432"/>
      </w:pPr>
      <w:rPr>
        <w:rFonts w:hint="default"/>
      </w:rPr>
    </w:lvl>
    <w:lvl w:ilvl="1">
      <w:start w:val="1"/>
      <w:numFmt w:val="decimal"/>
      <w:lvlText w:val="2.%1.%2"/>
      <w:lvlJc w:val="left"/>
      <w:pPr>
        <w:ind w:left="576" w:hanging="576"/>
      </w:pPr>
      <w:rPr>
        <w:rFonts w:hint="default"/>
        <w:b/>
        <w:i w:val="0"/>
      </w:rPr>
    </w:lvl>
    <w:lvl w:ilvl="2">
      <w:start w:val="1"/>
      <w:numFmt w:val="decimal"/>
      <w:lvlText w:val="2.%1.%2.%3"/>
      <w:lvlJc w:val="left"/>
      <w:pPr>
        <w:ind w:left="720" w:hanging="720"/>
      </w:pPr>
      <w:rPr>
        <w:rFonts w:hint="default"/>
      </w:rPr>
    </w:lvl>
    <w:lvl w:ilvl="3">
      <w:start w:val="1"/>
      <w:numFmt w:val="decimal"/>
      <w:lvlText w:val="2.%1.%2.%3.%4"/>
      <w:lvlJc w:val="left"/>
      <w:pPr>
        <w:ind w:left="864" w:hanging="864"/>
      </w:pPr>
      <w:rPr>
        <w:rFonts w:hint="default"/>
      </w:rPr>
    </w:lvl>
    <w:lvl w:ilvl="4">
      <w:start w:val="1"/>
      <w:numFmt w:val="decimal"/>
      <w:lvlText w:val="2.%1.%2.%3.%4.%5"/>
      <w:lvlJc w:val="left"/>
      <w:pPr>
        <w:ind w:left="1008" w:hanging="1008"/>
      </w:pPr>
      <w:rPr>
        <w:rFonts w:hint="default"/>
        <w:b w:val="0"/>
        <w:bCs w:val="0"/>
        <w:i/>
        <w:iCs/>
      </w:rPr>
    </w:lvl>
    <w:lvl w:ilvl="5">
      <w:start w:val="1"/>
      <w:numFmt w:val="decimal"/>
      <w:lvlText w:val="2.%1.%2.%3.%4.%5.%6"/>
      <w:lvlJc w:val="left"/>
      <w:pPr>
        <w:ind w:left="1152" w:hanging="1152"/>
      </w:pPr>
      <w:rPr>
        <w:rFonts w:hint="default"/>
        <w:u w:val="single"/>
      </w:rPr>
    </w:lvl>
    <w:lvl w:ilvl="6">
      <w:start w:val="1"/>
      <w:numFmt w:val="decimal"/>
      <w:lvlText w:val="2.%1.%2.%3.%4.%5.%6.%7"/>
      <w:lvlJc w:val="left"/>
      <w:pPr>
        <w:ind w:left="1296" w:hanging="1296"/>
      </w:pPr>
      <w:rPr>
        <w:rFonts w:hint="default"/>
      </w:rPr>
    </w:lvl>
    <w:lvl w:ilvl="7">
      <w:start w:val="1"/>
      <w:numFmt w:val="decimal"/>
      <w:lvlText w:val="2.%1.%2.%3.%4.%5.%6.%7.%8"/>
      <w:lvlJc w:val="left"/>
      <w:pPr>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622169A8"/>
    <w:multiLevelType w:val="multilevel"/>
    <w:tmpl w:val="3FDAF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8B7399"/>
    <w:multiLevelType w:val="multilevel"/>
    <w:tmpl w:val="2F3458F6"/>
    <w:styleLink w:val="CurrentList6"/>
    <w:lvl w:ilvl="0">
      <w:start w:val="1"/>
      <w:numFmt w:val="decimal"/>
      <w:lvlText w:val="2.%1"/>
      <w:lvlJc w:val="left"/>
      <w:pPr>
        <w:ind w:left="432" w:hanging="432"/>
      </w:pPr>
      <w:rPr>
        <w:rFonts w:hint="default"/>
      </w:rPr>
    </w:lvl>
    <w:lvl w:ilvl="1">
      <w:start w:val="1"/>
      <w:numFmt w:val="decimal"/>
      <w:lvlText w:val="2.%1.%2"/>
      <w:lvlJc w:val="left"/>
      <w:pPr>
        <w:ind w:left="576" w:hanging="576"/>
      </w:pPr>
      <w:rPr>
        <w:rFonts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6ECF5B99"/>
    <w:multiLevelType w:val="multilevel"/>
    <w:tmpl w:val="07AEF958"/>
    <w:styleLink w:val="CurrentList11"/>
    <w:lvl w:ilvl="0">
      <w:start w:val="1"/>
      <w:numFmt w:val="decimal"/>
      <w:lvlText w:val="2.%1"/>
      <w:lvlJc w:val="left"/>
      <w:pPr>
        <w:ind w:left="432" w:hanging="432"/>
      </w:pPr>
      <w:rPr>
        <w:rFonts w:hint="default"/>
      </w:rPr>
    </w:lvl>
    <w:lvl w:ilvl="1">
      <w:start w:val="1"/>
      <w:numFmt w:val="decimal"/>
      <w:lvlText w:val="2.%1.%2"/>
      <w:lvlJc w:val="left"/>
      <w:pPr>
        <w:ind w:left="576" w:hanging="576"/>
      </w:pPr>
      <w:rPr>
        <w:rFonts w:hint="default"/>
        <w:b/>
        <w:i w:val="0"/>
      </w:rPr>
    </w:lvl>
    <w:lvl w:ilvl="2">
      <w:start w:val="1"/>
      <w:numFmt w:val="decimal"/>
      <w:lvlText w:val="2.%1.%2.%3"/>
      <w:lvlJc w:val="left"/>
      <w:pPr>
        <w:ind w:left="720" w:hanging="720"/>
      </w:pPr>
      <w:rPr>
        <w:rFonts w:hint="default"/>
      </w:rPr>
    </w:lvl>
    <w:lvl w:ilvl="3">
      <w:start w:val="1"/>
      <w:numFmt w:val="decimal"/>
      <w:lvlText w:val="2.%1.%2.%3.%4"/>
      <w:lvlJc w:val="left"/>
      <w:pPr>
        <w:ind w:left="864" w:hanging="864"/>
      </w:pPr>
      <w:rPr>
        <w:rFonts w:hint="default"/>
      </w:rPr>
    </w:lvl>
    <w:lvl w:ilvl="4">
      <w:start w:val="1"/>
      <w:numFmt w:val="decimal"/>
      <w:lvlText w:val="2.%1.%2.%3.%4.%5"/>
      <w:lvlJc w:val="left"/>
      <w:pPr>
        <w:ind w:left="1008" w:hanging="1008"/>
      </w:pPr>
      <w:rPr>
        <w:rFonts w:hint="default"/>
        <w:b w:val="0"/>
        <w:bCs w:val="0"/>
        <w:i/>
        <w:iCs/>
      </w:rPr>
    </w:lvl>
    <w:lvl w:ilvl="5">
      <w:start w:val="1"/>
      <w:numFmt w:val="decimal"/>
      <w:lvlText w:val="2.%1.%2.%3.%4.%5.%6"/>
      <w:lvlJc w:val="left"/>
      <w:pPr>
        <w:ind w:left="1152" w:hanging="1152"/>
      </w:pPr>
      <w:rPr>
        <w:rFonts w:hint="default"/>
        <w:u w:val="single"/>
      </w:rPr>
    </w:lvl>
    <w:lvl w:ilvl="6">
      <w:start w:val="1"/>
      <w:numFmt w:val="decimal"/>
      <w:lvlText w:val="2.%1.%2.%3.%4.%5.%6.%7"/>
      <w:lvlJc w:val="left"/>
      <w:pPr>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74907FC9"/>
    <w:multiLevelType w:val="hybridMultilevel"/>
    <w:tmpl w:val="2846879A"/>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775B30A4"/>
    <w:multiLevelType w:val="multilevel"/>
    <w:tmpl w:val="266E9D04"/>
    <w:styleLink w:val="CurrentList10"/>
    <w:lvl w:ilvl="0">
      <w:start w:val="1"/>
      <w:numFmt w:val="decimal"/>
      <w:lvlText w:val="2.%1"/>
      <w:lvlJc w:val="left"/>
      <w:pPr>
        <w:ind w:left="432" w:hanging="432"/>
      </w:pPr>
      <w:rPr>
        <w:rFonts w:hint="default"/>
      </w:rPr>
    </w:lvl>
    <w:lvl w:ilvl="1">
      <w:start w:val="1"/>
      <w:numFmt w:val="decimal"/>
      <w:lvlText w:val="2.%1.%2"/>
      <w:lvlJc w:val="left"/>
      <w:pPr>
        <w:ind w:left="576" w:hanging="576"/>
      </w:pPr>
      <w:rPr>
        <w:rFonts w:hint="default"/>
        <w:b/>
        <w:i w:val="0"/>
      </w:rPr>
    </w:lvl>
    <w:lvl w:ilvl="2">
      <w:start w:val="1"/>
      <w:numFmt w:val="decimal"/>
      <w:lvlText w:val="2.%1.%2.%3"/>
      <w:lvlJc w:val="left"/>
      <w:pPr>
        <w:ind w:left="720" w:hanging="720"/>
      </w:pPr>
      <w:rPr>
        <w:rFonts w:hint="default"/>
      </w:rPr>
    </w:lvl>
    <w:lvl w:ilvl="3">
      <w:start w:val="1"/>
      <w:numFmt w:val="decimal"/>
      <w:lvlText w:val="2.%1.%2.%3.%4"/>
      <w:lvlJc w:val="left"/>
      <w:pPr>
        <w:ind w:left="864" w:hanging="864"/>
      </w:pPr>
      <w:rPr>
        <w:rFonts w:hint="default"/>
      </w:rPr>
    </w:lvl>
    <w:lvl w:ilvl="4">
      <w:start w:val="1"/>
      <w:numFmt w:val="decimal"/>
      <w:lvlText w:val="2.%1.%2.%3.%4.%5"/>
      <w:lvlJc w:val="left"/>
      <w:pPr>
        <w:ind w:left="1008" w:hanging="1008"/>
      </w:pPr>
      <w:rPr>
        <w:rFonts w:hint="default"/>
        <w:b w:val="0"/>
        <w:bCs w:val="0"/>
        <w:i/>
        <w:iCs/>
      </w:rPr>
    </w:lvl>
    <w:lvl w:ilvl="5">
      <w:start w:val="1"/>
      <w:numFmt w:val="decimal"/>
      <w:lvlText w:val="2.%1.%2.%3.%4.%5.%6"/>
      <w:lvlJc w:val="left"/>
      <w:pPr>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96E4299"/>
    <w:multiLevelType w:val="multilevel"/>
    <w:tmpl w:val="592A3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F2A4463"/>
    <w:multiLevelType w:val="hybridMultilevel"/>
    <w:tmpl w:val="B628C8A0"/>
    <w:lvl w:ilvl="0" w:tplc="A7308D1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3113073">
    <w:abstractNumId w:val="8"/>
  </w:num>
  <w:num w:numId="2" w16cid:durableId="1394961840">
    <w:abstractNumId w:val="6"/>
  </w:num>
  <w:num w:numId="3" w16cid:durableId="2034064433">
    <w:abstractNumId w:val="5"/>
  </w:num>
  <w:num w:numId="4" w16cid:durableId="631911276">
    <w:abstractNumId w:val="4"/>
  </w:num>
  <w:num w:numId="5" w16cid:durableId="1433360912">
    <w:abstractNumId w:val="3"/>
  </w:num>
  <w:num w:numId="6" w16cid:durableId="517276062">
    <w:abstractNumId w:val="7"/>
  </w:num>
  <w:num w:numId="7" w16cid:durableId="1845128597">
    <w:abstractNumId w:val="2"/>
  </w:num>
  <w:num w:numId="8" w16cid:durableId="1790201226">
    <w:abstractNumId w:val="1"/>
  </w:num>
  <w:num w:numId="9" w16cid:durableId="1349989217">
    <w:abstractNumId w:val="30"/>
  </w:num>
  <w:num w:numId="10" w16cid:durableId="547032385">
    <w:abstractNumId w:val="40"/>
  </w:num>
  <w:num w:numId="11" w16cid:durableId="1238588430">
    <w:abstractNumId w:val="20"/>
  </w:num>
  <w:num w:numId="12" w16cid:durableId="1300499380">
    <w:abstractNumId w:val="37"/>
  </w:num>
  <w:num w:numId="13" w16cid:durableId="1515921864">
    <w:abstractNumId w:val="0"/>
  </w:num>
  <w:num w:numId="14" w16cid:durableId="43335590">
    <w:abstractNumId w:val="23"/>
  </w:num>
  <w:num w:numId="15" w16cid:durableId="103112239">
    <w:abstractNumId w:val="18"/>
  </w:num>
  <w:num w:numId="16" w16cid:durableId="490024562">
    <w:abstractNumId w:val="11"/>
  </w:num>
  <w:num w:numId="17" w16cid:durableId="1690793447">
    <w:abstractNumId w:val="16"/>
  </w:num>
  <w:num w:numId="18" w16cid:durableId="388962315">
    <w:abstractNumId w:val="28"/>
  </w:num>
  <w:num w:numId="19" w16cid:durableId="1393457526">
    <w:abstractNumId w:val="9"/>
  </w:num>
  <w:num w:numId="20" w16cid:durableId="546121">
    <w:abstractNumId w:val="10"/>
  </w:num>
  <w:num w:numId="21" w16cid:durableId="1079324451">
    <w:abstractNumId w:val="15"/>
  </w:num>
  <w:num w:numId="22" w16cid:durableId="1281184192">
    <w:abstractNumId w:val="31"/>
  </w:num>
  <w:num w:numId="23" w16cid:durableId="1542936217">
    <w:abstractNumId w:val="22"/>
  </w:num>
  <w:num w:numId="24" w16cid:durableId="2018918435">
    <w:abstractNumId w:val="35"/>
  </w:num>
  <w:num w:numId="25" w16cid:durableId="408506807">
    <w:abstractNumId w:val="24"/>
  </w:num>
  <w:num w:numId="26" w16cid:durableId="620770422">
    <w:abstractNumId w:val="21"/>
  </w:num>
  <w:num w:numId="27" w16cid:durableId="863710912">
    <w:abstractNumId w:val="27"/>
  </w:num>
  <w:num w:numId="28" w16cid:durableId="1005133012">
    <w:abstractNumId w:val="38"/>
  </w:num>
  <w:num w:numId="29" w16cid:durableId="1438520742">
    <w:abstractNumId w:val="36"/>
  </w:num>
  <w:num w:numId="30" w16cid:durableId="1498495674">
    <w:abstractNumId w:val="33"/>
  </w:num>
  <w:num w:numId="31" w16cid:durableId="70274744">
    <w:abstractNumId w:val="25"/>
  </w:num>
  <w:num w:numId="32" w16cid:durableId="863134740">
    <w:abstractNumId w:val="8"/>
  </w:num>
  <w:num w:numId="33" w16cid:durableId="2061853561">
    <w:abstractNumId w:val="14"/>
  </w:num>
  <w:num w:numId="34" w16cid:durableId="200173567">
    <w:abstractNumId w:val="32"/>
  </w:num>
  <w:num w:numId="35" w16cid:durableId="1331442321">
    <w:abstractNumId w:val="34"/>
  </w:num>
  <w:num w:numId="36" w16cid:durableId="250167724">
    <w:abstractNumId w:val="13"/>
  </w:num>
  <w:num w:numId="37" w16cid:durableId="293296463">
    <w:abstractNumId w:val="19"/>
  </w:num>
  <w:num w:numId="38" w16cid:durableId="1771318880">
    <w:abstractNumId w:val="39"/>
  </w:num>
  <w:num w:numId="39" w16cid:durableId="1234050713">
    <w:abstractNumId w:val="29"/>
  </w:num>
  <w:num w:numId="40" w16cid:durableId="1120493175">
    <w:abstractNumId w:val="12"/>
  </w:num>
  <w:num w:numId="41" w16cid:durableId="247887862">
    <w:abstractNumId w:val="30"/>
  </w:num>
  <w:num w:numId="42" w16cid:durableId="1065953217">
    <w:abstractNumId w:val="17"/>
  </w:num>
  <w:num w:numId="43" w16cid:durableId="114763418">
    <w:abstractNumId w:val="26"/>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die Dunne">
    <w15:presenceInfo w15:providerId="AD" w15:userId="S::Sadie.Dunne@clearbest.com::5df4fc60-c664-4d57-8011-3cbcce7b156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3F24" w:allStyles="0" w:customStyles="0" w:latentStyles="1"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35FF"/>
    <w:rsid w:val="00000462"/>
    <w:rsid w:val="00000576"/>
    <w:rsid w:val="000011E9"/>
    <w:rsid w:val="00002462"/>
    <w:rsid w:val="000029A9"/>
    <w:rsid w:val="00002E5F"/>
    <w:rsid w:val="00003362"/>
    <w:rsid w:val="000035B4"/>
    <w:rsid w:val="00003853"/>
    <w:rsid w:val="00003B3D"/>
    <w:rsid w:val="00003B6D"/>
    <w:rsid w:val="00004112"/>
    <w:rsid w:val="00005060"/>
    <w:rsid w:val="00005203"/>
    <w:rsid w:val="000056BF"/>
    <w:rsid w:val="00005F11"/>
    <w:rsid w:val="000060CC"/>
    <w:rsid w:val="00006123"/>
    <w:rsid w:val="000061DC"/>
    <w:rsid w:val="0000654F"/>
    <w:rsid w:val="00006AC5"/>
    <w:rsid w:val="0000743F"/>
    <w:rsid w:val="000075C4"/>
    <w:rsid w:val="00007BC5"/>
    <w:rsid w:val="00007E16"/>
    <w:rsid w:val="000101BA"/>
    <w:rsid w:val="000105AF"/>
    <w:rsid w:val="0001166B"/>
    <w:rsid w:val="000118BC"/>
    <w:rsid w:val="0001194A"/>
    <w:rsid w:val="000119C4"/>
    <w:rsid w:val="00012A7D"/>
    <w:rsid w:val="00012F5E"/>
    <w:rsid w:val="0001383E"/>
    <w:rsid w:val="00013C95"/>
    <w:rsid w:val="00014748"/>
    <w:rsid w:val="000148D9"/>
    <w:rsid w:val="0001492E"/>
    <w:rsid w:val="00014AB4"/>
    <w:rsid w:val="00014B1B"/>
    <w:rsid w:val="00014E4C"/>
    <w:rsid w:val="0001533C"/>
    <w:rsid w:val="0001570A"/>
    <w:rsid w:val="00015C31"/>
    <w:rsid w:val="00015E4C"/>
    <w:rsid w:val="0001635F"/>
    <w:rsid w:val="000163CE"/>
    <w:rsid w:val="000165BB"/>
    <w:rsid w:val="000165CD"/>
    <w:rsid w:val="0001667D"/>
    <w:rsid w:val="000166AB"/>
    <w:rsid w:val="00016A54"/>
    <w:rsid w:val="000170B3"/>
    <w:rsid w:val="000176E4"/>
    <w:rsid w:val="000177CE"/>
    <w:rsid w:val="00017D5A"/>
    <w:rsid w:val="0002025E"/>
    <w:rsid w:val="00021253"/>
    <w:rsid w:val="000213C8"/>
    <w:rsid w:val="000215EB"/>
    <w:rsid w:val="00021A81"/>
    <w:rsid w:val="00022466"/>
    <w:rsid w:val="000225EB"/>
    <w:rsid w:val="000225FC"/>
    <w:rsid w:val="00022B87"/>
    <w:rsid w:val="00022EDD"/>
    <w:rsid w:val="00022F33"/>
    <w:rsid w:val="00022FD2"/>
    <w:rsid w:val="00023752"/>
    <w:rsid w:val="00023B68"/>
    <w:rsid w:val="00023D44"/>
    <w:rsid w:val="00024208"/>
    <w:rsid w:val="0002432D"/>
    <w:rsid w:val="000243E5"/>
    <w:rsid w:val="00025025"/>
    <w:rsid w:val="00025166"/>
    <w:rsid w:val="00025D9F"/>
    <w:rsid w:val="00025DAB"/>
    <w:rsid w:val="00026467"/>
    <w:rsid w:val="0002686A"/>
    <w:rsid w:val="000268EF"/>
    <w:rsid w:val="00026BA2"/>
    <w:rsid w:val="00030097"/>
    <w:rsid w:val="000302C7"/>
    <w:rsid w:val="00030A68"/>
    <w:rsid w:val="00030BDD"/>
    <w:rsid w:val="000311C4"/>
    <w:rsid w:val="00031704"/>
    <w:rsid w:val="00031C68"/>
    <w:rsid w:val="00032705"/>
    <w:rsid w:val="00033761"/>
    <w:rsid w:val="000339D1"/>
    <w:rsid w:val="00034813"/>
    <w:rsid w:val="00034A7F"/>
    <w:rsid w:val="00035B0B"/>
    <w:rsid w:val="00035D8D"/>
    <w:rsid w:val="00035E49"/>
    <w:rsid w:val="00035EA9"/>
    <w:rsid w:val="00036AC1"/>
    <w:rsid w:val="00036D28"/>
    <w:rsid w:val="000376D4"/>
    <w:rsid w:val="00037D34"/>
    <w:rsid w:val="000400C5"/>
    <w:rsid w:val="00040213"/>
    <w:rsid w:val="000403C2"/>
    <w:rsid w:val="000404C3"/>
    <w:rsid w:val="00040D82"/>
    <w:rsid w:val="000411BC"/>
    <w:rsid w:val="0004195C"/>
    <w:rsid w:val="00041983"/>
    <w:rsid w:val="00041BD1"/>
    <w:rsid w:val="00042B5F"/>
    <w:rsid w:val="00042C3D"/>
    <w:rsid w:val="000435B8"/>
    <w:rsid w:val="00043BC4"/>
    <w:rsid w:val="00043C84"/>
    <w:rsid w:val="00043D7B"/>
    <w:rsid w:val="00044385"/>
    <w:rsid w:val="0004493E"/>
    <w:rsid w:val="0004568B"/>
    <w:rsid w:val="00045963"/>
    <w:rsid w:val="00045F65"/>
    <w:rsid w:val="00046B4B"/>
    <w:rsid w:val="0004706F"/>
    <w:rsid w:val="0004721E"/>
    <w:rsid w:val="000473A4"/>
    <w:rsid w:val="00047BF2"/>
    <w:rsid w:val="00047E75"/>
    <w:rsid w:val="0005020A"/>
    <w:rsid w:val="000506A8"/>
    <w:rsid w:val="00050AD1"/>
    <w:rsid w:val="00051471"/>
    <w:rsid w:val="000516B6"/>
    <w:rsid w:val="0005178B"/>
    <w:rsid w:val="00051C6C"/>
    <w:rsid w:val="000523C1"/>
    <w:rsid w:val="00052ADD"/>
    <w:rsid w:val="00052B24"/>
    <w:rsid w:val="00052CB9"/>
    <w:rsid w:val="00053050"/>
    <w:rsid w:val="0005350C"/>
    <w:rsid w:val="00053550"/>
    <w:rsid w:val="00053E5B"/>
    <w:rsid w:val="00054B96"/>
    <w:rsid w:val="00054C2C"/>
    <w:rsid w:val="00054C6D"/>
    <w:rsid w:val="000550E2"/>
    <w:rsid w:val="000558E7"/>
    <w:rsid w:val="0005594C"/>
    <w:rsid w:val="000559D3"/>
    <w:rsid w:val="00055D31"/>
    <w:rsid w:val="00055FAD"/>
    <w:rsid w:val="0005666B"/>
    <w:rsid w:val="000566AF"/>
    <w:rsid w:val="00056AAA"/>
    <w:rsid w:val="000572E9"/>
    <w:rsid w:val="0005771A"/>
    <w:rsid w:val="00057B2D"/>
    <w:rsid w:val="00057C2B"/>
    <w:rsid w:val="00060281"/>
    <w:rsid w:val="00060708"/>
    <w:rsid w:val="000609DC"/>
    <w:rsid w:val="000612CE"/>
    <w:rsid w:val="000616E7"/>
    <w:rsid w:val="0006179B"/>
    <w:rsid w:val="00061821"/>
    <w:rsid w:val="00061AAC"/>
    <w:rsid w:val="00062778"/>
    <w:rsid w:val="000629C9"/>
    <w:rsid w:val="00062ACD"/>
    <w:rsid w:val="000633E7"/>
    <w:rsid w:val="00063477"/>
    <w:rsid w:val="000639E5"/>
    <w:rsid w:val="00063D18"/>
    <w:rsid w:val="00063D88"/>
    <w:rsid w:val="00064C37"/>
    <w:rsid w:val="00064EA7"/>
    <w:rsid w:val="000653C9"/>
    <w:rsid w:val="000653D5"/>
    <w:rsid w:val="000654D1"/>
    <w:rsid w:val="000654D7"/>
    <w:rsid w:val="000655ED"/>
    <w:rsid w:val="0006561C"/>
    <w:rsid w:val="00065655"/>
    <w:rsid w:val="00065E50"/>
    <w:rsid w:val="000666D7"/>
    <w:rsid w:val="0006692B"/>
    <w:rsid w:val="000669C6"/>
    <w:rsid w:val="00067075"/>
    <w:rsid w:val="00067102"/>
    <w:rsid w:val="000671CA"/>
    <w:rsid w:val="00067D26"/>
    <w:rsid w:val="00067E6D"/>
    <w:rsid w:val="0007033D"/>
    <w:rsid w:val="00070784"/>
    <w:rsid w:val="00070C96"/>
    <w:rsid w:val="0007126B"/>
    <w:rsid w:val="0007146B"/>
    <w:rsid w:val="00071EDE"/>
    <w:rsid w:val="00072079"/>
    <w:rsid w:val="00073935"/>
    <w:rsid w:val="00073A7C"/>
    <w:rsid w:val="00074132"/>
    <w:rsid w:val="000742E6"/>
    <w:rsid w:val="00074DDE"/>
    <w:rsid w:val="000754A8"/>
    <w:rsid w:val="0007560F"/>
    <w:rsid w:val="000757F1"/>
    <w:rsid w:val="0007588C"/>
    <w:rsid w:val="00076393"/>
    <w:rsid w:val="000768D4"/>
    <w:rsid w:val="00076E22"/>
    <w:rsid w:val="00076FB3"/>
    <w:rsid w:val="0007745D"/>
    <w:rsid w:val="000801B2"/>
    <w:rsid w:val="0008064C"/>
    <w:rsid w:val="000809D3"/>
    <w:rsid w:val="00080DF8"/>
    <w:rsid w:val="00081196"/>
    <w:rsid w:val="00081403"/>
    <w:rsid w:val="00081B86"/>
    <w:rsid w:val="00081B9E"/>
    <w:rsid w:val="0008248B"/>
    <w:rsid w:val="00082805"/>
    <w:rsid w:val="00082993"/>
    <w:rsid w:val="000833CC"/>
    <w:rsid w:val="00083421"/>
    <w:rsid w:val="00083D6A"/>
    <w:rsid w:val="00084092"/>
    <w:rsid w:val="00084648"/>
    <w:rsid w:val="00084719"/>
    <w:rsid w:val="000849AC"/>
    <w:rsid w:val="00085A6E"/>
    <w:rsid w:val="00085B6A"/>
    <w:rsid w:val="00086205"/>
    <w:rsid w:val="000864DC"/>
    <w:rsid w:val="00086DC3"/>
    <w:rsid w:val="00087381"/>
    <w:rsid w:val="00087562"/>
    <w:rsid w:val="00087AAE"/>
    <w:rsid w:val="00090273"/>
    <w:rsid w:val="000908E1"/>
    <w:rsid w:val="00090E5C"/>
    <w:rsid w:val="000911EB"/>
    <w:rsid w:val="00091F79"/>
    <w:rsid w:val="00092335"/>
    <w:rsid w:val="000925FA"/>
    <w:rsid w:val="000926C8"/>
    <w:rsid w:val="0009272E"/>
    <w:rsid w:val="00092754"/>
    <w:rsid w:val="000929E0"/>
    <w:rsid w:val="00092BFA"/>
    <w:rsid w:val="00092C65"/>
    <w:rsid w:val="000935E1"/>
    <w:rsid w:val="0009381D"/>
    <w:rsid w:val="000938AD"/>
    <w:rsid w:val="00093DE0"/>
    <w:rsid w:val="000942E5"/>
    <w:rsid w:val="000948D6"/>
    <w:rsid w:val="00095503"/>
    <w:rsid w:val="000958E9"/>
    <w:rsid w:val="0009624E"/>
    <w:rsid w:val="000965DD"/>
    <w:rsid w:val="00097D16"/>
    <w:rsid w:val="00097EDE"/>
    <w:rsid w:val="000A01D2"/>
    <w:rsid w:val="000A05C5"/>
    <w:rsid w:val="000A0665"/>
    <w:rsid w:val="000A08D0"/>
    <w:rsid w:val="000A0C38"/>
    <w:rsid w:val="000A12FB"/>
    <w:rsid w:val="000A1475"/>
    <w:rsid w:val="000A1769"/>
    <w:rsid w:val="000A1920"/>
    <w:rsid w:val="000A1DB2"/>
    <w:rsid w:val="000A1E69"/>
    <w:rsid w:val="000A1FCE"/>
    <w:rsid w:val="000A24DD"/>
    <w:rsid w:val="000A2C5A"/>
    <w:rsid w:val="000A2FB7"/>
    <w:rsid w:val="000A31AB"/>
    <w:rsid w:val="000A3B95"/>
    <w:rsid w:val="000A46F9"/>
    <w:rsid w:val="000A4804"/>
    <w:rsid w:val="000A493C"/>
    <w:rsid w:val="000A4A36"/>
    <w:rsid w:val="000A4C4D"/>
    <w:rsid w:val="000A4C94"/>
    <w:rsid w:val="000A4F4A"/>
    <w:rsid w:val="000A5181"/>
    <w:rsid w:val="000A524F"/>
    <w:rsid w:val="000A5626"/>
    <w:rsid w:val="000A59E7"/>
    <w:rsid w:val="000A5B17"/>
    <w:rsid w:val="000A5FF5"/>
    <w:rsid w:val="000A633B"/>
    <w:rsid w:val="000A67B7"/>
    <w:rsid w:val="000A6957"/>
    <w:rsid w:val="000A6A6B"/>
    <w:rsid w:val="000A6DC0"/>
    <w:rsid w:val="000A6F57"/>
    <w:rsid w:val="000A700F"/>
    <w:rsid w:val="000A763A"/>
    <w:rsid w:val="000A7B35"/>
    <w:rsid w:val="000A7F81"/>
    <w:rsid w:val="000A7F88"/>
    <w:rsid w:val="000B012A"/>
    <w:rsid w:val="000B04C5"/>
    <w:rsid w:val="000B097D"/>
    <w:rsid w:val="000B0B4B"/>
    <w:rsid w:val="000B0DB8"/>
    <w:rsid w:val="000B10D0"/>
    <w:rsid w:val="000B1434"/>
    <w:rsid w:val="000B1896"/>
    <w:rsid w:val="000B2369"/>
    <w:rsid w:val="000B26DC"/>
    <w:rsid w:val="000B294D"/>
    <w:rsid w:val="000B2C20"/>
    <w:rsid w:val="000B2E22"/>
    <w:rsid w:val="000B2F8C"/>
    <w:rsid w:val="000B45C3"/>
    <w:rsid w:val="000B4664"/>
    <w:rsid w:val="000B4EF1"/>
    <w:rsid w:val="000B5823"/>
    <w:rsid w:val="000B592D"/>
    <w:rsid w:val="000B5980"/>
    <w:rsid w:val="000B5F70"/>
    <w:rsid w:val="000B67D6"/>
    <w:rsid w:val="000B68D2"/>
    <w:rsid w:val="000B6B2A"/>
    <w:rsid w:val="000B6E79"/>
    <w:rsid w:val="000B6EA9"/>
    <w:rsid w:val="000B6FA6"/>
    <w:rsid w:val="000B7033"/>
    <w:rsid w:val="000B7137"/>
    <w:rsid w:val="000B7545"/>
    <w:rsid w:val="000B7736"/>
    <w:rsid w:val="000B797B"/>
    <w:rsid w:val="000C0165"/>
    <w:rsid w:val="000C03DA"/>
    <w:rsid w:val="000C0822"/>
    <w:rsid w:val="000C095D"/>
    <w:rsid w:val="000C0973"/>
    <w:rsid w:val="000C0E8A"/>
    <w:rsid w:val="000C0F99"/>
    <w:rsid w:val="000C101D"/>
    <w:rsid w:val="000C1051"/>
    <w:rsid w:val="000C1298"/>
    <w:rsid w:val="000C129E"/>
    <w:rsid w:val="000C144E"/>
    <w:rsid w:val="000C1980"/>
    <w:rsid w:val="000C1994"/>
    <w:rsid w:val="000C258B"/>
    <w:rsid w:val="000C27A4"/>
    <w:rsid w:val="000C2BBC"/>
    <w:rsid w:val="000C2C40"/>
    <w:rsid w:val="000C39B1"/>
    <w:rsid w:val="000C3C05"/>
    <w:rsid w:val="000C3E7B"/>
    <w:rsid w:val="000C3EA6"/>
    <w:rsid w:val="000C42BF"/>
    <w:rsid w:val="000C4728"/>
    <w:rsid w:val="000C4B12"/>
    <w:rsid w:val="000C5164"/>
    <w:rsid w:val="000C560F"/>
    <w:rsid w:val="000C5DDE"/>
    <w:rsid w:val="000C612C"/>
    <w:rsid w:val="000C65DB"/>
    <w:rsid w:val="000C790A"/>
    <w:rsid w:val="000C7BA3"/>
    <w:rsid w:val="000C7CDB"/>
    <w:rsid w:val="000D03B5"/>
    <w:rsid w:val="000D07FD"/>
    <w:rsid w:val="000D0A61"/>
    <w:rsid w:val="000D10E9"/>
    <w:rsid w:val="000D11C9"/>
    <w:rsid w:val="000D11CA"/>
    <w:rsid w:val="000D11FC"/>
    <w:rsid w:val="000D133D"/>
    <w:rsid w:val="000D1A97"/>
    <w:rsid w:val="000D1B29"/>
    <w:rsid w:val="000D1DAF"/>
    <w:rsid w:val="000D230B"/>
    <w:rsid w:val="000D2547"/>
    <w:rsid w:val="000D2580"/>
    <w:rsid w:val="000D260C"/>
    <w:rsid w:val="000D3247"/>
    <w:rsid w:val="000D36E2"/>
    <w:rsid w:val="000D3B55"/>
    <w:rsid w:val="000D3DF7"/>
    <w:rsid w:val="000D4669"/>
    <w:rsid w:val="000D4747"/>
    <w:rsid w:val="000D4B17"/>
    <w:rsid w:val="000D531E"/>
    <w:rsid w:val="000D5421"/>
    <w:rsid w:val="000D557D"/>
    <w:rsid w:val="000D5C7F"/>
    <w:rsid w:val="000D65D5"/>
    <w:rsid w:val="000D6759"/>
    <w:rsid w:val="000D6DC4"/>
    <w:rsid w:val="000D7F3E"/>
    <w:rsid w:val="000E048D"/>
    <w:rsid w:val="000E0625"/>
    <w:rsid w:val="000E0AA7"/>
    <w:rsid w:val="000E0D8C"/>
    <w:rsid w:val="000E0ECA"/>
    <w:rsid w:val="000E0FD1"/>
    <w:rsid w:val="000E108A"/>
    <w:rsid w:val="000E1313"/>
    <w:rsid w:val="000E183C"/>
    <w:rsid w:val="000E2E0A"/>
    <w:rsid w:val="000E34D3"/>
    <w:rsid w:val="000E385A"/>
    <w:rsid w:val="000E44B3"/>
    <w:rsid w:val="000E4B61"/>
    <w:rsid w:val="000E4DB6"/>
    <w:rsid w:val="000E5578"/>
    <w:rsid w:val="000E5792"/>
    <w:rsid w:val="000E58C6"/>
    <w:rsid w:val="000E70C5"/>
    <w:rsid w:val="000E775A"/>
    <w:rsid w:val="000E797F"/>
    <w:rsid w:val="000E7A94"/>
    <w:rsid w:val="000E7F9F"/>
    <w:rsid w:val="000F042F"/>
    <w:rsid w:val="000F0730"/>
    <w:rsid w:val="000F13DF"/>
    <w:rsid w:val="000F1571"/>
    <w:rsid w:val="000F179E"/>
    <w:rsid w:val="000F19B6"/>
    <w:rsid w:val="000F1E91"/>
    <w:rsid w:val="000F22CB"/>
    <w:rsid w:val="000F26F6"/>
    <w:rsid w:val="000F2BAC"/>
    <w:rsid w:val="000F2C19"/>
    <w:rsid w:val="000F2CAE"/>
    <w:rsid w:val="000F3010"/>
    <w:rsid w:val="000F31C4"/>
    <w:rsid w:val="000F42C3"/>
    <w:rsid w:val="000F4F56"/>
    <w:rsid w:val="000F5340"/>
    <w:rsid w:val="000F548B"/>
    <w:rsid w:val="000F571F"/>
    <w:rsid w:val="000F58E4"/>
    <w:rsid w:val="000F6383"/>
    <w:rsid w:val="000F69B3"/>
    <w:rsid w:val="000F6B29"/>
    <w:rsid w:val="000F7237"/>
    <w:rsid w:val="000F7DC9"/>
    <w:rsid w:val="000F7E44"/>
    <w:rsid w:val="001006E7"/>
    <w:rsid w:val="00100938"/>
    <w:rsid w:val="001009C5"/>
    <w:rsid w:val="00100AD1"/>
    <w:rsid w:val="00101258"/>
    <w:rsid w:val="00101511"/>
    <w:rsid w:val="00101CEF"/>
    <w:rsid w:val="00101D5A"/>
    <w:rsid w:val="00101D9F"/>
    <w:rsid w:val="00101F11"/>
    <w:rsid w:val="001023E3"/>
    <w:rsid w:val="0010246B"/>
    <w:rsid w:val="00102681"/>
    <w:rsid w:val="00102879"/>
    <w:rsid w:val="0010291F"/>
    <w:rsid w:val="00103F81"/>
    <w:rsid w:val="00103FEC"/>
    <w:rsid w:val="0010466A"/>
    <w:rsid w:val="00104AAC"/>
    <w:rsid w:val="00104C6F"/>
    <w:rsid w:val="00105068"/>
    <w:rsid w:val="00105382"/>
    <w:rsid w:val="00105642"/>
    <w:rsid w:val="001058BE"/>
    <w:rsid w:val="0010590D"/>
    <w:rsid w:val="00105C5A"/>
    <w:rsid w:val="00105CCB"/>
    <w:rsid w:val="00105D95"/>
    <w:rsid w:val="00105F28"/>
    <w:rsid w:val="00106633"/>
    <w:rsid w:val="00106F34"/>
    <w:rsid w:val="001071B6"/>
    <w:rsid w:val="0010723A"/>
    <w:rsid w:val="0010742A"/>
    <w:rsid w:val="0010745A"/>
    <w:rsid w:val="001077A2"/>
    <w:rsid w:val="001079A3"/>
    <w:rsid w:val="001100F3"/>
    <w:rsid w:val="0011091D"/>
    <w:rsid w:val="00110C6A"/>
    <w:rsid w:val="00111822"/>
    <w:rsid w:val="0011185F"/>
    <w:rsid w:val="00112482"/>
    <w:rsid w:val="00112ACF"/>
    <w:rsid w:val="00113244"/>
    <w:rsid w:val="0011397D"/>
    <w:rsid w:val="00114569"/>
    <w:rsid w:val="00114E23"/>
    <w:rsid w:val="0011516B"/>
    <w:rsid w:val="00115BFC"/>
    <w:rsid w:val="00117173"/>
    <w:rsid w:val="0011733C"/>
    <w:rsid w:val="001173C5"/>
    <w:rsid w:val="001174AA"/>
    <w:rsid w:val="001179D1"/>
    <w:rsid w:val="00120BAD"/>
    <w:rsid w:val="0012234C"/>
    <w:rsid w:val="0012312D"/>
    <w:rsid w:val="001233C9"/>
    <w:rsid w:val="001237BD"/>
    <w:rsid w:val="0012391E"/>
    <w:rsid w:val="00123C69"/>
    <w:rsid w:val="001241BB"/>
    <w:rsid w:val="001246EE"/>
    <w:rsid w:val="00124D4F"/>
    <w:rsid w:val="001253B0"/>
    <w:rsid w:val="00126897"/>
    <w:rsid w:val="00126D37"/>
    <w:rsid w:val="00126FEC"/>
    <w:rsid w:val="001273DD"/>
    <w:rsid w:val="0012768E"/>
    <w:rsid w:val="0012782E"/>
    <w:rsid w:val="00127A08"/>
    <w:rsid w:val="00127C7E"/>
    <w:rsid w:val="00130B16"/>
    <w:rsid w:val="00130F84"/>
    <w:rsid w:val="00131B1E"/>
    <w:rsid w:val="001320AE"/>
    <w:rsid w:val="001322DF"/>
    <w:rsid w:val="00132936"/>
    <w:rsid w:val="001335F4"/>
    <w:rsid w:val="00133633"/>
    <w:rsid w:val="0013388C"/>
    <w:rsid w:val="00133C1F"/>
    <w:rsid w:val="00134095"/>
    <w:rsid w:val="0013419C"/>
    <w:rsid w:val="001342D4"/>
    <w:rsid w:val="00134E6B"/>
    <w:rsid w:val="00134F21"/>
    <w:rsid w:val="0013550B"/>
    <w:rsid w:val="00135F6D"/>
    <w:rsid w:val="001366EA"/>
    <w:rsid w:val="00136968"/>
    <w:rsid w:val="001369BD"/>
    <w:rsid w:val="00136CBC"/>
    <w:rsid w:val="00136D16"/>
    <w:rsid w:val="00136E33"/>
    <w:rsid w:val="00136F5A"/>
    <w:rsid w:val="00137C8A"/>
    <w:rsid w:val="001404E5"/>
    <w:rsid w:val="0014129C"/>
    <w:rsid w:val="001419DA"/>
    <w:rsid w:val="00141B41"/>
    <w:rsid w:val="00141D0B"/>
    <w:rsid w:val="00141E01"/>
    <w:rsid w:val="00141E1C"/>
    <w:rsid w:val="001423A6"/>
    <w:rsid w:val="001424B3"/>
    <w:rsid w:val="00142B7E"/>
    <w:rsid w:val="00143D40"/>
    <w:rsid w:val="00143F7D"/>
    <w:rsid w:val="001444B1"/>
    <w:rsid w:val="00144F91"/>
    <w:rsid w:val="00145803"/>
    <w:rsid w:val="00145AED"/>
    <w:rsid w:val="001466E1"/>
    <w:rsid w:val="0014693E"/>
    <w:rsid w:val="00147C70"/>
    <w:rsid w:val="00150989"/>
    <w:rsid w:val="00150D4D"/>
    <w:rsid w:val="00151724"/>
    <w:rsid w:val="00151A1F"/>
    <w:rsid w:val="00151B36"/>
    <w:rsid w:val="00151FE9"/>
    <w:rsid w:val="001520F6"/>
    <w:rsid w:val="00152269"/>
    <w:rsid w:val="001527F6"/>
    <w:rsid w:val="00152B37"/>
    <w:rsid w:val="00152BB4"/>
    <w:rsid w:val="00152CB6"/>
    <w:rsid w:val="00152ECE"/>
    <w:rsid w:val="00152EDB"/>
    <w:rsid w:val="0015323C"/>
    <w:rsid w:val="0015327C"/>
    <w:rsid w:val="0015367F"/>
    <w:rsid w:val="00153762"/>
    <w:rsid w:val="001537FF"/>
    <w:rsid w:val="00153A47"/>
    <w:rsid w:val="001540DE"/>
    <w:rsid w:val="001543F5"/>
    <w:rsid w:val="00154585"/>
    <w:rsid w:val="001547D7"/>
    <w:rsid w:val="001550EB"/>
    <w:rsid w:val="00155E16"/>
    <w:rsid w:val="001562DD"/>
    <w:rsid w:val="0015656C"/>
    <w:rsid w:val="00156602"/>
    <w:rsid w:val="00156D90"/>
    <w:rsid w:val="001572B2"/>
    <w:rsid w:val="0015736D"/>
    <w:rsid w:val="0015788C"/>
    <w:rsid w:val="00157C25"/>
    <w:rsid w:val="00160446"/>
    <w:rsid w:val="00160EDF"/>
    <w:rsid w:val="00161598"/>
    <w:rsid w:val="001616E8"/>
    <w:rsid w:val="0016185D"/>
    <w:rsid w:val="001618C4"/>
    <w:rsid w:val="00162921"/>
    <w:rsid w:val="0016339D"/>
    <w:rsid w:val="0016358E"/>
    <w:rsid w:val="00163DFD"/>
    <w:rsid w:val="00163FC5"/>
    <w:rsid w:val="00163FC9"/>
    <w:rsid w:val="0016454A"/>
    <w:rsid w:val="001648AF"/>
    <w:rsid w:val="00165160"/>
    <w:rsid w:val="00165721"/>
    <w:rsid w:val="00165B95"/>
    <w:rsid w:val="00166270"/>
    <w:rsid w:val="00166873"/>
    <w:rsid w:val="00166AFE"/>
    <w:rsid w:val="00166D4D"/>
    <w:rsid w:val="00167645"/>
    <w:rsid w:val="00167EF7"/>
    <w:rsid w:val="00167F0E"/>
    <w:rsid w:val="00167FF0"/>
    <w:rsid w:val="001703A9"/>
    <w:rsid w:val="00170916"/>
    <w:rsid w:val="00170AF9"/>
    <w:rsid w:val="00170C3F"/>
    <w:rsid w:val="00170EAC"/>
    <w:rsid w:val="00170EFE"/>
    <w:rsid w:val="00171290"/>
    <w:rsid w:val="00171C65"/>
    <w:rsid w:val="00171ED5"/>
    <w:rsid w:val="00172829"/>
    <w:rsid w:val="001728E5"/>
    <w:rsid w:val="00172AC4"/>
    <w:rsid w:val="00172B63"/>
    <w:rsid w:val="00172E03"/>
    <w:rsid w:val="00172F68"/>
    <w:rsid w:val="00173B13"/>
    <w:rsid w:val="001745B6"/>
    <w:rsid w:val="001748E5"/>
    <w:rsid w:val="00174CB4"/>
    <w:rsid w:val="00174D2A"/>
    <w:rsid w:val="00174F49"/>
    <w:rsid w:val="00175B61"/>
    <w:rsid w:val="00175D11"/>
    <w:rsid w:val="00175D71"/>
    <w:rsid w:val="00176A4F"/>
    <w:rsid w:val="00176A50"/>
    <w:rsid w:val="00176B8F"/>
    <w:rsid w:val="001770DA"/>
    <w:rsid w:val="001778FD"/>
    <w:rsid w:val="001779C9"/>
    <w:rsid w:val="00177B9C"/>
    <w:rsid w:val="00177D74"/>
    <w:rsid w:val="00180285"/>
    <w:rsid w:val="001802BD"/>
    <w:rsid w:val="00181096"/>
    <w:rsid w:val="00181292"/>
    <w:rsid w:val="00181329"/>
    <w:rsid w:val="00181A35"/>
    <w:rsid w:val="00181C3E"/>
    <w:rsid w:val="00181D80"/>
    <w:rsid w:val="00182559"/>
    <w:rsid w:val="0018263E"/>
    <w:rsid w:val="0018279E"/>
    <w:rsid w:val="00182C6D"/>
    <w:rsid w:val="0018369E"/>
    <w:rsid w:val="00183F08"/>
    <w:rsid w:val="0018416F"/>
    <w:rsid w:val="00184A38"/>
    <w:rsid w:val="00184C08"/>
    <w:rsid w:val="00184C8B"/>
    <w:rsid w:val="00184D39"/>
    <w:rsid w:val="00184D8A"/>
    <w:rsid w:val="0018523F"/>
    <w:rsid w:val="00185FBF"/>
    <w:rsid w:val="001865B4"/>
    <w:rsid w:val="001867DB"/>
    <w:rsid w:val="00186984"/>
    <w:rsid w:val="00186A4F"/>
    <w:rsid w:val="00186D55"/>
    <w:rsid w:val="00186F87"/>
    <w:rsid w:val="00187A37"/>
    <w:rsid w:val="00187AE0"/>
    <w:rsid w:val="0019044F"/>
    <w:rsid w:val="00190499"/>
    <w:rsid w:val="001914AE"/>
    <w:rsid w:val="001917A6"/>
    <w:rsid w:val="001921C2"/>
    <w:rsid w:val="001922E9"/>
    <w:rsid w:val="001928EA"/>
    <w:rsid w:val="0019291C"/>
    <w:rsid w:val="001929E6"/>
    <w:rsid w:val="00192A5F"/>
    <w:rsid w:val="00192A91"/>
    <w:rsid w:val="0019385D"/>
    <w:rsid w:val="00193CA9"/>
    <w:rsid w:val="00193F1B"/>
    <w:rsid w:val="00194282"/>
    <w:rsid w:val="00194300"/>
    <w:rsid w:val="001945B2"/>
    <w:rsid w:val="0019469E"/>
    <w:rsid w:val="00194771"/>
    <w:rsid w:val="0019483C"/>
    <w:rsid w:val="00194949"/>
    <w:rsid w:val="00194A60"/>
    <w:rsid w:val="00195263"/>
    <w:rsid w:val="00195526"/>
    <w:rsid w:val="001956A6"/>
    <w:rsid w:val="001956CC"/>
    <w:rsid w:val="0019627F"/>
    <w:rsid w:val="00196CB9"/>
    <w:rsid w:val="00196D59"/>
    <w:rsid w:val="0019727A"/>
    <w:rsid w:val="00197B2F"/>
    <w:rsid w:val="00197C21"/>
    <w:rsid w:val="00197C28"/>
    <w:rsid w:val="00197C8A"/>
    <w:rsid w:val="00197E17"/>
    <w:rsid w:val="001A04D0"/>
    <w:rsid w:val="001A0547"/>
    <w:rsid w:val="001A06C4"/>
    <w:rsid w:val="001A0CE1"/>
    <w:rsid w:val="001A11FD"/>
    <w:rsid w:val="001A15BC"/>
    <w:rsid w:val="001A175B"/>
    <w:rsid w:val="001A194B"/>
    <w:rsid w:val="001A1992"/>
    <w:rsid w:val="001A1F1C"/>
    <w:rsid w:val="001A24A0"/>
    <w:rsid w:val="001A29D0"/>
    <w:rsid w:val="001A2F35"/>
    <w:rsid w:val="001A3A20"/>
    <w:rsid w:val="001A40BB"/>
    <w:rsid w:val="001A4118"/>
    <w:rsid w:val="001A440A"/>
    <w:rsid w:val="001A4850"/>
    <w:rsid w:val="001A4C84"/>
    <w:rsid w:val="001A4E43"/>
    <w:rsid w:val="001A569F"/>
    <w:rsid w:val="001A6A66"/>
    <w:rsid w:val="001A6C07"/>
    <w:rsid w:val="001A7083"/>
    <w:rsid w:val="001A70E6"/>
    <w:rsid w:val="001A7DEA"/>
    <w:rsid w:val="001B01BC"/>
    <w:rsid w:val="001B0A83"/>
    <w:rsid w:val="001B0B03"/>
    <w:rsid w:val="001B1A98"/>
    <w:rsid w:val="001B1AC0"/>
    <w:rsid w:val="001B1D58"/>
    <w:rsid w:val="001B2477"/>
    <w:rsid w:val="001B24FA"/>
    <w:rsid w:val="001B3091"/>
    <w:rsid w:val="001B30B3"/>
    <w:rsid w:val="001B3557"/>
    <w:rsid w:val="001B381D"/>
    <w:rsid w:val="001B42FB"/>
    <w:rsid w:val="001B45DD"/>
    <w:rsid w:val="001B491F"/>
    <w:rsid w:val="001B4B0D"/>
    <w:rsid w:val="001B4E71"/>
    <w:rsid w:val="001B53D8"/>
    <w:rsid w:val="001B546A"/>
    <w:rsid w:val="001B5670"/>
    <w:rsid w:val="001B5730"/>
    <w:rsid w:val="001B5A3D"/>
    <w:rsid w:val="001B5C30"/>
    <w:rsid w:val="001B6197"/>
    <w:rsid w:val="001B6247"/>
    <w:rsid w:val="001B6460"/>
    <w:rsid w:val="001B6902"/>
    <w:rsid w:val="001B6A07"/>
    <w:rsid w:val="001B6C97"/>
    <w:rsid w:val="001B6E06"/>
    <w:rsid w:val="001B7637"/>
    <w:rsid w:val="001B7697"/>
    <w:rsid w:val="001B7814"/>
    <w:rsid w:val="001B7B95"/>
    <w:rsid w:val="001B7DEB"/>
    <w:rsid w:val="001B7F13"/>
    <w:rsid w:val="001C0940"/>
    <w:rsid w:val="001C09DF"/>
    <w:rsid w:val="001C0CA5"/>
    <w:rsid w:val="001C0CB4"/>
    <w:rsid w:val="001C0D69"/>
    <w:rsid w:val="001C0E68"/>
    <w:rsid w:val="001C10B1"/>
    <w:rsid w:val="001C1534"/>
    <w:rsid w:val="001C16A7"/>
    <w:rsid w:val="001C1CA3"/>
    <w:rsid w:val="001C2304"/>
    <w:rsid w:val="001C2464"/>
    <w:rsid w:val="001C2472"/>
    <w:rsid w:val="001C2CB4"/>
    <w:rsid w:val="001C2F60"/>
    <w:rsid w:val="001C3024"/>
    <w:rsid w:val="001C3035"/>
    <w:rsid w:val="001C33BA"/>
    <w:rsid w:val="001C3AF5"/>
    <w:rsid w:val="001C3D92"/>
    <w:rsid w:val="001C4258"/>
    <w:rsid w:val="001C4D5A"/>
    <w:rsid w:val="001C4ED1"/>
    <w:rsid w:val="001C5751"/>
    <w:rsid w:val="001C59E8"/>
    <w:rsid w:val="001C5AF0"/>
    <w:rsid w:val="001C66B4"/>
    <w:rsid w:val="001C751D"/>
    <w:rsid w:val="001D012B"/>
    <w:rsid w:val="001D0435"/>
    <w:rsid w:val="001D0B04"/>
    <w:rsid w:val="001D0BCA"/>
    <w:rsid w:val="001D0BE8"/>
    <w:rsid w:val="001D10AA"/>
    <w:rsid w:val="001D1152"/>
    <w:rsid w:val="001D17D7"/>
    <w:rsid w:val="001D21FB"/>
    <w:rsid w:val="001D4144"/>
    <w:rsid w:val="001D43FB"/>
    <w:rsid w:val="001D4429"/>
    <w:rsid w:val="001D479F"/>
    <w:rsid w:val="001D4A0D"/>
    <w:rsid w:val="001D4CFD"/>
    <w:rsid w:val="001D4E9E"/>
    <w:rsid w:val="001D628A"/>
    <w:rsid w:val="001D66E9"/>
    <w:rsid w:val="001D67E1"/>
    <w:rsid w:val="001D6E7A"/>
    <w:rsid w:val="001D6F18"/>
    <w:rsid w:val="001D72A1"/>
    <w:rsid w:val="001D7423"/>
    <w:rsid w:val="001D7733"/>
    <w:rsid w:val="001D7A47"/>
    <w:rsid w:val="001D7B6A"/>
    <w:rsid w:val="001E0104"/>
    <w:rsid w:val="001E0513"/>
    <w:rsid w:val="001E057A"/>
    <w:rsid w:val="001E07BD"/>
    <w:rsid w:val="001E0D8B"/>
    <w:rsid w:val="001E154B"/>
    <w:rsid w:val="001E1862"/>
    <w:rsid w:val="001E210E"/>
    <w:rsid w:val="001E241E"/>
    <w:rsid w:val="001E2E7A"/>
    <w:rsid w:val="001E347E"/>
    <w:rsid w:val="001E3A9B"/>
    <w:rsid w:val="001E3D23"/>
    <w:rsid w:val="001E40B7"/>
    <w:rsid w:val="001E40BD"/>
    <w:rsid w:val="001E4C7C"/>
    <w:rsid w:val="001E5013"/>
    <w:rsid w:val="001E567C"/>
    <w:rsid w:val="001E5993"/>
    <w:rsid w:val="001E6049"/>
    <w:rsid w:val="001E61CE"/>
    <w:rsid w:val="001E6667"/>
    <w:rsid w:val="001E6D03"/>
    <w:rsid w:val="001E7616"/>
    <w:rsid w:val="001F01F6"/>
    <w:rsid w:val="001F068E"/>
    <w:rsid w:val="001F085B"/>
    <w:rsid w:val="001F11D8"/>
    <w:rsid w:val="001F15B2"/>
    <w:rsid w:val="001F183E"/>
    <w:rsid w:val="001F1952"/>
    <w:rsid w:val="001F1C04"/>
    <w:rsid w:val="001F1E7F"/>
    <w:rsid w:val="001F23F4"/>
    <w:rsid w:val="001F327A"/>
    <w:rsid w:val="001F389B"/>
    <w:rsid w:val="001F3A76"/>
    <w:rsid w:val="001F418C"/>
    <w:rsid w:val="001F4B7C"/>
    <w:rsid w:val="001F4F45"/>
    <w:rsid w:val="001F5037"/>
    <w:rsid w:val="001F5C38"/>
    <w:rsid w:val="001F6220"/>
    <w:rsid w:val="001F62B5"/>
    <w:rsid w:val="001F7A00"/>
    <w:rsid w:val="001F7BA8"/>
    <w:rsid w:val="00200021"/>
    <w:rsid w:val="002004BB"/>
    <w:rsid w:val="002005BD"/>
    <w:rsid w:val="002005D6"/>
    <w:rsid w:val="00200D3D"/>
    <w:rsid w:val="00200FFC"/>
    <w:rsid w:val="00201025"/>
    <w:rsid w:val="002012AD"/>
    <w:rsid w:val="002016F9"/>
    <w:rsid w:val="00201EB2"/>
    <w:rsid w:val="002023DA"/>
    <w:rsid w:val="00202402"/>
    <w:rsid w:val="0020289B"/>
    <w:rsid w:val="002033A1"/>
    <w:rsid w:val="00204038"/>
    <w:rsid w:val="00204211"/>
    <w:rsid w:val="002043F7"/>
    <w:rsid w:val="00204E57"/>
    <w:rsid w:val="00205097"/>
    <w:rsid w:val="002060FD"/>
    <w:rsid w:val="0020613E"/>
    <w:rsid w:val="002068AF"/>
    <w:rsid w:val="00206A06"/>
    <w:rsid w:val="00206ABE"/>
    <w:rsid w:val="00206E0A"/>
    <w:rsid w:val="002071B9"/>
    <w:rsid w:val="0020721D"/>
    <w:rsid w:val="00207F3F"/>
    <w:rsid w:val="002100F5"/>
    <w:rsid w:val="00210807"/>
    <w:rsid w:val="00210F38"/>
    <w:rsid w:val="00211430"/>
    <w:rsid w:val="00211751"/>
    <w:rsid w:val="002118CC"/>
    <w:rsid w:val="00211C32"/>
    <w:rsid w:val="00211DB8"/>
    <w:rsid w:val="00211FBD"/>
    <w:rsid w:val="002125CB"/>
    <w:rsid w:val="002126EC"/>
    <w:rsid w:val="00212838"/>
    <w:rsid w:val="00212CF9"/>
    <w:rsid w:val="00213661"/>
    <w:rsid w:val="00213698"/>
    <w:rsid w:val="002138E0"/>
    <w:rsid w:val="00214131"/>
    <w:rsid w:val="00214C28"/>
    <w:rsid w:val="002152CB"/>
    <w:rsid w:val="0021552A"/>
    <w:rsid w:val="00215855"/>
    <w:rsid w:val="00215BD2"/>
    <w:rsid w:val="002161A2"/>
    <w:rsid w:val="0021626E"/>
    <w:rsid w:val="00216324"/>
    <w:rsid w:val="002165BB"/>
    <w:rsid w:val="00216C17"/>
    <w:rsid w:val="00216FF0"/>
    <w:rsid w:val="00217047"/>
    <w:rsid w:val="00217174"/>
    <w:rsid w:val="0021732A"/>
    <w:rsid w:val="0021736A"/>
    <w:rsid w:val="00217739"/>
    <w:rsid w:val="00217972"/>
    <w:rsid w:val="002200CE"/>
    <w:rsid w:val="0022095A"/>
    <w:rsid w:val="00221134"/>
    <w:rsid w:val="0022116D"/>
    <w:rsid w:val="0022134F"/>
    <w:rsid w:val="00222071"/>
    <w:rsid w:val="00222141"/>
    <w:rsid w:val="002222DF"/>
    <w:rsid w:val="002227C5"/>
    <w:rsid w:val="0022351E"/>
    <w:rsid w:val="0022397F"/>
    <w:rsid w:val="00223988"/>
    <w:rsid w:val="002239BC"/>
    <w:rsid w:val="00223ED9"/>
    <w:rsid w:val="00224794"/>
    <w:rsid w:val="00224D5D"/>
    <w:rsid w:val="002252F4"/>
    <w:rsid w:val="00225373"/>
    <w:rsid w:val="00225381"/>
    <w:rsid w:val="0022596F"/>
    <w:rsid w:val="00225CF1"/>
    <w:rsid w:val="00225F1B"/>
    <w:rsid w:val="00226018"/>
    <w:rsid w:val="002262B4"/>
    <w:rsid w:val="002265CE"/>
    <w:rsid w:val="002268A8"/>
    <w:rsid w:val="00226F33"/>
    <w:rsid w:val="00227121"/>
    <w:rsid w:val="002271D3"/>
    <w:rsid w:val="00227412"/>
    <w:rsid w:val="00227832"/>
    <w:rsid w:val="0022784F"/>
    <w:rsid w:val="00230106"/>
    <w:rsid w:val="00230245"/>
    <w:rsid w:val="00230268"/>
    <w:rsid w:val="002302F5"/>
    <w:rsid w:val="00230351"/>
    <w:rsid w:val="0023037A"/>
    <w:rsid w:val="00230C58"/>
    <w:rsid w:val="00230C71"/>
    <w:rsid w:val="00231420"/>
    <w:rsid w:val="00231A70"/>
    <w:rsid w:val="00231BDA"/>
    <w:rsid w:val="00231D3D"/>
    <w:rsid w:val="00232359"/>
    <w:rsid w:val="002324AB"/>
    <w:rsid w:val="002326DA"/>
    <w:rsid w:val="00232EA2"/>
    <w:rsid w:val="0023300C"/>
    <w:rsid w:val="00233125"/>
    <w:rsid w:val="0023369B"/>
    <w:rsid w:val="00233780"/>
    <w:rsid w:val="002344B5"/>
    <w:rsid w:val="002346D2"/>
    <w:rsid w:val="00234807"/>
    <w:rsid w:val="002353CF"/>
    <w:rsid w:val="0023552C"/>
    <w:rsid w:val="0023556B"/>
    <w:rsid w:val="00236148"/>
    <w:rsid w:val="00236418"/>
    <w:rsid w:val="00237D78"/>
    <w:rsid w:val="002400A5"/>
    <w:rsid w:val="00240C52"/>
    <w:rsid w:val="00241708"/>
    <w:rsid w:val="002417B5"/>
    <w:rsid w:val="00241DEB"/>
    <w:rsid w:val="00241FCF"/>
    <w:rsid w:val="002420E0"/>
    <w:rsid w:val="00242579"/>
    <w:rsid w:val="002426C1"/>
    <w:rsid w:val="00242CB3"/>
    <w:rsid w:val="002430C3"/>
    <w:rsid w:val="00243238"/>
    <w:rsid w:val="00243FF8"/>
    <w:rsid w:val="0024405C"/>
    <w:rsid w:val="002449FD"/>
    <w:rsid w:val="00244AFD"/>
    <w:rsid w:val="00244D49"/>
    <w:rsid w:val="00245475"/>
    <w:rsid w:val="00245547"/>
    <w:rsid w:val="00245623"/>
    <w:rsid w:val="0024574A"/>
    <w:rsid w:val="0024589D"/>
    <w:rsid w:val="00245F02"/>
    <w:rsid w:val="00246295"/>
    <w:rsid w:val="002466E9"/>
    <w:rsid w:val="0024679D"/>
    <w:rsid w:val="00246953"/>
    <w:rsid w:val="00246B48"/>
    <w:rsid w:val="00246BD5"/>
    <w:rsid w:val="00246E35"/>
    <w:rsid w:val="00247209"/>
    <w:rsid w:val="0024753D"/>
    <w:rsid w:val="0025061D"/>
    <w:rsid w:val="002509E9"/>
    <w:rsid w:val="00250EE8"/>
    <w:rsid w:val="00250EF4"/>
    <w:rsid w:val="002521E8"/>
    <w:rsid w:val="002522BB"/>
    <w:rsid w:val="002529F2"/>
    <w:rsid w:val="00252C01"/>
    <w:rsid w:val="00252C63"/>
    <w:rsid w:val="00252CC1"/>
    <w:rsid w:val="002532F9"/>
    <w:rsid w:val="002535DF"/>
    <w:rsid w:val="0025378C"/>
    <w:rsid w:val="00253853"/>
    <w:rsid w:val="00253F0F"/>
    <w:rsid w:val="0025404C"/>
    <w:rsid w:val="00254BA1"/>
    <w:rsid w:val="00255146"/>
    <w:rsid w:val="00255246"/>
    <w:rsid w:val="00255285"/>
    <w:rsid w:val="00255471"/>
    <w:rsid w:val="002554FB"/>
    <w:rsid w:val="002555E2"/>
    <w:rsid w:val="00256926"/>
    <w:rsid w:val="00256A21"/>
    <w:rsid w:val="002570C3"/>
    <w:rsid w:val="0025738C"/>
    <w:rsid w:val="002575AC"/>
    <w:rsid w:val="00257631"/>
    <w:rsid w:val="00257AD9"/>
    <w:rsid w:val="00257BCB"/>
    <w:rsid w:val="00257C10"/>
    <w:rsid w:val="002606AF"/>
    <w:rsid w:val="002606C6"/>
    <w:rsid w:val="00260C9C"/>
    <w:rsid w:val="002610E9"/>
    <w:rsid w:val="00261A1C"/>
    <w:rsid w:val="00261D51"/>
    <w:rsid w:val="00261FCF"/>
    <w:rsid w:val="002631FB"/>
    <w:rsid w:val="002633A6"/>
    <w:rsid w:val="002636CF"/>
    <w:rsid w:val="002642FC"/>
    <w:rsid w:val="00264311"/>
    <w:rsid w:val="00264380"/>
    <w:rsid w:val="002653DE"/>
    <w:rsid w:val="00265AAA"/>
    <w:rsid w:val="00265ACB"/>
    <w:rsid w:val="00265DBD"/>
    <w:rsid w:val="00265FAF"/>
    <w:rsid w:val="002662A2"/>
    <w:rsid w:val="002667FE"/>
    <w:rsid w:val="00266840"/>
    <w:rsid w:val="00266B3B"/>
    <w:rsid w:val="00266B42"/>
    <w:rsid w:val="00266CFC"/>
    <w:rsid w:val="002673BE"/>
    <w:rsid w:val="002675EB"/>
    <w:rsid w:val="00267652"/>
    <w:rsid w:val="00267837"/>
    <w:rsid w:val="002706B5"/>
    <w:rsid w:val="002710EF"/>
    <w:rsid w:val="002710F3"/>
    <w:rsid w:val="002711F1"/>
    <w:rsid w:val="00271574"/>
    <w:rsid w:val="00271877"/>
    <w:rsid w:val="002718ED"/>
    <w:rsid w:val="00271A44"/>
    <w:rsid w:val="00271A6A"/>
    <w:rsid w:val="00271FD6"/>
    <w:rsid w:val="0027356F"/>
    <w:rsid w:val="00273671"/>
    <w:rsid w:val="0027395C"/>
    <w:rsid w:val="002739DC"/>
    <w:rsid w:val="00273AD3"/>
    <w:rsid w:val="00273EB9"/>
    <w:rsid w:val="00273F14"/>
    <w:rsid w:val="0027457D"/>
    <w:rsid w:val="00274772"/>
    <w:rsid w:val="00274D23"/>
    <w:rsid w:val="0027506B"/>
    <w:rsid w:val="0027565A"/>
    <w:rsid w:val="002756FD"/>
    <w:rsid w:val="00275C8D"/>
    <w:rsid w:val="00275D61"/>
    <w:rsid w:val="00276E2E"/>
    <w:rsid w:val="002779C0"/>
    <w:rsid w:val="00277FCE"/>
    <w:rsid w:val="00280987"/>
    <w:rsid w:val="00281175"/>
    <w:rsid w:val="002814A1"/>
    <w:rsid w:val="00281655"/>
    <w:rsid w:val="002818A2"/>
    <w:rsid w:val="00281D49"/>
    <w:rsid w:val="00282199"/>
    <w:rsid w:val="00282C0F"/>
    <w:rsid w:val="00282E76"/>
    <w:rsid w:val="002831EA"/>
    <w:rsid w:val="002833E6"/>
    <w:rsid w:val="002837BA"/>
    <w:rsid w:val="00283C8D"/>
    <w:rsid w:val="00283CA8"/>
    <w:rsid w:val="00283D0C"/>
    <w:rsid w:val="0028415C"/>
    <w:rsid w:val="0028417B"/>
    <w:rsid w:val="00285979"/>
    <w:rsid w:val="00286EB8"/>
    <w:rsid w:val="0028792A"/>
    <w:rsid w:val="002879C3"/>
    <w:rsid w:val="00287DD1"/>
    <w:rsid w:val="00287F09"/>
    <w:rsid w:val="00290241"/>
    <w:rsid w:val="00291205"/>
    <w:rsid w:val="002914BE"/>
    <w:rsid w:val="00291572"/>
    <w:rsid w:val="00291578"/>
    <w:rsid w:val="00292116"/>
    <w:rsid w:val="00292B18"/>
    <w:rsid w:val="002931B0"/>
    <w:rsid w:val="002935AC"/>
    <w:rsid w:val="00293857"/>
    <w:rsid w:val="00293AD7"/>
    <w:rsid w:val="00293E33"/>
    <w:rsid w:val="00293F81"/>
    <w:rsid w:val="00294517"/>
    <w:rsid w:val="002945E9"/>
    <w:rsid w:val="0029472E"/>
    <w:rsid w:val="00294980"/>
    <w:rsid w:val="00294F04"/>
    <w:rsid w:val="00295105"/>
    <w:rsid w:val="00295B69"/>
    <w:rsid w:val="00295DDB"/>
    <w:rsid w:val="00295EA9"/>
    <w:rsid w:val="00295F51"/>
    <w:rsid w:val="00296298"/>
    <w:rsid w:val="0029681C"/>
    <w:rsid w:val="002968B3"/>
    <w:rsid w:val="002970B2"/>
    <w:rsid w:val="0029725F"/>
    <w:rsid w:val="0029728A"/>
    <w:rsid w:val="00297A85"/>
    <w:rsid w:val="002A0F71"/>
    <w:rsid w:val="002A11BA"/>
    <w:rsid w:val="002A12B6"/>
    <w:rsid w:val="002A17E0"/>
    <w:rsid w:val="002A1E58"/>
    <w:rsid w:val="002A23F0"/>
    <w:rsid w:val="002A2610"/>
    <w:rsid w:val="002A265A"/>
    <w:rsid w:val="002A2A39"/>
    <w:rsid w:val="002A2A4F"/>
    <w:rsid w:val="002A397F"/>
    <w:rsid w:val="002A4EEE"/>
    <w:rsid w:val="002A4FC0"/>
    <w:rsid w:val="002A5CA5"/>
    <w:rsid w:val="002A5F35"/>
    <w:rsid w:val="002A5F67"/>
    <w:rsid w:val="002A6360"/>
    <w:rsid w:val="002A668D"/>
    <w:rsid w:val="002A6BFC"/>
    <w:rsid w:val="002A6E14"/>
    <w:rsid w:val="002A6EEA"/>
    <w:rsid w:val="002A7074"/>
    <w:rsid w:val="002A7353"/>
    <w:rsid w:val="002A7405"/>
    <w:rsid w:val="002A763A"/>
    <w:rsid w:val="002A7875"/>
    <w:rsid w:val="002A7DBB"/>
    <w:rsid w:val="002A7E2C"/>
    <w:rsid w:val="002B00A3"/>
    <w:rsid w:val="002B01BF"/>
    <w:rsid w:val="002B08D6"/>
    <w:rsid w:val="002B1006"/>
    <w:rsid w:val="002B1103"/>
    <w:rsid w:val="002B1666"/>
    <w:rsid w:val="002B1CA0"/>
    <w:rsid w:val="002B1D1A"/>
    <w:rsid w:val="002B1DCA"/>
    <w:rsid w:val="002B1F71"/>
    <w:rsid w:val="002B1FAC"/>
    <w:rsid w:val="002B2078"/>
    <w:rsid w:val="002B2125"/>
    <w:rsid w:val="002B2607"/>
    <w:rsid w:val="002B26A0"/>
    <w:rsid w:val="002B3E3C"/>
    <w:rsid w:val="002B3F51"/>
    <w:rsid w:val="002B4013"/>
    <w:rsid w:val="002B48C5"/>
    <w:rsid w:val="002B4F76"/>
    <w:rsid w:val="002B5C5B"/>
    <w:rsid w:val="002B5DA7"/>
    <w:rsid w:val="002B5ED8"/>
    <w:rsid w:val="002B65B9"/>
    <w:rsid w:val="002B6628"/>
    <w:rsid w:val="002B6764"/>
    <w:rsid w:val="002B69E1"/>
    <w:rsid w:val="002B6AF2"/>
    <w:rsid w:val="002B775C"/>
    <w:rsid w:val="002B7BAC"/>
    <w:rsid w:val="002C0175"/>
    <w:rsid w:val="002C18F9"/>
    <w:rsid w:val="002C1BED"/>
    <w:rsid w:val="002C202B"/>
    <w:rsid w:val="002C216F"/>
    <w:rsid w:val="002C21EA"/>
    <w:rsid w:val="002C22CC"/>
    <w:rsid w:val="002C2693"/>
    <w:rsid w:val="002C28AD"/>
    <w:rsid w:val="002C2B6A"/>
    <w:rsid w:val="002C3261"/>
    <w:rsid w:val="002C4395"/>
    <w:rsid w:val="002C4493"/>
    <w:rsid w:val="002C4688"/>
    <w:rsid w:val="002C4FCB"/>
    <w:rsid w:val="002C500E"/>
    <w:rsid w:val="002C5F76"/>
    <w:rsid w:val="002C6015"/>
    <w:rsid w:val="002C602D"/>
    <w:rsid w:val="002C6516"/>
    <w:rsid w:val="002C653C"/>
    <w:rsid w:val="002C683F"/>
    <w:rsid w:val="002C6FF0"/>
    <w:rsid w:val="002C7FFE"/>
    <w:rsid w:val="002D0323"/>
    <w:rsid w:val="002D0B6C"/>
    <w:rsid w:val="002D0E33"/>
    <w:rsid w:val="002D1094"/>
    <w:rsid w:val="002D1156"/>
    <w:rsid w:val="002D1349"/>
    <w:rsid w:val="002D1E4E"/>
    <w:rsid w:val="002D2269"/>
    <w:rsid w:val="002D26AB"/>
    <w:rsid w:val="002D2C3D"/>
    <w:rsid w:val="002D2D7D"/>
    <w:rsid w:val="002D2D88"/>
    <w:rsid w:val="002D3381"/>
    <w:rsid w:val="002D3B98"/>
    <w:rsid w:val="002D3CA8"/>
    <w:rsid w:val="002D3E35"/>
    <w:rsid w:val="002D4134"/>
    <w:rsid w:val="002D43A2"/>
    <w:rsid w:val="002D45F1"/>
    <w:rsid w:val="002D46E5"/>
    <w:rsid w:val="002D4C1D"/>
    <w:rsid w:val="002D4FC4"/>
    <w:rsid w:val="002D502F"/>
    <w:rsid w:val="002D5CC9"/>
    <w:rsid w:val="002D615D"/>
    <w:rsid w:val="002D6E03"/>
    <w:rsid w:val="002D738F"/>
    <w:rsid w:val="002E0754"/>
    <w:rsid w:val="002E0C14"/>
    <w:rsid w:val="002E0FDA"/>
    <w:rsid w:val="002E1623"/>
    <w:rsid w:val="002E1930"/>
    <w:rsid w:val="002E1D75"/>
    <w:rsid w:val="002E2835"/>
    <w:rsid w:val="002E28FD"/>
    <w:rsid w:val="002E312F"/>
    <w:rsid w:val="002E3C48"/>
    <w:rsid w:val="002E4B23"/>
    <w:rsid w:val="002E4C9C"/>
    <w:rsid w:val="002E57DC"/>
    <w:rsid w:val="002E6370"/>
    <w:rsid w:val="002E63CF"/>
    <w:rsid w:val="002E66AE"/>
    <w:rsid w:val="002E675B"/>
    <w:rsid w:val="002E683B"/>
    <w:rsid w:val="002E68CA"/>
    <w:rsid w:val="002E6944"/>
    <w:rsid w:val="002E6CB0"/>
    <w:rsid w:val="002E701D"/>
    <w:rsid w:val="002E7036"/>
    <w:rsid w:val="002E762A"/>
    <w:rsid w:val="002F0EC2"/>
    <w:rsid w:val="002F13B2"/>
    <w:rsid w:val="002F16A2"/>
    <w:rsid w:val="002F1767"/>
    <w:rsid w:val="002F1B76"/>
    <w:rsid w:val="002F2AD2"/>
    <w:rsid w:val="002F2C7E"/>
    <w:rsid w:val="002F3C50"/>
    <w:rsid w:val="002F3C84"/>
    <w:rsid w:val="002F3ED5"/>
    <w:rsid w:val="002F4214"/>
    <w:rsid w:val="002F42AD"/>
    <w:rsid w:val="002F49A8"/>
    <w:rsid w:val="002F49BA"/>
    <w:rsid w:val="002F49D9"/>
    <w:rsid w:val="002F4A13"/>
    <w:rsid w:val="002F4C10"/>
    <w:rsid w:val="002F4D9F"/>
    <w:rsid w:val="002F5560"/>
    <w:rsid w:val="002F586B"/>
    <w:rsid w:val="002F59FB"/>
    <w:rsid w:val="002F6075"/>
    <w:rsid w:val="002F6579"/>
    <w:rsid w:val="002F665C"/>
    <w:rsid w:val="002F6FD8"/>
    <w:rsid w:val="002F71B2"/>
    <w:rsid w:val="002F736F"/>
    <w:rsid w:val="002F740C"/>
    <w:rsid w:val="002F752D"/>
    <w:rsid w:val="002F7FA9"/>
    <w:rsid w:val="0030024B"/>
    <w:rsid w:val="003005F1"/>
    <w:rsid w:val="00300801"/>
    <w:rsid w:val="00301567"/>
    <w:rsid w:val="003018C0"/>
    <w:rsid w:val="00301A10"/>
    <w:rsid w:val="00301D11"/>
    <w:rsid w:val="00302129"/>
    <w:rsid w:val="00302225"/>
    <w:rsid w:val="003025FA"/>
    <w:rsid w:val="00302765"/>
    <w:rsid w:val="00302E23"/>
    <w:rsid w:val="003031AC"/>
    <w:rsid w:val="00303350"/>
    <w:rsid w:val="0030394F"/>
    <w:rsid w:val="003040EC"/>
    <w:rsid w:val="0030413E"/>
    <w:rsid w:val="0030473E"/>
    <w:rsid w:val="00304BC1"/>
    <w:rsid w:val="00304F76"/>
    <w:rsid w:val="0030536A"/>
    <w:rsid w:val="0030608B"/>
    <w:rsid w:val="0030648F"/>
    <w:rsid w:val="003070C7"/>
    <w:rsid w:val="003070D9"/>
    <w:rsid w:val="00307A1B"/>
    <w:rsid w:val="00307A38"/>
    <w:rsid w:val="00307BFB"/>
    <w:rsid w:val="003104DA"/>
    <w:rsid w:val="00310ACF"/>
    <w:rsid w:val="00310C11"/>
    <w:rsid w:val="00311523"/>
    <w:rsid w:val="00311DF5"/>
    <w:rsid w:val="0031224E"/>
    <w:rsid w:val="003124F5"/>
    <w:rsid w:val="00312E7C"/>
    <w:rsid w:val="0031300F"/>
    <w:rsid w:val="003131ED"/>
    <w:rsid w:val="003131FE"/>
    <w:rsid w:val="003133AF"/>
    <w:rsid w:val="00313870"/>
    <w:rsid w:val="00313A56"/>
    <w:rsid w:val="00313E74"/>
    <w:rsid w:val="00313F81"/>
    <w:rsid w:val="0031441F"/>
    <w:rsid w:val="00314451"/>
    <w:rsid w:val="0031452D"/>
    <w:rsid w:val="00314FCB"/>
    <w:rsid w:val="0031507F"/>
    <w:rsid w:val="00315295"/>
    <w:rsid w:val="00315339"/>
    <w:rsid w:val="0031618D"/>
    <w:rsid w:val="003164B7"/>
    <w:rsid w:val="00316A62"/>
    <w:rsid w:val="00317229"/>
    <w:rsid w:val="0031771F"/>
    <w:rsid w:val="00317BC8"/>
    <w:rsid w:val="00317CE4"/>
    <w:rsid w:val="003201B8"/>
    <w:rsid w:val="0032032C"/>
    <w:rsid w:val="00320A29"/>
    <w:rsid w:val="00320B00"/>
    <w:rsid w:val="00320D74"/>
    <w:rsid w:val="0032164B"/>
    <w:rsid w:val="00321952"/>
    <w:rsid w:val="00321DDE"/>
    <w:rsid w:val="00322597"/>
    <w:rsid w:val="00322835"/>
    <w:rsid w:val="0032292D"/>
    <w:rsid w:val="00322951"/>
    <w:rsid w:val="0032296E"/>
    <w:rsid w:val="00323324"/>
    <w:rsid w:val="0032358D"/>
    <w:rsid w:val="003238E2"/>
    <w:rsid w:val="00323B16"/>
    <w:rsid w:val="00323B46"/>
    <w:rsid w:val="00323D24"/>
    <w:rsid w:val="00323E03"/>
    <w:rsid w:val="00324299"/>
    <w:rsid w:val="00324730"/>
    <w:rsid w:val="003248B3"/>
    <w:rsid w:val="00324D6B"/>
    <w:rsid w:val="003250A0"/>
    <w:rsid w:val="00325B78"/>
    <w:rsid w:val="0032631B"/>
    <w:rsid w:val="00326C37"/>
    <w:rsid w:val="00326FB5"/>
    <w:rsid w:val="00327053"/>
    <w:rsid w:val="003276B6"/>
    <w:rsid w:val="00327C2C"/>
    <w:rsid w:val="00330484"/>
    <w:rsid w:val="003308A6"/>
    <w:rsid w:val="003308C8"/>
    <w:rsid w:val="00330ABF"/>
    <w:rsid w:val="003313F3"/>
    <w:rsid w:val="003316FE"/>
    <w:rsid w:val="00331826"/>
    <w:rsid w:val="00331B4D"/>
    <w:rsid w:val="00331BE5"/>
    <w:rsid w:val="00331EA1"/>
    <w:rsid w:val="003327C2"/>
    <w:rsid w:val="003327DF"/>
    <w:rsid w:val="00332BFF"/>
    <w:rsid w:val="00332FA0"/>
    <w:rsid w:val="00333A3E"/>
    <w:rsid w:val="00334060"/>
    <w:rsid w:val="003346A0"/>
    <w:rsid w:val="0033484C"/>
    <w:rsid w:val="00335072"/>
    <w:rsid w:val="00335089"/>
    <w:rsid w:val="00335A0B"/>
    <w:rsid w:val="00335C30"/>
    <w:rsid w:val="00335D18"/>
    <w:rsid w:val="00335F1C"/>
    <w:rsid w:val="0033699B"/>
    <w:rsid w:val="00336D53"/>
    <w:rsid w:val="00336DAA"/>
    <w:rsid w:val="00337472"/>
    <w:rsid w:val="00337758"/>
    <w:rsid w:val="00337891"/>
    <w:rsid w:val="003400CA"/>
    <w:rsid w:val="00340429"/>
    <w:rsid w:val="003404C8"/>
    <w:rsid w:val="00340A3C"/>
    <w:rsid w:val="00340B86"/>
    <w:rsid w:val="00340C65"/>
    <w:rsid w:val="00340F71"/>
    <w:rsid w:val="00340F84"/>
    <w:rsid w:val="003427A5"/>
    <w:rsid w:val="00342B28"/>
    <w:rsid w:val="00343026"/>
    <w:rsid w:val="003430AF"/>
    <w:rsid w:val="003434C2"/>
    <w:rsid w:val="00343558"/>
    <w:rsid w:val="003435A3"/>
    <w:rsid w:val="00343B52"/>
    <w:rsid w:val="0034471A"/>
    <w:rsid w:val="003452A3"/>
    <w:rsid w:val="003453EA"/>
    <w:rsid w:val="00345414"/>
    <w:rsid w:val="0034551C"/>
    <w:rsid w:val="00345A14"/>
    <w:rsid w:val="00345F86"/>
    <w:rsid w:val="003464D8"/>
    <w:rsid w:val="00346821"/>
    <w:rsid w:val="00346CE0"/>
    <w:rsid w:val="00346EA4"/>
    <w:rsid w:val="00347549"/>
    <w:rsid w:val="003476CE"/>
    <w:rsid w:val="00347BF0"/>
    <w:rsid w:val="0035006E"/>
    <w:rsid w:val="0035037D"/>
    <w:rsid w:val="00351180"/>
    <w:rsid w:val="00351950"/>
    <w:rsid w:val="00352B60"/>
    <w:rsid w:val="00353213"/>
    <w:rsid w:val="0035342A"/>
    <w:rsid w:val="003539B2"/>
    <w:rsid w:val="00353EEA"/>
    <w:rsid w:val="003540D4"/>
    <w:rsid w:val="00354AA0"/>
    <w:rsid w:val="00354AAC"/>
    <w:rsid w:val="00354E52"/>
    <w:rsid w:val="00354E8E"/>
    <w:rsid w:val="0035587D"/>
    <w:rsid w:val="0035595E"/>
    <w:rsid w:val="0035596E"/>
    <w:rsid w:val="00356350"/>
    <w:rsid w:val="00356522"/>
    <w:rsid w:val="00356EC4"/>
    <w:rsid w:val="00357867"/>
    <w:rsid w:val="00357B88"/>
    <w:rsid w:val="00357B91"/>
    <w:rsid w:val="003600D8"/>
    <w:rsid w:val="00360BA5"/>
    <w:rsid w:val="00360E41"/>
    <w:rsid w:val="0036120F"/>
    <w:rsid w:val="0036240C"/>
    <w:rsid w:val="003628BB"/>
    <w:rsid w:val="00362948"/>
    <w:rsid w:val="00362A87"/>
    <w:rsid w:val="0036361F"/>
    <w:rsid w:val="0036371F"/>
    <w:rsid w:val="00363B5A"/>
    <w:rsid w:val="00363CBF"/>
    <w:rsid w:val="00363E6E"/>
    <w:rsid w:val="00363E74"/>
    <w:rsid w:val="00364379"/>
    <w:rsid w:val="00364A20"/>
    <w:rsid w:val="00364DCC"/>
    <w:rsid w:val="00364DD7"/>
    <w:rsid w:val="003657CF"/>
    <w:rsid w:val="00365BB5"/>
    <w:rsid w:val="00366B14"/>
    <w:rsid w:val="00366FBF"/>
    <w:rsid w:val="0036735F"/>
    <w:rsid w:val="00367B6D"/>
    <w:rsid w:val="00370063"/>
    <w:rsid w:val="003700BC"/>
    <w:rsid w:val="003702F2"/>
    <w:rsid w:val="003706A1"/>
    <w:rsid w:val="00370960"/>
    <w:rsid w:val="00370E6E"/>
    <w:rsid w:val="00371156"/>
    <w:rsid w:val="00371708"/>
    <w:rsid w:val="0037214B"/>
    <w:rsid w:val="00372719"/>
    <w:rsid w:val="00372C3F"/>
    <w:rsid w:val="0037316C"/>
    <w:rsid w:val="00373734"/>
    <w:rsid w:val="00373C52"/>
    <w:rsid w:val="00374A04"/>
    <w:rsid w:val="00374AFD"/>
    <w:rsid w:val="00374CDA"/>
    <w:rsid w:val="00374F37"/>
    <w:rsid w:val="0037511D"/>
    <w:rsid w:val="003751F5"/>
    <w:rsid w:val="00375433"/>
    <w:rsid w:val="003754A1"/>
    <w:rsid w:val="003758E8"/>
    <w:rsid w:val="00375B37"/>
    <w:rsid w:val="00375BBF"/>
    <w:rsid w:val="003761D2"/>
    <w:rsid w:val="0037622B"/>
    <w:rsid w:val="00376710"/>
    <w:rsid w:val="00376B7A"/>
    <w:rsid w:val="00377605"/>
    <w:rsid w:val="00380B79"/>
    <w:rsid w:val="00380D84"/>
    <w:rsid w:val="00381509"/>
    <w:rsid w:val="00381A62"/>
    <w:rsid w:val="00381AAA"/>
    <w:rsid w:val="00381BEE"/>
    <w:rsid w:val="0038221A"/>
    <w:rsid w:val="003825E4"/>
    <w:rsid w:val="003827B3"/>
    <w:rsid w:val="003834E4"/>
    <w:rsid w:val="0038387C"/>
    <w:rsid w:val="00383893"/>
    <w:rsid w:val="003840E7"/>
    <w:rsid w:val="0038460E"/>
    <w:rsid w:val="0038472A"/>
    <w:rsid w:val="00384D78"/>
    <w:rsid w:val="0038501B"/>
    <w:rsid w:val="003857A1"/>
    <w:rsid w:val="00385E4D"/>
    <w:rsid w:val="0038705A"/>
    <w:rsid w:val="00387576"/>
    <w:rsid w:val="0038775A"/>
    <w:rsid w:val="00387845"/>
    <w:rsid w:val="003878D8"/>
    <w:rsid w:val="00387B97"/>
    <w:rsid w:val="003901D4"/>
    <w:rsid w:val="0039039D"/>
    <w:rsid w:val="0039046A"/>
    <w:rsid w:val="003904BD"/>
    <w:rsid w:val="00390999"/>
    <w:rsid w:val="003911D8"/>
    <w:rsid w:val="00391B5C"/>
    <w:rsid w:val="003924B7"/>
    <w:rsid w:val="003929A3"/>
    <w:rsid w:val="00392B2A"/>
    <w:rsid w:val="00392BE8"/>
    <w:rsid w:val="0039345E"/>
    <w:rsid w:val="00393557"/>
    <w:rsid w:val="00393694"/>
    <w:rsid w:val="003941BB"/>
    <w:rsid w:val="003944A8"/>
    <w:rsid w:val="00394531"/>
    <w:rsid w:val="00394AA6"/>
    <w:rsid w:val="00395076"/>
    <w:rsid w:val="00395E71"/>
    <w:rsid w:val="00396047"/>
    <w:rsid w:val="003962BE"/>
    <w:rsid w:val="00396873"/>
    <w:rsid w:val="00396ECA"/>
    <w:rsid w:val="003971C5"/>
    <w:rsid w:val="00397BB0"/>
    <w:rsid w:val="00397E8F"/>
    <w:rsid w:val="00397EB4"/>
    <w:rsid w:val="003A02C4"/>
    <w:rsid w:val="003A04E7"/>
    <w:rsid w:val="003A15E7"/>
    <w:rsid w:val="003A17C5"/>
    <w:rsid w:val="003A1B12"/>
    <w:rsid w:val="003A1C0E"/>
    <w:rsid w:val="003A1D35"/>
    <w:rsid w:val="003A20AC"/>
    <w:rsid w:val="003A290F"/>
    <w:rsid w:val="003A2A1E"/>
    <w:rsid w:val="003A2B70"/>
    <w:rsid w:val="003A3D5C"/>
    <w:rsid w:val="003A3F3B"/>
    <w:rsid w:val="003A4022"/>
    <w:rsid w:val="003A405D"/>
    <w:rsid w:val="003A43A6"/>
    <w:rsid w:val="003A4A97"/>
    <w:rsid w:val="003A4D28"/>
    <w:rsid w:val="003A535D"/>
    <w:rsid w:val="003A5598"/>
    <w:rsid w:val="003A59C1"/>
    <w:rsid w:val="003A5B63"/>
    <w:rsid w:val="003A6030"/>
    <w:rsid w:val="003A6E6C"/>
    <w:rsid w:val="003A7110"/>
    <w:rsid w:val="003A7DC1"/>
    <w:rsid w:val="003B0780"/>
    <w:rsid w:val="003B0F58"/>
    <w:rsid w:val="003B1DD5"/>
    <w:rsid w:val="003B1FE8"/>
    <w:rsid w:val="003B20A8"/>
    <w:rsid w:val="003B2E87"/>
    <w:rsid w:val="003B31F7"/>
    <w:rsid w:val="003B3619"/>
    <w:rsid w:val="003B3658"/>
    <w:rsid w:val="003B3A17"/>
    <w:rsid w:val="003B5AE1"/>
    <w:rsid w:val="003B5BAD"/>
    <w:rsid w:val="003B79B9"/>
    <w:rsid w:val="003C0653"/>
    <w:rsid w:val="003C0769"/>
    <w:rsid w:val="003C0CBC"/>
    <w:rsid w:val="003C20DA"/>
    <w:rsid w:val="003C22DD"/>
    <w:rsid w:val="003C2F75"/>
    <w:rsid w:val="003C30F8"/>
    <w:rsid w:val="003C3A52"/>
    <w:rsid w:val="003C3EAA"/>
    <w:rsid w:val="003C3F41"/>
    <w:rsid w:val="003C4121"/>
    <w:rsid w:val="003C440C"/>
    <w:rsid w:val="003C48A0"/>
    <w:rsid w:val="003C4E06"/>
    <w:rsid w:val="003C5108"/>
    <w:rsid w:val="003C543C"/>
    <w:rsid w:val="003C557F"/>
    <w:rsid w:val="003C55CD"/>
    <w:rsid w:val="003C5F2F"/>
    <w:rsid w:val="003C6070"/>
    <w:rsid w:val="003C6311"/>
    <w:rsid w:val="003C679F"/>
    <w:rsid w:val="003C67D1"/>
    <w:rsid w:val="003C6947"/>
    <w:rsid w:val="003C69F5"/>
    <w:rsid w:val="003C6D36"/>
    <w:rsid w:val="003C6E04"/>
    <w:rsid w:val="003C721A"/>
    <w:rsid w:val="003C7320"/>
    <w:rsid w:val="003C7613"/>
    <w:rsid w:val="003C7DC8"/>
    <w:rsid w:val="003C7F59"/>
    <w:rsid w:val="003D0319"/>
    <w:rsid w:val="003D03F5"/>
    <w:rsid w:val="003D0445"/>
    <w:rsid w:val="003D07DB"/>
    <w:rsid w:val="003D0CE0"/>
    <w:rsid w:val="003D29A3"/>
    <w:rsid w:val="003D29F3"/>
    <w:rsid w:val="003D2D56"/>
    <w:rsid w:val="003D34B1"/>
    <w:rsid w:val="003D3970"/>
    <w:rsid w:val="003D3B26"/>
    <w:rsid w:val="003D40B1"/>
    <w:rsid w:val="003D4CAB"/>
    <w:rsid w:val="003D4FA0"/>
    <w:rsid w:val="003D53D2"/>
    <w:rsid w:val="003D53E0"/>
    <w:rsid w:val="003D56ED"/>
    <w:rsid w:val="003D5A16"/>
    <w:rsid w:val="003D637A"/>
    <w:rsid w:val="003D649E"/>
    <w:rsid w:val="003D690E"/>
    <w:rsid w:val="003D69B7"/>
    <w:rsid w:val="003D69CE"/>
    <w:rsid w:val="003D6B2B"/>
    <w:rsid w:val="003D7104"/>
    <w:rsid w:val="003D763E"/>
    <w:rsid w:val="003D7A40"/>
    <w:rsid w:val="003D7ECE"/>
    <w:rsid w:val="003E066F"/>
    <w:rsid w:val="003E06D2"/>
    <w:rsid w:val="003E0B84"/>
    <w:rsid w:val="003E0BBF"/>
    <w:rsid w:val="003E1128"/>
    <w:rsid w:val="003E11EC"/>
    <w:rsid w:val="003E1B36"/>
    <w:rsid w:val="003E1BC2"/>
    <w:rsid w:val="003E1D4B"/>
    <w:rsid w:val="003E28DB"/>
    <w:rsid w:val="003E29E5"/>
    <w:rsid w:val="003E2A0F"/>
    <w:rsid w:val="003E2D9F"/>
    <w:rsid w:val="003E3740"/>
    <w:rsid w:val="003E37AE"/>
    <w:rsid w:val="003E3A90"/>
    <w:rsid w:val="003E3AD2"/>
    <w:rsid w:val="003E3B37"/>
    <w:rsid w:val="003E5A95"/>
    <w:rsid w:val="003E64D8"/>
    <w:rsid w:val="003E6A5B"/>
    <w:rsid w:val="003E6BF9"/>
    <w:rsid w:val="003E6F5F"/>
    <w:rsid w:val="003E705E"/>
    <w:rsid w:val="003E7194"/>
    <w:rsid w:val="003E78C7"/>
    <w:rsid w:val="003E7BB2"/>
    <w:rsid w:val="003F0388"/>
    <w:rsid w:val="003F06F5"/>
    <w:rsid w:val="003F088A"/>
    <w:rsid w:val="003F1DAF"/>
    <w:rsid w:val="003F25BB"/>
    <w:rsid w:val="003F26D9"/>
    <w:rsid w:val="003F2732"/>
    <w:rsid w:val="003F2947"/>
    <w:rsid w:val="003F2F61"/>
    <w:rsid w:val="003F3093"/>
    <w:rsid w:val="003F3A3F"/>
    <w:rsid w:val="003F3EDD"/>
    <w:rsid w:val="003F4042"/>
    <w:rsid w:val="003F4488"/>
    <w:rsid w:val="003F49C4"/>
    <w:rsid w:val="003F5047"/>
    <w:rsid w:val="003F5757"/>
    <w:rsid w:val="003F5BE9"/>
    <w:rsid w:val="003F6299"/>
    <w:rsid w:val="003F6D35"/>
    <w:rsid w:val="003F745D"/>
    <w:rsid w:val="003F7580"/>
    <w:rsid w:val="003F76F3"/>
    <w:rsid w:val="003F77D0"/>
    <w:rsid w:val="003F791B"/>
    <w:rsid w:val="00400D79"/>
    <w:rsid w:val="00400E4F"/>
    <w:rsid w:val="004010CA"/>
    <w:rsid w:val="00401203"/>
    <w:rsid w:val="0040163A"/>
    <w:rsid w:val="004026BD"/>
    <w:rsid w:val="004031DF"/>
    <w:rsid w:val="0040342E"/>
    <w:rsid w:val="00403C1D"/>
    <w:rsid w:val="00403E95"/>
    <w:rsid w:val="00404071"/>
    <w:rsid w:val="00404EA8"/>
    <w:rsid w:val="00404F2C"/>
    <w:rsid w:val="004067E5"/>
    <w:rsid w:val="00406829"/>
    <w:rsid w:val="00406B6E"/>
    <w:rsid w:val="00406FF0"/>
    <w:rsid w:val="004070DC"/>
    <w:rsid w:val="004076E8"/>
    <w:rsid w:val="00410E67"/>
    <w:rsid w:val="004119D7"/>
    <w:rsid w:val="00411FC6"/>
    <w:rsid w:val="004129D2"/>
    <w:rsid w:val="004131B8"/>
    <w:rsid w:val="00413E17"/>
    <w:rsid w:val="00413E2B"/>
    <w:rsid w:val="00414131"/>
    <w:rsid w:val="00414AB3"/>
    <w:rsid w:val="00414B46"/>
    <w:rsid w:val="00415222"/>
    <w:rsid w:val="0041536A"/>
    <w:rsid w:val="004153E0"/>
    <w:rsid w:val="00415921"/>
    <w:rsid w:val="00415922"/>
    <w:rsid w:val="0041598F"/>
    <w:rsid w:val="004160EA"/>
    <w:rsid w:val="00416C9C"/>
    <w:rsid w:val="004173C2"/>
    <w:rsid w:val="00417454"/>
    <w:rsid w:val="00417E92"/>
    <w:rsid w:val="00420A03"/>
    <w:rsid w:val="00420CD1"/>
    <w:rsid w:val="00421429"/>
    <w:rsid w:val="00421493"/>
    <w:rsid w:val="004215AA"/>
    <w:rsid w:val="0042209B"/>
    <w:rsid w:val="004221D8"/>
    <w:rsid w:val="0042226A"/>
    <w:rsid w:val="004225C7"/>
    <w:rsid w:val="0042383C"/>
    <w:rsid w:val="00423AB1"/>
    <w:rsid w:val="00423BD2"/>
    <w:rsid w:val="00423ECD"/>
    <w:rsid w:val="00424933"/>
    <w:rsid w:val="004252F5"/>
    <w:rsid w:val="00425325"/>
    <w:rsid w:val="00425637"/>
    <w:rsid w:val="00425784"/>
    <w:rsid w:val="004257C9"/>
    <w:rsid w:val="00425922"/>
    <w:rsid w:val="00425C55"/>
    <w:rsid w:val="00425E8D"/>
    <w:rsid w:val="00426295"/>
    <w:rsid w:val="00426417"/>
    <w:rsid w:val="0042671D"/>
    <w:rsid w:val="00426D61"/>
    <w:rsid w:val="00426F0F"/>
    <w:rsid w:val="004272AF"/>
    <w:rsid w:val="004277C1"/>
    <w:rsid w:val="00430281"/>
    <w:rsid w:val="004307A0"/>
    <w:rsid w:val="004308C3"/>
    <w:rsid w:val="00430AD6"/>
    <w:rsid w:val="00430BA6"/>
    <w:rsid w:val="00431765"/>
    <w:rsid w:val="0043187C"/>
    <w:rsid w:val="00431E11"/>
    <w:rsid w:val="0043201B"/>
    <w:rsid w:val="004321AA"/>
    <w:rsid w:val="004322DC"/>
    <w:rsid w:val="00432C67"/>
    <w:rsid w:val="0043348F"/>
    <w:rsid w:val="00433517"/>
    <w:rsid w:val="00433968"/>
    <w:rsid w:val="00433979"/>
    <w:rsid w:val="00433C4A"/>
    <w:rsid w:val="00434529"/>
    <w:rsid w:val="004348B9"/>
    <w:rsid w:val="00435064"/>
    <w:rsid w:val="00435B97"/>
    <w:rsid w:val="00435FC1"/>
    <w:rsid w:val="00435FFB"/>
    <w:rsid w:val="00436747"/>
    <w:rsid w:val="0043719E"/>
    <w:rsid w:val="004375D5"/>
    <w:rsid w:val="004376BC"/>
    <w:rsid w:val="00437761"/>
    <w:rsid w:val="00437D41"/>
    <w:rsid w:val="0044044F"/>
    <w:rsid w:val="00440A40"/>
    <w:rsid w:val="00440CE0"/>
    <w:rsid w:val="00440ECB"/>
    <w:rsid w:val="00440FB4"/>
    <w:rsid w:val="004412B0"/>
    <w:rsid w:val="00442367"/>
    <w:rsid w:val="004423F4"/>
    <w:rsid w:val="00442477"/>
    <w:rsid w:val="004428B0"/>
    <w:rsid w:val="00442A36"/>
    <w:rsid w:val="004437E9"/>
    <w:rsid w:val="00443A3B"/>
    <w:rsid w:val="00443FEA"/>
    <w:rsid w:val="00444117"/>
    <w:rsid w:val="00444410"/>
    <w:rsid w:val="00444ADB"/>
    <w:rsid w:val="004454F6"/>
    <w:rsid w:val="004455BF"/>
    <w:rsid w:val="00445BC1"/>
    <w:rsid w:val="004467AC"/>
    <w:rsid w:val="00446D46"/>
    <w:rsid w:val="00447E12"/>
    <w:rsid w:val="00447E3D"/>
    <w:rsid w:val="0045026B"/>
    <w:rsid w:val="00450BA6"/>
    <w:rsid w:val="00450D14"/>
    <w:rsid w:val="00450F28"/>
    <w:rsid w:val="00451013"/>
    <w:rsid w:val="00451028"/>
    <w:rsid w:val="00451647"/>
    <w:rsid w:val="004519DD"/>
    <w:rsid w:val="0045298B"/>
    <w:rsid w:val="004536E2"/>
    <w:rsid w:val="004538B4"/>
    <w:rsid w:val="0045395B"/>
    <w:rsid w:val="00453A76"/>
    <w:rsid w:val="00453CC0"/>
    <w:rsid w:val="00454A12"/>
    <w:rsid w:val="00454B96"/>
    <w:rsid w:val="00454C20"/>
    <w:rsid w:val="00454E0A"/>
    <w:rsid w:val="004556FE"/>
    <w:rsid w:val="004557F6"/>
    <w:rsid w:val="00455DDF"/>
    <w:rsid w:val="00455E30"/>
    <w:rsid w:val="00455FEF"/>
    <w:rsid w:val="0045672F"/>
    <w:rsid w:val="00456A44"/>
    <w:rsid w:val="00456D06"/>
    <w:rsid w:val="00456E45"/>
    <w:rsid w:val="004576BB"/>
    <w:rsid w:val="00457960"/>
    <w:rsid w:val="00457A31"/>
    <w:rsid w:val="004604EB"/>
    <w:rsid w:val="00460EFF"/>
    <w:rsid w:val="004614FA"/>
    <w:rsid w:val="00461CA6"/>
    <w:rsid w:val="004623E6"/>
    <w:rsid w:val="00463F09"/>
    <w:rsid w:val="00463F63"/>
    <w:rsid w:val="0046400F"/>
    <w:rsid w:val="004649A4"/>
    <w:rsid w:val="00464DDD"/>
    <w:rsid w:val="00464FCB"/>
    <w:rsid w:val="004653C3"/>
    <w:rsid w:val="00465400"/>
    <w:rsid w:val="00465C11"/>
    <w:rsid w:val="00465C51"/>
    <w:rsid w:val="004660E4"/>
    <w:rsid w:val="004665B8"/>
    <w:rsid w:val="00466610"/>
    <w:rsid w:val="00466C57"/>
    <w:rsid w:val="00466CBC"/>
    <w:rsid w:val="004670C7"/>
    <w:rsid w:val="004671C8"/>
    <w:rsid w:val="00467D31"/>
    <w:rsid w:val="004702D0"/>
    <w:rsid w:val="004707E1"/>
    <w:rsid w:val="00470F84"/>
    <w:rsid w:val="004712D1"/>
    <w:rsid w:val="00471C04"/>
    <w:rsid w:val="00471D81"/>
    <w:rsid w:val="00471DFC"/>
    <w:rsid w:val="00472096"/>
    <w:rsid w:val="00472393"/>
    <w:rsid w:val="004725DA"/>
    <w:rsid w:val="00473B1F"/>
    <w:rsid w:val="00474CDD"/>
    <w:rsid w:val="00474D58"/>
    <w:rsid w:val="004756FD"/>
    <w:rsid w:val="0047589A"/>
    <w:rsid w:val="004759CD"/>
    <w:rsid w:val="00475AB2"/>
    <w:rsid w:val="004763A1"/>
    <w:rsid w:val="0047646C"/>
    <w:rsid w:val="004769F1"/>
    <w:rsid w:val="00476F7A"/>
    <w:rsid w:val="00477043"/>
    <w:rsid w:val="00477340"/>
    <w:rsid w:val="0047737D"/>
    <w:rsid w:val="004773C5"/>
    <w:rsid w:val="00477B6A"/>
    <w:rsid w:val="00477F18"/>
    <w:rsid w:val="00477FD8"/>
    <w:rsid w:val="00480014"/>
    <w:rsid w:val="004804DA"/>
    <w:rsid w:val="004808C7"/>
    <w:rsid w:val="00480998"/>
    <w:rsid w:val="00480A66"/>
    <w:rsid w:val="00481219"/>
    <w:rsid w:val="00481692"/>
    <w:rsid w:val="004819F7"/>
    <w:rsid w:val="00481B92"/>
    <w:rsid w:val="00482095"/>
    <w:rsid w:val="00482320"/>
    <w:rsid w:val="0048266E"/>
    <w:rsid w:val="00482847"/>
    <w:rsid w:val="00482A54"/>
    <w:rsid w:val="00482F3C"/>
    <w:rsid w:val="004831FC"/>
    <w:rsid w:val="004835D1"/>
    <w:rsid w:val="00483C8A"/>
    <w:rsid w:val="0048457C"/>
    <w:rsid w:val="0048463C"/>
    <w:rsid w:val="00484CBE"/>
    <w:rsid w:val="00484F85"/>
    <w:rsid w:val="00485296"/>
    <w:rsid w:val="0048630F"/>
    <w:rsid w:val="0048635D"/>
    <w:rsid w:val="0048664B"/>
    <w:rsid w:val="00486F0C"/>
    <w:rsid w:val="00486F28"/>
    <w:rsid w:val="00486F84"/>
    <w:rsid w:val="0048761B"/>
    <w:rsid w:val="00487803"/>
    <w:rsid w:val="00487C0D"/>
    <w:rsid w:val="00487DF6"/>
    <w:rsid w:val="00487EAF"/>
    <w:rsid w:val="00487EC8"/>
    <w:rsid w:val="00490285"/>
    <w:rsid w:val="004908AA"/>
    <w:rsid w:val="00490B85"/>
    <w:rsid w:val="00491465"/>
    <w:rsid w:val="00491F97"/>
    <w:rsid w:val="004923C2"/>
    <w:rsid w:val="0049254B"/>
    <w:rsid w:val="00492AB7"/>
    <w:rsid w:val="00492CAC"/>
    <w:rsid w:val="00492CB0"/>
    <w:rsid w:val="00492F88"/>
    <w:rsid w:val="004932C6"/>
    <w:rsid w:val="00493993"/>
    <w:rsid w:val="00493CD1"/>
    <w:rsid w:val="00493FD7"/>
    <w:rsid w:val="00494AEF"/>
    <w:rsid w:val="00494B56"/>
    <w:rsid w:val="00494F7A"/>
    <w:rsid w:val="00495298"/>
    <w:rsid w:val="004952C1"/>
    <w:rsid w:val="0049591B"/>
    <w:rsid w:val="00495CC0"/>
    <w:rsid w:val="00495E41"/>
    <w:rsid w:val="00496440"/>
    <w:rsid w:val="004967AD"/>
    <w:rsid w:val="004967F9"/>
    <w:rsid w:val="0049695F"/>
    <w:rsid w:val="00496B25"/>
    <w:rsid w:val="00496D70"/>
    <w:rsid w:val="0049799B"/>
    <w:rsid w:val="00497B6B"/>
    <w:rsid w:val="004A0204"/>
    <w:rsid w:val="004A0A76"/>
    <w:rsid w:val="004A0ABE"/>
    <w:rsid w:val="004A0D6F"/>
    <w:rsid w:val="004A0F01"/>
    <w:rsid w:val="004A104E"/>
    <w:rsid w:val="004A116D"/>
    <w:rsid w:val="004A1384"/>
    <w:rsid w:val="004A1464"/>
    <w:rsid w:val="004A203A"/>
    <w:rsid w:val="004A223E"/>
    <w:rsid w:val="004A2698"/>
    <w:rsid w:val="004A2D5C"/>
    <w:rsid w:val="004A2F97"/>
    <w:rsid w:val="004A31D0"/>
    <w:rsid w:val="004A37D1"/>
    <w:rsid w:val="004A445C"/>
    <w:rsid w:val="004A47C6"/>
    <w:rsid w:val="004A4A3C"/>
    <w:rsid w:val="004A4B4B"/>
    <w:rsid w:val="004A4C3B"/>
    <w:rsid w:val="004A5733"/>
    <w:rsid w:val="004A6098"/>
    <w:rsid w:val="004A6605"/>
    <w:rsid w:val="004A6A03"/>
    <w:rsid w:val="004A6CFF"/>
    <w:rsid w:val="004A77E8"/>
    <w:rsid w:val="004A7FDC"/>
    <w:rsid w:val="004B0D67"/>
    <w:rsid w:val="004B0FFC"/>
    <w:rsid w:val="004B1603"/>
    <w:rsid w:val="004B1B1B"/>
    <w:rsid w:val="004B1C25"/>
    <w:rsid w:val="004B1CCE"/>
    <w:rsid w:val="004B1F4F"/>
    <w:rsid w:val="004B211D"/>
    <w:rsid w:val="004B25D0"/>
    <w:rsid w:val="004B2C09"/>
    <w:rsid w:val="004B2C34"/>
    <w:rsid w:val="004B2C65"/>
    <w:rsid w:val="004B2CB7"/>
    <w:rsid w:val="004B31FA"/>
    <w:rsid w:val="004B3CB4"/>
    <w:rsid w:val="004B48C7"/>
    <w:rsid w:val="004B490A"/>
    <w:rsid w:val="004B4AEB"/>
    <w:rsid w:val="004B4E76"/>
    <w:rsid w:val="004B50CA"/>
    <w:rsid w:val="004B5117"/>
    <w:rsid w:val="004B5BBF"/>
    <w:rsid w:val="004B5CD6"/>
    <w:rsid w:val="004B5F7F"/>
    <w:rsid w:val="004B61FE"/>
    <w:rsid w:val="004B644D"/>
    <w:rsid w:val="004B6513"/>
    <w:rsid w:val="004B6BC7"/>
    <w:rsid w:val="004B6CB3"/>
    <w:rsid w:val="004B6CD5"/>
    <w:rsid w:val="004B74E9"/>
    <w:rsid w:val="004B750B"/>
    <w:rsid w:val="004B7780"/>
    <w:rsid w:val="004B7C78"/>
    <w:rsid w:val="004B7C7A"/>
    <w:rsid w:val="004C01F7"/>
    <w:rsid w:val="004C0B0A"/>
    <w:rsid w:val="004C153D"/>
    <w:rsid w:val="004C1C1A"/>
    <w:rsid w:val="004C2BDD"/>
    <w:rsid w:val="004C2F6B"/>
    <w:rsid w:val="004C300D"/>
    <w:rsid w:val="004C3018"/>
    <w:rsid w:val="004C3B4C"/>
    <w:rsid w:val="004C3C3C"/>
    <w:rsid w:val="004C3CA5"/>
    <w:rsid w:val="004C4CAA"/>
    <w:rsid w:val="004C540C"/>
    <w:rsid w:val="004C54A9"/>
    <w:rsid w:val="004C55DE"/>
    <w:rsid w:val="004C58A9"/>
    <w:rsid w:val="004C5A77"/>
    <w:rsid w:val="004C5B3E"/>
    <w:rsid w:val="004C5C6D"/>
    <w:rsid w:val="004C6621"/>
    <w:rsid w:val="004C6910"/>
    <w:rsid w:val="004C6EDC"/>
    <w:rsid w:val="004C757B"/>
    <w:rsid w:val="004C7C74"/>
    <w:rsid w:val="004D0196"/>
    <w:rsid w:val="004D0693"/>
    <w:rsid w:val="004D0E46"/>
    <w:rsid w:val="004D0E4A"/>
    <w:rsid w:val="004D1022"/>
    <w:rsid w:val="004D1339"/>
    <w:rsid w:val="004D14BE"/>
    <w:rsid w:val="004D1DA1"/>
    <w:rsid w:val="004D2A2B"/>
    <w:rsid w:val="004D2D21"/>
    <w:rsid w:val="004D35AC"/>
    <w:rsid w:val="004D3C4A"/>
    <w:rsid w:val="004D3EA1"/>
    <w:rsid w:val="004D4065"/>
    <w:rsid w:val="004D5788"/>
    <w:rsid w:val="004D74A2"/>
    <w:rsid w:val="004D7542"/>
    <w:rsid w:val="004D757F"/>
    <w:rsid w:val="004D7797"/>
    <w:rsid w:val="004D7C7A"/>
    <w:rsid w:val="004E001D"/>
    <w:rsid w:val="004E0393"/>
    <w:rsid w:val="004E06A1"/>
    <w:rsid w:val="004E0B8C"/>
    <w:rsid w:val="004E0DA2"/>
    <w:rsid w:val="004E0FF4"/>
    <w:rsid w:val="004E105F"/>
    <w:rsid w:val="004E10AA"/>
    <w:rsid w:val="004E1441"/>
    <w:rsid w:val="004E16D1"/>
    <w:rsid w:val="004E1920"/>
    <w:rsid w:val="004E2426"/>
    <w:rsid w:val="004E26D0"/>
    <w:rsid w:val="004E27C5"/>
    <w:rsid w:val="004E2A8D"/>
    <w:rsid w:val="004E2FC0"/>
    <w:rsid w:val="004E310F"/>
    <w:rsid w:val="004E3132"/>
    <w:rsid w:val="004E32F0"/>
    <w:rsid w:val="004E3652"/>
    <w:rsid w:val="004E3BED"/>
    <w:rsid w:val="004E454E"/>
    <w:rsid w:val="004E5008"/>
    <w:rsid w:val="004E552B"/>
    <w:rsid w:val="004E5827"/>
    <w:rsid w:val="004E5A18"/>
    <w:rsid w:val="004E61C3"/>
    <w:rsid w:val="004E6B77"/>
    <w:rsid w:val="004E7107"/>
    <w:rsid w:val="004E79AC"/>
    <w:rsid w:val="004E7EFB"/>
    <w:rsid w:val="004F00AA"/>
    <w:rsid w:val="004F2145"/>
    <w:rsid w:val="004F25A8"/>
    <w:rsid w:val="004F28AA"/>
    <w:rsid w:val="004F2947"/>
    <w:rsid w:val="004F2A60"/>
    <w:rsid w:val="004F2B1D"/>
    <w:rsid w:val="004F2EB0"/>
    <w:rsid w:val="004F3291"/>
    <w:rsid w:val="004F347C"/>
    <w:rsid w:val="004F3936"/>
    <w:rsid w:val="004F3AEB"/>
    <w:rsid w:val="004F41CE"/>
    <w:rsid w:val="004F48B2"/>
    <w:rsid w:val="004F496B"/>
    <w:rsid w:val="004F61B9"/>
    <w:rsid w:val="004F633E"/>
    <w:rsid w:val="004F6717"/>
    <w:rsid w:val="004F6922"/>
    <w:rsid w:val="004F6E17"/>
    <w:rsid w:val="004F74A8"/>
    <w:rsid w:val="004F7D1A"/>
    <w:rsid w:val="004F7D6B"/>
    <w:rsid w:val="004F7ED1"/>
    <w:rsid w:val="004F7EF5"/>
    <w:rsid w:val="004F7F1A"/>
    <w:rsid w:val="00500394"/>
    <w:rsid w:val="00500594"/>
    <w:rsid w:val="00500B02"/>
    <w:rsid w:val="00500B85"/>
    <w:rsid w:val="00500EEE"/>
    <w:rsid w:val="005010A7"/>
    <w:rsid w:val="00502009"/>
    <w:rsid w:val="00502037"/>
    <w:rsid w:val="00502143"/>
    <w:rsid w:val="0050240A"/>
    <w:rsid w:val="00503051"/>
    <w:rsid w:val="005031B3"/>
    <w:rsid w:val="0050370F"/>
    <w:rsid w:val="00503DC7"/>
    <w:rsid w:val="0050429C"/>
    <w:rsid w:val="005042EF"/>
    <w:rsid w:val="005046D7"/>
    <w:rsid w:val="005047ED"/>
    <w:rsid w:val="00504DB4"/>
    <w:rsid w:val="00504DDD"/>
    <w:rsid w:val="005059A2"/>
    <w:rsid w:val="00505BB6"/>
    <w:rsid w:val="00505CA3"/>
    <w:rsid w:val="00505E19"/>
    <w:rsid w:val="005063A1"/>
    <w:rsid w:val="00506AAF"/>
    <w:rsid w:val="005079EA"/>
    <w:rsid w:val="00507B18"/>
    <w:rsid w:val="00507BC6"/>
    <w:rsid w:val="00507BDE"/>
    <w:rsid w:val="00507F51"/>
    <w:rsid w:val="005100BB"/>
    <w:rsid w:val="00510290"/>
    <w:rsid w:val="00510A0C"/>
    <w:rsid w:val="00510A2C"/>
    <w:rsid w:val="0051107C"/>
    <w:rsid w:val="0051181C"/>
    <w:rsid w:val="00512133"/>
    <w:rsid w:val="005121ED"/>
    <w:rsid w:val="00512286"/>
    <w:rsid w:val="00512312"/>
    <w:rsid w:val="0051231F"/>
    <w:rsid w:val="005124AB"/>
    <w:rsid w:val="005125C6"/>
    <w:rsid w:val="005128FB"/>
    <w:rsid w:val="00512A9E"/>
    <w:rsid w:val="00512B72"/>
    <w:rsid w:val="00513460"/>
    <w:rsid w:val="0051377A"/>
    <w:rsid w:val="00513C17"/>
    <w:rsid w:val="00513CAD"/>
    <w:rsid w:val="00514957"/>
    <w:rsid w:val="005161D2"/>
    <w:rsid w:val="0051658D"/>
    <w:rsid w:val="00516FF7"/>
    <w:rsid w:val="00517421"/>
    <w:rsid w:val="005178FB"/>
    <w:rsid w:val="0051798D"/>
    <w:rsid w:val="00517D89"/>
    <w:rsid w:val="00517E38"/>
    <w:rsid w:val="005200C7"/>
    <w:rsid w:val="00520A83"/>
    <w:rsid w:val="00520CB3"/>
    <w:rsid w:val="00520E17"/>
    <w:rsid w:val="00521422"/>
    <w:rsid w:val="00521689"/>
    <w:rsid w:val="005218BD"/>
    <w:rsid w:val="00521EF1"/>
    <w:rsid w:val="005222C5"/>
    <w:rsid w:val="00522341"/>
    <w:rsid w:val="0052286F"/>
    <w:rsid w:val="005233BB"/>
    <w:rsid w:val="00523474"/>
    <w:rsid w:val="005238F0"/>
    <w:rsid w:val="00523EA7"/>
    <w:rsid w:val="005240A2"/>
    <w:rsid w:val="00524298"/>
    <w:rsid w:val="005245A9"/>
    <w:rsid w:val="00524989"/>
    <w:rsid w:val="00524AB7"/>
    <w:rsid w:val="00524D08"/>
    <w:rsid w:val="00524E44"/>
    <w:rsid w:val="0052500B"/>
    <w:rsid w:val="005251AF"/>
    <w:rsid w:val="00525F3A"/>
    <w:rsid w:val="00526622"/>
    <w:rsid w:val="0052663C"/>
    <w:rsid w:val="00526741"/>
    <w:rsid w:val="0052699C"/>
    <w:rsid w:val="00526F66"/>
    <w:rsid w:val="005276CB"/>
    <w:rsid w:val="0052779C"/>
    <w:rsid w:val="00527D3C"/>
    <w:rsid w:val="00527DD6"/>
    <w:rsid w:val="0053012B"/>
    <w:rsid w:val="005307BE"/>
    <w:rsid w:val="00530EC9"/>
    <w:rsid w:val="00531823"/>
    <w:rsid w:val="00531E87"/>
    <w:rsid w:val="0053206F"/>
    <w:rsid w:val="005323DC"/>
    <w:rsid w:val="0053282E"/>
    <w:rsid w:val="00533073"/>
    <w:rsid w:val="00533179"/>
    <w:rsid w:val="005338BF"/>
    <w:rsid w:val="00533B94"/>
    <w:rsid w:val="005341A1"/>
    <w:rsid w:val="005343F9"/>
    <w:rsid w:val="005349A8"/>
    <w:rsid w:val="00534E54"/>
    <w:rsid w:val="0053549A"/>
    <w:rsid w:val="0053562D"/>
    <w:rsid w:val="00535748"/>
    <w:rsid w:val="005358C3"/>
    <w:rsid w:val="005359BF"/>
    <w:rsid w:val="00535B8E"/>
    <w:rsid w:val="00535C48"/>
    <w:rsid w:val="00536CA7"/>
    <w:rsid w:val="00536E4B"/>
    <w:rsid w:val="0054032F"/>
    <w:rsid w:val="00540753"/>
    <w:rsid w:val="00541894"/>
    <w:rsid w:val="00541DAB"/>
    <w:rsid w:val="00542747"/>
    <w:rsid w:val="00543021"/>
    <w:rsid w:val="00543088"/>
    <w:rsid w:val="005430A3"/>
    <w:rsid w:val="0054369C"/>
    <w:rsid w:val="0054370F"/>
    <w:rsid w:val="00543799"/>
    <w:rsid w:val="00543E02"/>
    <w:rsid w:val="00543E74"/>
    <w:rsid w:val="005441AA"/>
    <w:rsid w:val="00544C70"/>
    <w:rsid w:val="005451EF"/>
    <w:rsid w:val="00545AE8"/>
    <w:rsid w:val="005467F5"/>
    <w:rsid w:val="0054695E"/>
    <w:rsid w:val="00546AC6"/>
    <w:rsid w:val="00546B29"/>
    <w:rsid w:val="00546C13"/>
    <w:rsid w:val="00546EDB"/>
    <w:rsid w:val="00547D26"/>
    <w:rsid w:val="00550655"/>
    <w:rsid w:val="00550BB8"/>
    <w:rsid w:val="0055107E"/>
    <w:rsid w:val="005510C5"/>
    <w:rsid w:val="005511E2"/>
    <w:rsid w:val="0055123B"/>
    <w:rsid w:val="0055124C"/>
    <w:rsid w:val="00551352"/>
    <w:rsid w:val="00551EC1"/>
    <w:rsid w:val="00551FC0"/>
    <w:rsid w:val="005521CD"/>
    <w:rsid w:val="00552324"/>
    <w:rsid w:val="00552468"/>
    <w:rsid w:val="005527ED"/>
    <w:rsid w:val="005528F0"/>
    <w:rsid w:val="00552F0F"/>
    <w:rsid w:val="00552FD3"/>
    <w:rsid w:val="0055306E"/>
    <w:rsid w:val="0055362C"/>
    <w:rsid w:val="00553A48"/>
    <w:rsid w:val="00553C47"/>
    <w:rsid w:val="005546B3"/>
    <w:rsid w:val="0055473F"/>
    <w:rsid w:val="00554BA2"/>
    <w:rsid w:val="00554BEC"/>
    <w:rsid w:val="00554C7A"/>
    <w:rsid w:val="005551B9"/>
    <w:rsid w:val="00555733"/>
    <w:rsid w:val="005559FF"/>
    <w:rsid w:val="00555AAC"/>
    <w:rsid w:val="00555C17"/>
    <w:rsid w:val="005561D0"/>
    <w:rsid w:val="00556712"/>
    <w:rsid w:val="00556E05"/>
    <w:rsid w:val="00556E6C"/>
    <w:rsid w:val="00557E97"/>
    <w:rsid w:val="00560204"/>
    <w:rsid w:val="00560A6E"/>
    <w:rsid w:val="00560BA2"/>
    <w:rsid w:val="00561C71"/>
    <w:rsid w:val="005621AA"/>
    <w:rsid w:val="0056230C"/>
    <w:rsid w:val="00562505"/>
    <w:rsid w:val="005626DA"/>
    <w:rsid w:val="00562C08"/>
    <w:rsid w:val="00562F5F"/>
    <w:rsid w:val="005638C9"/>
    <w:rsid w:val="005642A9"/>
    <w:rsid w:val="00564379"/>
    <w:rsid w:val="00564954"/>
    <w:rsid w:val="00565616"/>
    <w:rsid w:val="005657C9"/>
    <w:rsid w:val="00565A50"/>
    <w:rsid w:val="00565F9E"/>
    <w:rsid w:val="00565FD8"/>
    <w:rsid w:val="0056616A"/>
    <w:rsid w:val="005664B9"/>
    <w:rsid w:val="00566761"/>
    <w:rsid w:val="00566C92"/>
    <w:rsid w:val="0056709C"/>
    <w:rsid w:val="00567578"/>
    <w:rsid w:val="005675FE"/>
    <w:rsid w:val="005677B4"/>
    <w:rsid w:val="005679F8"/>
    <w:rsid w:val="0057030A"/>
    <w:rsid w:val="0057053C"/>
    <w:rsid w:val="00570608"/>
    <w:rsid w:val="00570845"/>
    <w:rsid w:val="00570A1B"/>
    <w:rsid w:val="0057175B"/>
    <w:rsid w:val="00571814"/>
    <w:rsid w:val="00572225"/>
    <w:rsid w:val="005722A2"/>
    <w:rsid w:val="00572735"/>
    <w:rsid w:val="005728EA"/>
    <w:rsid w:val="00572ED2"/>
    <w:rsid w:val="00573434"/>
    <w:rsid w:val="005734D2"/>
    <w:rsid w:val="005735D9"/>
    <w:rsid w:val="00573D79"/>
    <w:rsid w:val="00574A0C"/>
    <w:rsid w:val="00574AE9"/>
    <w:rsid w:val="00574BC5"/>
    <w:rsid w:val="00574CE9"/>
    <w:rsid w:val="0057663B"/>
    <w:rsid w:val="0057711E"/>
    <w:rsid w:val="00577268"/>
    <w:rsid w:val="00577394"/>
    <w:rsid w:val="00577EAC"/>
    <w:rsid w:val="00577EFD"/>
    <w:rsid w:val="0058052A"/>
    <w:rsid w:val="005807AA"/>
    <w:rsid w:val="00580970"/>
    <w:rsid w:val="005817B1"/>
    <w:rsid w:val="00581CB4"/>
    <w:rsid w:val="00581CED"/>
    <w:rsid w:val="00582085"/>
    <w:rsid w:val="00582546"/>
    <w:rsid w:val="00582A32"/>
    <w:rsid w:val="00582DC4"/>
    <w:rsid w:val="00582F37"/>
    <w:rsid w:val="00582FB6"/>
    <w:rsid w:val="005836DF"/>
    <w:rsid w:val="00583779"/>
    <w:rsid w:val="00584424"/>
    <w:rsid w:val="00584E82"/>
    <w:rsid w:val="00584EBC"/>
    <w:rsid w:val="00584EE3"/>
    <w:rsid w:val="00585208"/>
    <w:rsid w:val="00585547"/>
    <w:rsid w:val="00585CBA"/>
    <w:rsid w:val="00585D23"/>
    <w:rsid w:val="005861B5"/>
    <w:rsid w:val="00586722"/>
    <w:rsid w:val="00586FF2"/>
    <w:rsid w:val="005877B9"/>
    <w:rsid w:val="00591172"/>
    <w:rsid w:val="005915BA"/>
    <w:rsid w:val="0059188D"/>
    <w:rsid w:val="00591AAC"/>
    <w:rsid w:val="00591EE6"/>
    <w:rsid w:val="0059296E"/>
    <w:rsid w:val="00592C3E"/>
    <w:rsid w:val="005932E4"/>
    <w:rsid w:val="005938BB"/>
    <w:rsid w:val="00593AED"/>
    <w:rsid w:val="00593B58"/>
    <w:rsid w:val="00594149"/>
    <w:rsid w:val="0059437E"/>
    <w:rsid w:val="005943BC"/>
    <w:rsid w:val="00594574"/>
    <w:rsid w:val="00595030"/>
    <w:rsid w:val="0059524B"/>
    <w:rsid w:val="005952C9"/>
    <w:rsid w:val="0059598F"/>
    <w:rsid w:val="00596204"/>
    <w:rsid w:val="00597D3A"/>
    <w:rsid w:val="00597FFB"/>
    <w:rsid w:val="005A03D3"/>
    <w:rsid w:val="005A0A7B"/>
    <w:rsid w:val="005A0D92"/>
    <w:rsid w:val="005A1029"/>
    <w:rsid w:val="005A128E"/>
    <w:rsid w:val="005A1499"/>
    <w:rsid w:val="005A15FD"/>
    <w:rsid w:val="005A1A83"/>
    <w:rsid w:val="005A27F4"/>
    <w:rsid w:val="005A28C3"/>
    <w:rsid w:val="005A2BA2"/>
    <w:rsid w:val="005A2F2C"/>
    <w:rsid w:val="005A3487"/>
    <w:rsid w:val="005A3D2D"/>
    <w:rsid w:val="005A3F60"/>
    <w:rsid w:val="005A40D5"/>
    <w:rsid w:val="005A4274"/>
    <w:rsid w:val="005A4606"/>
    <w:rsid w:val="005A47FD"/>
    <w:rsid w:val="005A48E1"/>
    <w:rsid w:val="005A4AD3"/>
    <w:rsid w:val="005A4CE7"/>
    <w:rsid w:val="005A5156"/>
    <w:rsid w:val="005A5AEB"/>
    <w:rsid w:val="005A5DC2"/>
    <w:rsid w:val="005A5DEE"/>
    <w:rsid w:val="005A60B1"/>
    <w:rsid w:val="005A628B"/>
    <w:rsid w:val="005A6A73"/>
    <w:rsid w:val="005A7065"/>
    <w:rsid w:val="005A7644"/>
    <w:rsid w:val="005A78E2"/>
    <w:rsid w:val="005A7BC2"/>
    <w:rsid w:val="005A7BCC"/>
    <w:rsid w:val="005A7DC2"/>
    <w:rsid w:val="005A7F1B"/>
    <w:rsid w:val="005B00BA"/>
    <w:rsid w:val="005B026E"/>
    <w:rsid w:val="005B0C7F"/>
    <w:rsid w:val="005B0C91"/>
    <w:rsid w:val="005B14C2"/>
    <w:rsid w:val="005B1EEC"/>
    <w:rsid w:val="005B21DE"/>
    <w:rsid w:val="005B28C5"/>
    <w:rsid w:val="005B2928"/>
    <w:rsid w:val="005B31C2"/>
    <w:rsid w:val="005B3509"/>
    <w:rsid w:val="005B3592"/>
    <w:rsid w:val="005B393D"/>
    <w:rsid w:val="005B3C06"/>
    <w:rsid w:val="005B4475"/>
    <w:rsid w:val="005B4899"/>
    <w:rsid w:val="005B4996"/>
    <w:rsid w:val="005B4D41"/>
    <w:rsid w:val="005B4E9E"/>
    <w:rsid w:val="005B52DA"/>
    <w:rsid w:val="005B5D70"/>
    <w:rsid w:val="005B61A7"/>
    <w:rsid w:val="005B62CF"/>
    <w:rsid w:val="005B6F7D"/>
    <w:rsid w:val="005B70FD"/>
    <w:rsid w:val="005B7CE1"/>
    <w:rsid w:val="005C005C"/>
    <w:rsid w:val="005C01E1"/>
    <w:rsid w:val="005C05D0"/>
    <w:rsid w:val="005C1C70"/>
    <w:rsid w:val="005C22AB"/>
    <w:rsid w:val="005C3096"/>
    <w:rsid w:val="005C3347"/>
    <w:rsid w:val="005C37C6"/>
    <w:rsid w:val="005C3D16"/>
    <w:rsid w:val="005C48B8"/>
    <w:rsid w:val="005C4F2D"/>
    <w:rsid w:val="005C4FE6"/>
    <w:rsid w:val="005C5601"/>
    <w:rsid w:val="005C5C0C"/>
    <w:rsid w:val="005C6237"/>
    <w:rsid w:val="005C6B06"/>
    <w:rsid w:val="005C6C58"/>
    <w:rsid w:val="005C6E2B"/>
    <w:rsid w:val="005C6EBB"/>
    <w:rsid w:val="005C7B39"/>
    <w:rsid w:val="005C7D7B"/>
    <w:rsid w:val="005C7FA5"/>
    <w:rsid w:val="005D00FF"/>
    <w:rsid w:val="005D0154"/>
    <w:rsid w:val="005D0392"/>
    <w:rsid w:val="005D0445"/>
    <w:rsid w:val="005D065B"/>
    <w:rsid w:val="005D068E"/>
    <w:rsid w:val="005D08DA"/>
    <w:rsid w:val="005D0A1D"/>
    <w:rsid w:val="005D0B66"/>
    <w:rsid w:val="005D104F"/>
    <w:rsid w:val="005D157B"/>
    <w:rsid w:val="005D1889"/>
    <w:rsid w:val="005D1AF4"/>
    <w:rsid w:val="005D282B"/>
    <w:rsid w:val="005D2A3C"/>
    <w:rsid w:val="005D2AE4"/>
    <w:rsid w:val="005D2C4B"/>
    <w:rsid w:val="005D2C4E"/>
    <w:rsid w:val="005D2E08"/>
    <w:rsid w:val="005D2E0F"/>
    <w:rsid w:val="005D2FBF"/>
    <w:rsid w:val="005D3012"/>
    <w:rsid w:val="005D5D64"/>
    <w:rsid w:val="005D6202"/>
    <w:rsid w:val="005D6ADA"/>
    <w:rsid w:val="005D7572"/>
    <w:rsid w:val="005D765B"/>
    <w:rsid w:val="005D77A6"/>
    <w:rsid w:val="005D7BD5"/>
    <w:rsid w:val="005D7D62"/>
    <w:rsid w:val="005D7EA9"/>
    <w:rsid w:val="005E04A7"/>
    <w:rsid w:val="005E0D60"/>
    <w:rsid w:val="005E125E"/>
    <w:rsid w:val="005E145F"/>
    <w:rsid w:val="005E17AF"/>
    <w:rsid w:val="005E1D3D"/>
    <w:rsid w:val="005E1E74"/>
    <w:rsid w:val="005E2265"/>
    <w:rsid w:val="005E2281"/>
    <w:rsid w:val="005E2C6E"/>
    <w:rsid w:val="005E2F99"/>
    <w:rsid w:val="005E3416"/>
    <w:rsid w:val="005E34D5"/>
    <w:rsid w:val="005E3A67"/>
    <w:rsid w:val="005E3BD9"/>
    <w:rsid w:val="005E3F42"/>
    <w:rsid w:val="005E43BE"/>
    <w:rsid w:val="005E4753"/>
    <w:rsid w:val="005E48CE"/>
    <w:rsid w:val="005E492E"/>
    <w:rsid w:val="005E4A08"/>
    <w:rsid w:val="005E4AA0"/>
    <w:rsid w:val="005E4BF6"/>
    <w:rsid w:val="005E4C40"/>
    <w:rsid w:val="005E4FC8"/>
    <w:rsid w:val="005E5FF9"/>
    <w:rsid w:val="005E629B"/>
    <w:rsid w:val="005E64DC"/>
    <w:rsid w:val="005E65AB"/>
    <w:rsid w:val="005E6633"/>
    <w:rsid w:val="005E6FA3"/>
    <w:rsid w:val="005E7286"/>
    <w:rsid w:val="005E793F"/>
    <w:rsid w:val="005E7988"/>
    <w:rsid w:val="005E79AC"/>
    <w:rsid w:val="005E7B0A"/>
    <w:rsid w:val="005E7B2F"/>
    <w:rsid w:val="005E7C88"/>
    <w:rsid w:val="005E7F72"/>
    <w:rsid w:val="005F08D5"/>
    <w:rsid w:val="005F0FD9"/>
    <w:rsid w:val="005F11E5"/>
    <w:rsid w:val="005F11FE"/>
    <w:rsid w:val="005F12DC"/>
    <w:rsid w:val="005F176D"/>
    <w:rsid w:val="005F17E0"/>
    <w:rsid w:val="005F1EB0"/>
    <w:rsid w:val="005F220C"/>
    <w:rsid w:val="005F2667"/>
    <w:rsid w:val="005F2BC3"/>
    <w:rsid w:val="005F2D94"/>
    <w:rsid w:val="005F37DF"/>
    <w:rsid w:val="005F41A4"/>
    <w:rsid w:val="005F426A"/>
    <w:rsid w:val="005F46B7"/>
    <w:rsid w:val="005F4725"/>
    <w:rsid w:val="005F4CE3"/>
    <w:rsid w:val="005F5002"/>
    <w:rsid w:val="005F5094"/>
    <w:rsid w:val="005F6008"/>
    <w:rsid w:val="005F6C30"/>
    <w:rsid w:val="005F6F22"/>
    <w:rsid w:val="005F7732"/>
    <w:rsid w:val="005F79C5"/>
    <w:rsid w:val="005F7E62"/>
    <w:rsid w:val="005F7F92"/>
    <w:rsid w:val="006002DA"/>
    <w:rsid w:val="0060045A"/>
    <w:rsid w:val="00600582"/>
    <w:rsid w:val="00600D0A"/>
    <w:rsid w:val="0060174F"/>
    <w:rsid w:val="0060189F"/>
    <w:rsid w:val="00601B7E"/>
    <w:rsid w:val="00601E36"/>
    <w:rsid w:val="0060202B"/>
    <w:rsid w:val="00602315"/>
    <w:rsid w:val="006028D9"/>
    <w:rsid w:val="006029A9"/>
    <w:rsid w:val="00602CC4"/>
    <w:rsid w:val="00602E2F"/>
    <w:rsid w:val="00602E75"/>
    <w:rsid w:val="00602EF8"/>
    <w:rsid w:val="00602FBE"/>
    <w:rsid w:val="00603072"/>
    <w:rsid w:val="00603269"/>
    <w:rsid w:val="006035F6"/>
    <w:rsid w:val="006039AC"/>
    <w:rsid w:val="00604034"/>
    <w:rsid w:val="006049FB"/>
    <w:rsid w:val="00604AB4"/>
    <w:rsid w:val="00605683"/>
    <w:rsid w:val="006056B9"/>
    <w:rsid w:val="006059AA"/>
    <w:rsid w:val="00605A4A"/>
    <w:rsid w:val="00605D6F"/>
    <w:rsid w:val="00605F97"/>
    <w:rsid w:val="0060665C"/>
    <w:rsid w:val="00606A09"/>
    <w:rsid w:val="00606D31"/>
    <w:rsid w:val="006077C4"/>
    <w:rsid w:val="00607ADA"/>
    <w:rsid w:val="006100DE"/>
    <w:rsid w:val="006101EF"/>
    <w:rsid w:val="0061042A"/>
    <w:rsid w:val="0061057A"/>
    <w:rsid w:val="00610682"/>
    <w:rsid w:val="0061072D"/>
    <w:rsid w:val="00610A78"/>
    <w:rsid w:val="00610C7B"/>
    <w:rsid w:val="006112B5"/>
    <w:rsid w:val="00611B06"/>
    <w:rsid w:val="00611E9E"/>
    <w:rsid w:val="00612167"/>
    <w:rsid w:val="0061236C"/>
    <w:rsid w:val="006124FB"/>
    <w:rsid w:val="00612EEF"/>
    <w:rsid w:val="00612FFF"/>
    <w:rsid w:val="006131D3"/>
    <w:rsid w:val="00613887"/>
    <w:rsid w:val="00613B58"/>
    <w:rsid w:val="00613CA6"/>
    <w:rsid w:val="00613D67"/>
    <w:rsid w:val="00613F3C"/>
    <w:rsid w:val="00613F4C"/>
    <w:rsid w:val="00613F72"/>
    <w:rsid w:val="0061480E"/>
    <w:rsid w:val="006148D1"/>
    <w:rsid w:val="00614C72"/>
    <w:rsid w:val="00614CCA"/>
    <w:rsid w:val="006151F4"/>
    <w:rsid w:val="00616A27"/>
    <w:rsid w:val="00617108"/>
    <w:rsid w:val="006172F3"/>
    <w:rsid w:val="00617BCD"/>
    <w:rsid w:val="00617F2B"/>
    <w:rsid w:val="00620819"/>
    <w:rsid w:val="0062097F"/>
    <w:rsid w:val="00620D4B"/>
    <w:rsid w:val="00621694"/>
    <w:rsid w:val="0062265F"/>
    <w:rsid w:val="00622829"/>
    <w:rsid w:val="00622A60"/>
    <w:rsid w:val="00622B26"/>
    <w:rsid w:val="0062315E"/>
    <w:rsid w:val="00623397"/>
    <w:rsid w:val="00623C88"/>
    <w:rsid w:val="00623DD1"/>
    <w:rsid w:val="00623EC7"/>
    <w:rsid w:val="00624472"/>
    <w:rsid w:val="00624760"/>
    <w:rsid w:val="00624EB1"/>
    <w:rsid w:val="0062533C"/>
    <w:rsid w:val="00625445"/>
    <w:rsid w:val="00625F41"/>
    <w:rsid w:val="00625F76"/>
    <w:rsid w:val="00625FC2"/>
    <w:rsid w:val="0062633A"/>
    <w:rsid w:val="00626444"/>
    <w:rsid w:val="00626ACA"/>
    <w:rsid w:val="0062770F"/>
    <w:rsid w:val="00627DFE"/>
    <w:rsid w:val="00627EAA"/>
    <w:rsid w:val="0063012C"/>
    <w:rsid w:val="0063068B"/>
    <w:rsid w:val="00630B95"/>
    <w:rsid w:val="00630BCA"/>
    <w:rsid w:val="00630D17"/>
    <w:rsid w:val="00630D47"/>
    <w:rsid w:val="0063119B"/>
    <w:rsid w:val="0063176E"/>
    <w:rsid w:val="00631953"/>
    <w:rsid w:val="00631D33"/>
    <w:rsid w:val="00631E9E"/>
    <w:rsid w:val="00631F1D"/>
    <w:rsid w:val="00632021"/>
    <w:rsid w:val="00632172"/>
    <w:rsid w:val="006323A4"/>
    <w:rsid w:val="006323A7"/>
    <w:rsid w:val="006323B5"/>
    <w:rsid w:val="006326A6"/>
    <w:rsid w:val="006328D9"/>
    <w:rsid w:val="00632B6F"/>
    <w:rsid w:val="00632B9A"/>
    <w:rsid w:val="00632EE3"/>
    <w:rsid w:val="0063331E"/>
    <w:rsid w:val="00634463"/>
    <w:rsid w:val="006345E7"/>
    <w:rsid w:val="0063504C"/>
    <w:rsid w:val="00635CD1"/>
    <w:rsid w:val="00635E10"/>
    <w:rsid w:val="00636B65"/>
    <w:rsid w:val="0063759A"/>
    <w:rsid w:val="00640433"/>
    <w:rsid w:val="006406FF"/>
    <w:rsid w:val="00640A4D"/>
    <w:rsid w:val="00641225"/>
    <w:rsid w:val="006413AA"/>
    <w:rsid w:val="00641B23"/>
    <w:rsid w:val="006420A1"/>
    <w:rsid w:val="0064210E"/>
    <w:rsid w:val="006422A9"/>
    <w:rsid w:val="00642493"/>
    <w:rsid w:val="00642823"/>
    <w:rsid w:val="0064290E"/>
    <w:rsid w:val="00642E90"/>
    <w:rsid w:val="00642F2F"/>
    <w:rsid w:val="006437FB"/>
    <w:rsid w:val="006443C3"/>
    <w:rsid w:val="006443EE"/>
    <w:rsid w:val="00644C65"/>
    <w:rsid w:val="00644ECE"/>
    <w:rsid w:val="0064547A"/>
    <w:rsid w:val="00647B32"/>
    <w:rsid w:val="00650821"/>
    <w:rsid w:val="00650871"/>
    <w:rsid w:val="00650CF8"/>
    <w:rsid w:val="00651034"/>
    <w:rsid w:val="0065130F"/>
    <w:rsid w:val="0065148D"/>
    <w:rsid w:val="00651672"/>
    <w:rsid w:val="00651AD7"/>
    <w:rsid w:val="00651CFF"/>
    <w:rsid w:val="00652026"/>
    <w:rsid w:val="0065215D"/>
    <w:rsid w:val="006523D3"/>
    <w:rsid w:val="00652782"/>
    <w:rsid w:val="00652A80"/>
    <w:rsid w:val="00652EEF"/>
    <w:rsid w:val="0065313A"/>
    <w:rsid w:val="006536FE"/>
    <w:rsid w:val="00653902"/>
    <w:rsid w:val="00653BB2"/>
    <w:rsid w:val="00653E7B"/>
    <w:rsid w:val="006543D4"/>
    <w:rsid w:val="00654858"/>
    <w:rsid w:val="00654F79"/>
    <w:rsid w:val="006551B4"/>
    <w:rsid w:val="00655245"/>
    <w:rsid w:val="0065542D"/>
    <w:rsid w:val="006554AD"/>
    <w:rsid w:val="00655A3E"/>
    <w:rsid w:val="0065629D"/>
    <w:rsid w:val="00656708"/>
    <w:rsid w:val="0065681F"/>
    <w:rsid w:val="00656D5A"/>
    <w:rsid w:val="006570A4"/>
    <w:rsid w:val="006578AC"/>
    <w:rsid w:val="00657D82"/>
    <w:rsid w:val="00660117"/>
    <w:rsid w:val="006613D5"/>
    <w:rsid w:val="00661637"/>
    <w:rsid w:val="00661953"/>
    <w:rsid w:val="006623A2"/>
    <w:rsid w:val="00663D51"/>
    <w:rsid w:val="00664063"/>
    <w:rsid w:val="00664559"/>
    <w:rsid w:val="00664605"/>
    <w:rsid w:val="006648C0"/>
    <w:rsid w:val="00664C2D"/>
    <w:rsid w:val="00665492"/>
    <w:rsid w:val="006654C4"/>
    <w:rsid w:val="006655D2"/>
    <w:rsid w:val="006658B2"/>
    <w:rsid w:val="006670A1"/>
    <w:rsid w:val="00667543"/>
    <w:rsid w:val="00667A32"/>
    <w:rsid w:val="00667B70"/>
    <w:rsid w:val="00667C1B"/>
    <w:rsid w:val="00667E48"/>
    <w:rsid w:val="00667FF2"/>
    <w:rsid w:val="006701AC"/>
    <w:rsid w:val="0067063C"/>
    <w:rsid w:val="00670671"/>
    <w:rsid w:val="0067079A"/>
    <w:rsid w:val="006708AF"/>
    <w:rsid w:val="00671445"/>
    <w:rsid w:val="0067181A"/>
    <w:rsid w:val="00672160"/>
    <w:rsid w:val="006722ED"/>
    <w:rsid w:val="0067312F"/>
    <w:rsid w:val="0067370D"/>
    <w:rsid w:val="0067386F"/>
    <w:rsid w:val="00673CD7"/>
    <w:rsid w:val="00673DBD"/>
    <w:rsid w:val="00674121"/>
    <w:rsid w:val="0067424E"/>
    <w:rsid w:val="00674AFA"/>
    <w:rsid w:val="006750BD"/>
    <w:rsid w:val="0067519E"/>
    <w:rsid w:val="006755A0"/>
    <w:rsid w:val="00675674"/>
    <w:rsid w:val="00675892"/>
    <w:rsid w:val="00675FB7"/>
    <w:rsid w:val="0067608F"/>
    <w:rsid w:val="00676139"/>
    <w:rsid w:val="006761B3"/>
    <w:rsid w:val="00676864"/>
    <w:rsid w:val="00676F04"/>
    <w:rsid w:val="00680052"/>
    <w:rsid w:val="00680425"/>
    <w:rsid w:val="00680CA7"/>
    <w:rsid w:val="00680DE5"/>
    <w:rsid w:val="006812DB"/>
    <w:rsid w:val="006812EE"/>
    <w:rsid w:val="006815FB"/>
    <w:rsid w:val="00681BBA"/>
    <w:rsid w:val="00682469"/>
    <w:rsid w:val="00682932"/>
    <w:rsid w:val="0068306A"/>
    <w:rsid w:val="00683083"/>
    <w:rsid w:val="0068310A"/>
    <w:rsid w:val="0068363B"/>
    <w:rsid w:val="006839B2"/>
    <w:rsid w:val="00683F6B"/>
    <w:rsid w:val="00683F6D"/>
    <w:rsid w:val="0068414B"/>
    <w:rsid w:val="00684D1F"/>
    <w:rsid w:val="00684FCA"/>
    <w:rsid w:val="006851A1"/>
    <w:rsid w:val="0068520B"/>
    <w:rsid w:val="0068583E"/>
    <w:rsid w:val="00686227"/>
    <w:rsid w:val="00686699"/>
    <w:rsid w:val="006869C9"/>
    <w:rsid w:val="00686B0F"/>
    <w:rsid w:val="00686D00"/>
    <w:rsid w:val="006870C0"/>
    <w:rsid w:val="0069034C"/>
    <w:rsid w:val="00690408"/>
    <w:rsid w:val="00690A25"/>
    <w:rsid w:val="00690AFD"/>
    <w:rsid w:val="00691149"/>
    <w:rsid w:val="006919CB"/>
    <w:rsid w:val="00692599"/>
    <w:rsid w:val="006935E5"/>
    <w:rsid w:val="006937CC"/>
    <w:rsid w:val="006938A4"/>
    <w:rsid w:val="00693E3E"/>
    <w:rsid w:val="0069428E"/>
    <w:rsid w:val="006944BC"/>
    <w:rsid w:val="006948E4"/>
    <w:rsid w:val="006949C0"/>
    <w:rsid w:val="00695235"/>
    <w:rsid w:val="006956F6"/>
    <w:rsid w:val="00696299"/>
    <w:rsid w:val="006971E4"/>
    <w:rsid w:val="00697614"/>
    <w:rsid w:val="00697BEA"/>
    <w:rsid w:val="006A0092"/>
    <w:rsid w:val="006A00BF"/>
    <w:rsid w:val="006A0100"/>
    <w:rsid w:val="006A0921"/>
    <w:rsid w:val="006A095A"/>
    <w:rsid w:val="006A0B36"/>
    <w:rsid w:val="006A0CED"/>
    <w:rsid w:val="006A139D"/>
    <w:rsid w:val="006A199A"/>
    <w:rsid w:val="006A1C2D"/>
    <w:rsid w:val="006A1F17"/>
    <w:rsid w:val="006A20B2"/>
    <w:rsid w:val="006A2B14"/>
    <w:rsid w:val="006A2D30"/>
    <w:rsid w:val="006A2EEA"/>
    <w:rsid w:val="006A44E3"/>
    <w:rsid w:val="006A4CFF"/>
    <w:rsid w:val="006A5647"/>
    <w:rsid w:val="006A5A00"/>
    <w:rsid w:val="006A6187"/>
    <w:rsid w:val="006A633E"/>
    <w:rsid w:val="006A64AC"/>
    <w:rsid w:val="006A6D55"/>
    <w:rsid w:val="006A7879"/>
    <w:rsid w:val="006A7AA4"/>
    <w:rsid w:val="006A7DA7"/>
    <w:rsid w:val="006B08C6"/>
    <w:rsid w:val="006B091A"/>
    <w:rsid w:val="006B1618"/>
    <w:rsid w:val="006B173E"/>
    <w:rsid w:val="006B1AFA"/>
    <w:rsid w:val="006B1C8C"/>
    <w:rsid w:val="006B27D1"/>
    <w:rsid w:val="006B2F76"/>
    <w:rsid w:val="006B303E"/>
    <w:rsid w:val="006B378E"/>
    <w:rsid w:val="006B3DB7"/>
    <w:rsid w:val="006B3F36"/>
    <w:rsid w:val="006B413F"/>
    <w:rsid w:val="006B41CB"/>
    <w:rsid w:val="006B4578"/>
    <w:rsid w:val="006B45D9"/>
    <w:rsid w:val="006B4AF9"/>
    <w:rsid w:val="006B4C62"/>
    <w:rsid w:val="006B5EC6"/>
    <w:rsid w:val="006B6115"/>
    <w:rsid w:val="006B6457"/>
    <w:rsid w:val="006B6582"/>
    <w:rsid w:val="006B67C5"/>
    <w:rsid w:val="006B6A8D"/>
    <w:rsid w:val="006B7A1A"/>
    <w:rsid w:val="006B7B84"/>
    <w:rsid w:val="006B7E7C"/>
    <w:rsid w:val="006B7EFB"/>
    <w:rsid w:val="006C0200"/>
    <w:rsid w:val="006C06AF"/>
    <w:rsid w:val="006C11CD"/>
    <w:rsid w:val="006C2AA5"/>
    <w:rsid w:val="006C3220"/>
    <w:rsid w:val="006C3457"/>
    <w:rsid w:val="006C3B7B"/>
    <w:rsid w:val="006C3CB8"/>
    <w:rsid w:val="006C4173"/>
    <w:rsid w:val="006C5720"/>
    <w:rsid w:val="006C5A6F"/>
    <w:rsid w:val="006C5EC3"/>
    <w:rsid w:val="006C603D"/>
    <w:rsid w:val="006C6B1B"/>
    <w:rsid w:val="006C6B29"/>
    <w:rsid w:val="006C6C39"/>
    <w:rsid w:val="006C729C"/>
    <w:rsid w:val="006C757B"/>
    <w:rsid w:val="006C7708"/>
    <w:rsid w:val="006C79DC"/>
    <w:rsid w:val="006C7ABE"/>
    <w:rsid w:val="006D043A"/>
    <w:rsid w:val="006D1544"/>
    <w:rsid w:val="006D179B"/>
    <w:rsid w:val="006D1BC1"/>
    <w:rsid w:val="006D1C09"/>
    <w:rsid w:val="006D1D7C"/>
    <w:rsid w:val="006D1F72"/>
    <w:rsid w:val="006D1FE0"/>
    <w:rsid w:val="006D2145"/>
    <w:rsid w:val="006D273A"/>
    <w:rsid w:val="006D327E"/>
    <w:rsid w:val="006D3A31"/>
    <w:rsid w:val="006D3E5C"/>
    <w:rsid w:val="006D4050"/>
    <w:rsid w:val="006D5B43"/>
    <w:rsid w:val="006D5F02"/>
    <w:rsid w:val="006D6835"/>
    <w:rsid w:val="006D6AF4"/>
    <w:rsid w:val="006D6DC5"/>
    <w:rsid w:val="006D6EC7"/>
    <w:rsid w:val="006D7B4A"/>
    <w:rsid w:val="006D7B52"/>
    <w:rsid w:val="006E04E5"/>
    <w:rsid w:val="006E0633"/>
    <w:rsid w:val="006E08AE"/>
    <w:rsid w:val="006E0A7B"/>
    <w:rsid w:val="006E1116"/>
    <w:rsid w:val="006E11A7"/>
    <w:rsid w:val="006E1230"/>
    <w:rsid w:val="006E1961"/>
    <w:rsid w:val="006E1F64"/>
    <w:rsid w:val="006E2117"/>
    <w:rsid w:val="006E24B3"/>
    <w:rsid w:val="006E354F"/>
    <w:rsid w:val="006E3ABA"/>
    <w:rsid w:val="006E3D8E"/>
    <w:rsid w:val="006E436A"/>
    <w:rsid w:val="006E4549"/>
    <w:rsid w:val="006E4703"/>
    <w:rsid w:val="006E485A"/>
    <w:rsid w:val="006E51A4"/>
    <w:rsid w:val="006E51A5"/>
    <w:rsid w:val="006E5B8E"/>
    <w:rsid w:val="006E636A"/>
    <w:rsid w:val="006E63A5"/>
    <w:rsid w:val="006E65A9"/>
    <w:rsid w:val="006E6874"/>
    <w:rsid w:val="006E6A15"/>
    <w:rsid w:val="006E6B55"/>
    <w:rsid w:val="006E6D72"/>
    <w:rsid w:val="006E7222"/>
    <w:rsid w:val="006E746A"/>
    <w:rsid w:val="006E75C6"/>
    <w:rsid w:val="006E798B"/>
    <w:rsid w:val="006E7D55"/>
    <w:rsid w:val="006F11BC"/>
    <w:rsid w:val="006F120B"/>
    <w:rsid w:val="006F12FB"/>
    <w:rsid w:val="006F15FA"/>
    <w:rsid w:val="006F1750"/>
    <w:rsid w:val="006F2090"/>
    <w:rsid w:val="006F2138"/>
    <w:rsid w:val="006F2678"/>
    <w:rsid w:val="006F28E5"/>
    <w:rsid w:val="006F2932"/>
    <w:rsid w:val="006F2D87"/>
    <w:rsid w:val="006F2EB0"/>
    <w:rsid w:val="006F35E5"/>
    <w:rsid w:val="006F35FF"/>
    <w:rsid w:val="006F4146"/>
    <w:rsid w:val="006F46B0"/>
    <w:rsid w:val="006F4E80"/>
    <w:rsid w:val="006F5148"/>
    <w:rsid w:val="006F56F6"/>
    <w:rsid w:val="006F6148"/>
    <w:rsid w:val="006F61BF"/>
    <w:rsid w:val="006F624B"/>
    <w:rsid w:val="006F655A"/>
    <w:rsid w:val="006F6FE0"/>
    <w:rsid w:val="006F717A"/>
    <w:rsid w:val="006F7F9A"/>
    <w:rsid w:val="007002FE"/>
    <w:rsid w:val="00700712"/>
    <w:rsid w:val="007009FE"/>
    <w:rsid w:val="00700EEC"/>
    <w:rsid w:val="00701583"/>
    <w:rsid w:val="0070183C"/>
    <w:rsid w:val="00701AF3"/>
    <w:rsid w:val="00701BB4"/>
    <w:rsid w:val="00701D37"/>
    <w:rsid w:val="00702306"/>
    <w:rsid w:val="007025A2"/>
    <w:rsid w:val="00702816"/>
    <w:rsid w:val="00702D94"/>
    <w:rsid w:val="00703959"/>
    <w:rsid w:val="007039AF"/>
    <w:rsid w:val="00703B9C"/>
    <w:rsid w:val="007040A6"/>
    <w:rsid w:val="007049B4"/>
    <w:rsid w:val="007049D5"/>
    <w:rsid w:val="00704F11"/>
    <w:rsid w:val="0070501A"/>
    <w:rsid w:val="007053F1"/>
    <w:rsid w:val="00705447"/>
    <w:rsid w:val="00705C48"/>
    <w:rsid w:val="00706C22"/>
    <w:rsid w:val="00706F94"/>
    <w:rsid w:val="00710203"/>
    <w:rsid w:val="0071029B"/>
    <w:rsid w:val="007102E1"/>
    <w:rsid w:val="00710AA1"/>
    <w:rsid w:val="00710CFD"/>
    <w:rsid w:val="00710E7F"/>
    <w:rsid w:val="007114B8"/>
    <w:rsid w:val="007114F1"/>
    <w:rsid w:val="00711527"/>
    <w:rsid w:val="007116C4"/>
    <w:rsid w:val="007118C6"/>
    <w:rsid w:val="007123F6"/>
    <w:rsid w:val="0071292D"/>
    <w:rsid w:val="00712BA3"/>
    <w:rsid w:val="00712C9B"/>
    <w:rsid w:val="00713302"/>
    <w:rsid w:val="00713B36"/>
    <w:rsid w:val="00714628"/>
    <w:rsid w:val="00714AB5"/>
    <w:rsid w:val="00714BFB"/>
    <w:rsid w:val="007150E9"/>
    <w:rsid w:val="00715491"/>
    <w:rsid w:val="0071618F"/>
    <w:rsid w:val="00716613"/>
    <w:rsid w:val="00716F44"/>
    <w:rsid w:val="00720A5F"/>
    <w:rsid w:val="00720DFC"/>
    <w:rsid w:val="00720F93"/>
    <w:rsid w:val="0072110E"/>
    <w:rsid w:val="007219FA"/>
    <w:rsid w:val="00722396"/>
    <w:rsid w:val="007225BE"/>
    <w:rsid w:val="00723B95"/>
    <w:rsid w:val="00724228"/>
    <w:rsid w:val="00724CCA"/>
    <w:rsid w:val="00725748"/>
    <w:rsid w:val="007270BC"/>
    <w:rsid w:val="00727299"/>
    <w:rsid w:val="007279D2"/>
    <w:rsid w:val="00727AA2"/>
    <w:rsid w:val="00727E5D"/>
    <w:rsid w:val="0073006E"/>
    <w:rsid w:val="00730300"/>
    <w:rsid w:val="00730ACC"/>
    <w:rsid w:val="00730B25"/>
    <w:rsid w:val="00730DA5"/>
    <w:rsid w:val="00730F52"/>
    <w:rsid w:val="00731E1C"/>
    <w:rsid w:val="00733339"/>
    <w:rsid w:val="00733711"/>
    <w:rsid w:val="00734E30"/>
    <w:rsid w:val="00735BED"/>
    <w:rsid w:val="00735FD2"/>
    <w:rsid w:val="00736417"/>
    <w:rsid w:val="00736479"/>
    <w:rsid w:val="007364D1"/>
    <w:rsid w:val="007368E8"/>
    <w:rsid w:val="00736E40"/>
    <w:rsid w:val="00736EFA"/>
    <w:rsid w:val="00737052"/>
    <w:rsid w:val="007373EC"/>
    <w:rsid w:val="0073779B"/>
    <w:rsid w:val="00737872"/>
    <w:rsid w:val="00737FFC"/>
    <w:rsid w:val="00740154"/>
    <w:rsid w:val="0074028E"/>
    <w:rsid w:val="00740606"/>
    <w:rsid w:val="007410B7"/>
    <w:rsid w:val="0074167A"/>
    <w:rsid w:val="00741A34"/>
    <w:rsid w:val="00742146"/>
    <w:rsid w:val="0074257E"/>
    <w:rsid w:val="00742C21"/>
    <w:rsid w:val="007436C6"/>
    <w:rsid w:val="00743864"/>
    <w:rsid w:val="00743EF0"/>
    <w:rsid w:val="00744145"/>
    <w:rsid w:val="007442DA"/>
    <w:rsid w:val="0074466F"/>
    <w:rsid w:val="007446B0"/>
    <w:rsid w:val="00744CBF"/>
    <w:rsid w:val="00744EFE"/>
    <w:rsid w:val="007452BD"/>
    <w:rsid w:val="0074541B"/>
    <w:rsid w:val="007454A8"/>
    <w:rsid w:val="007458A9"/>
    <w:rsid w:val="00745C9F"/>
    <w:rsid w:val="00745DD9"/>
    <w:rsid w:val="00745F45"/>
    <w:rsid w:val="007466B5"/>
    <w:rsid w:val="00746860"/>
    <w:rsid w:val="00746FCA"/>
    <w:rsid w:val="007470E4"/>
    <w:rsid w:val="007471A7"/>
    <w:rsid w:val="0074726E"/>
    <w:rsid w:val="00747301"/>
    <w:rsid w:val="00747509"/>
    <w:rsid w:val="00750723"/>
    <w:rsid w:val="00750878"/>
    <w:rsid w:val="00750D93"/>
    <w:rsid w:val="00750DCE"/>
    <w:rsid w:val="00751239"/>
    <w:rsid w:val="00751267"/>
    <w:rsid w:val="00751394"/>
    <w:rsid w:val="007513CA"/>
    <w:rsid w:val="00751A4B"/>
    <w:rsid w:val="00752121"/>
    <w:rsid w:val="0075242C"/>
    <w:rsid w:val="00752841"/>
    <w:rsid w:val="00752F23"/>
    <w:rsid w:val="007536CA"/>
    <w:rsid w:val="00753EF7"/>
    <w:rsid w:val="007545E9"/>
    <w:rsid w:val="00754C6F"/>
    <w:rsid w:val="0075505E"/>
    <w:rsid w:val="00755825"/>
    <w:rsid w:val="007558CC"/>
    <w:rsid w:val="0075637F"/>
    <w:rsid w:val="00756425"/>
    <w:rsid w:val="00756869"/>
    <w:rsid w:val="0075694C"/>
    <w:rsid w:val="00757151"/>
    <w:rsid w:val="00757B71"/>
    <w:rsid w:val="00757FDE"/>
    <w:rsid w:val="007606AE"/>
    <w:rsid w:val="0076106D"/>
    <w:rsid w:val="0076185C"/>
    <w:rsid w:val="00761921"/>
    <w:rsid w:val="007619FB"/>
    <w:rsid w:val="00761B60"/>
    <w:rsid w:val="00761CA8"/>
    <w:rsid w:val="00761E33"/>
    <w:rsid w:val="00762055"/>
    <w:rsid w:val="007623AF"/>
    <w:rsid w:val="00762564"/>
    <w:rsid w:val="00763EDA"/>
    <w:rsid w:val="00763F56"/>
    <w:rsid w:val="00764156"/>
    <w:rsid w:val="007644BE"/>
    <w:rsid w:val="00764B51"/>
    <w:rsid w:val="00764C15"/>
    <w:rsid w:val="00764F11"/>
    <w:rsid w:val="00765E1E"/>
    <w:rsid w:val="007661F4"/>
    <w:rsid w:val="00766430"/>
    <w:rsid w:val="00766478"/>
    <w:rsid w:val="00766562"/>
    <w:rsid w:val="007670A6"/>
    <w:rsid w:val="0076717E"/>
    <w:rsid w:val="00767A97"/>
    <w:rsid w:val="007700F6"/>
    <w:rsid w:val="00770194"/>
    <w:rsid w:val="00770932"/>
    <w:rsid w:val="007709EF"/>
    <w:rsid w:val="00770B1D"/>
    <w:rsid w:val="00770C41"/>
    <w:rsid w:val="00770C74"/>
    <w:rsid w:val="00770D22"/>
    <w:rsid w:val="007715A0"/>
    <w:rsid w:val="007716CB"/>
    <w:rsid w:val="00771A83"/>
    <w:rsid w:val="007722F0"/>
    <w:rsid w:val="00772894"/>
    <w:rsid w:val="00772D72"/>
    <w:rsid w:val="00772D7F"/>
    <w:rsid w:val="00772D83"/>
    <w:rsid w:val="0077337B"/>
    <w:rsid w:val="007749D5"/>
    <w:rsid w:val="00774F6D"/>
    <w:rsid w:val="0077525F"/>
    <w:rsid w:val="00775B18"/>
    <w:rsid w:val="00775BF9"/>
    <w:rsid w:val="0077612C"/>
    <w:rsid w:val="0077614B"/>
    <w:rsid w:val="00776AAC"/>
    <w:rsid w:val="00776B4A"/>
    <w:rsid w:val="007771DF"/>
    <w:rsid w:val="00777584"/>
    <w:rsid w:val="00777662"/>
    <w:rsid w:val="007778AE"/>
    <w:rsid w:val="00777ABB"/>
    <w:rsid w:val="00777EFD"/>
    <w:rsid w:val="00780055"/>
    <w:rsid w:val="0078059C"/>
    <w:rsid w:val="00780CD3"/>
    <w:rsid w:val="00780DFA"/>
    <w:rsid w:val="00781DC3"/>
    <w:rsid w:val="0078259D"/>
    <w:rsid w:val="00782953"/>
    <w:rsid w:val="00782CB0"/>
    <w:rsid w:val="00783369"/>
    <w:rsid w:val="007838FA"/>
    <w:rsid w:val="00783C26"/>
    <w:rsid w:val="00783DAE"/>
    <w:rsid w:val="00784ADF"/>
    <w:rsid w:val="00785305"/>
    <w:rsid w:val="0078578F"/>
    <w:rsid w:val="00785992"/>
    <w:rsid w:val="00785BB8"/>
    <w:rsid w:val="00786B04"/>
    <w:rsid w:val="00786F67"/>
    <w:rsid w:val="0078767F"/>
    <w:rsid w:val="00787B0C"/>
    <w:rsid w:val="00787FDE"/>
    <w:rsid w:val="007902C3"/>
    <w:rsid w:val="0079039E"/>
    <w:rsid w:val="0079136F"/>
    <w:rsid w:val="007914C7"/>
    <w:rsid w:val="00791896"/>
    <w:rsid w:val="007922A2"/>
    <w:rsid w:val="00792856"/>
    <w:rsid w:val="00792B0F"/>
    <w:rsid w:val="007936E4"/>
    <w:rsid w:val="00793C15"/>
    <w:rsid w:val="00793EC6"/>
    <w:rsid w:val="00794981"/>
    <w:rsid w:val="00794E48"/>
    <w:rsid w:val="00794FB8"/>
    <w:rsid w:val="00795E41"/>
    <w:rsid w:val="0079651C"/>
    <w:rsid w:val="00796921"/>
    <w:rsid w:val="00796D83"/>
    <w:rsid w:val="00796E0B"/>
    <w:rsid w:val="00797549"/>
    <w:rsid w:val="00797CF4"/>
    <w:rsid w:val="00797DAB"/>
    <w:rsid w:val="00797FD9"/>
    <w:rsid w:val="007A00C1"/>
    <w:rsid w:val="007A0856"/>
    <w:rsid w:val="007A08BB"/>
    <w:rsid w:val="007A0C76"/>
    <w:rsid w:val="007A12DE"/>
    <w:rsid w:val="007A15DB"/>
    <w:rsid w:val="007A180F"/>
    <w:rsid w:val="007A1988"/>
    <w:rsid w:val="007A1C39"/>
    <w:rsid w:val="007A251C"/>
    <w:rsid w:val="007A29DD"/>
    <w:rsid w:val="007A2C98"/>
    <w:rsid w:val="007A2D10"/>
    <w:rsid w:val="007A3399"/>
    <w:rsid w:val="007A381A"/>
    <w:rsid w:val="007A3E5C"/>
    <w:rsid w:val="007A452B"/>
    <w:rsid w:val="007A47EF"/>
    <w:rsid w:val="007A4CB0"/>
    <w:rsid w:val="007A4E33"/>
    <w:rsid w:val="007A50B5"/>
    <w:rsid w:val="007A51F4"/>
    <w:rsid w:val="007A52F6"/>
    <w:rsid w:val="007A5543"/>
    <w:rsid w:val="007A5658"/>
    <w:rsid w:val="007A578F"/>
    <w:rsid w:val="007A58FB"/>
    <w:rsid w:val="007A5B9F"/>
    <w:rsid w:val="007A606F"/>
    <w:rsid w:val="007A67F9"/>
    <w:rsid w:val="007A6AC0"/>
    <w:rsid w:val="007A7101"/>
    <w:rsid w:val="007A71DD"/>
    <w:rsid w:val="007A7632"/>
    <w:rsid w:val="007A7CCD"/>
    <w:rsid w:val="007A7DF7"/>
    <w:rsid w:val="007B00FA"/>
    <w:rsid w:val="007B0CA8"/>
    <w:rsid w:val="007B1235"/>
    <w:rsid w:val="007B15F7"/>
    <w:rsid w:val="007B2145"/>
    <w:rsid w:val="007B24EC"/>
    <w:rsid w:val="007B35E6"/>
    <w:rsid w:val="007B3FC8"/>
    <w:rsid w:val="007B4497"/>
    <w:rsid w:val="007B5F42"/>
    <w:rsid w:val="007B6309"/>
    <w:rsid w:val="007B6AAF"/>
    <w:rsid w:val="007B6BB1"/>
    <w:rsid w:val="007B6F89"/>
    <w:rsid w:val="007B73A3"/>
    <w:rsid w:val="007B759B"/>
    <w:rsid w:val="007B75E6"/>
    <w:rsid w:val="007B797F"/>
    <w:rsid w:val="007B7EF4"/>
    <w:rsid w:val="007C00F9"/>
    <w:rsid w:val="007C23E0"/>
    <w:rsid w:val="007C2454"/>
    <w:rsid w:val="007C251A"/>
    <w:rsid w:val="007C26AD"/>
    <w:rsid w:val="007C30F5"/>
    <w:rsid w:val="007C35C0"/>
    <w:rsid w:val="007C3908"/>
    <w:rsid w:val="007C4223"/>
    <w:rsid w:val="007C424B"/>
    <w:rsid w:val="007C42B3"/>
    <w:rsid w:val="007C57F9"/>
    <w:rsid w:val="007C5961"/>
    <w:rsid w:val="007C5C63"/>
    <w:rsid w:val="007C5DC1"/>
    <w:rsid w:val="007D02CE"/>
    <w:rsid w:val="007D075D"/>
    <w:rsid w:val="007D0875"/>
    <w:rsid w:val="007D08E3"/>
    <w:rsid w:val="007D0A58"/>
    <w:rsid w:val="007D1794"/>
    <w:rsid w:val="007D26D7"/>
    <w:rsid w:val="007D2AF5"/>
    <w:rsid w:val="007D2F35"/>
    <w:rsid w:val="007D3171"/>
    <w:rsid w:val="007D3501"/>
    <w:rsid w:val="007D367B"/>
    <w:rsid w:val="007D3C34"/>
    <w:rsid w:val="007D425C"/>
    <w:rsid w:val="007D446E"/>
    <w:rsid w:val="007D4500"/>
    <w:rsid w:val="007D5592"/>
    <w:rsid w:val="007D5728"/>
    <w:rsid w:val="007D6129"/>
    <w:rsid w:val="007D6726"/>
    <w:rsid w:val="007D6ACA"/>
    <w:rsid w:val="007D6ADD"/>
    <w:rsid w:val="007D71C7"/>
    <w:rsid w:val="007D7480"/>
    <w:rsid w:val="007D77A4"/>
    <w:rsid w:val="007D77E4"/>
    <w:rsid w:val="007E0070"/>
    <w:rsid w:val="007E07C1"/>
    <w:rsid w:val="007E0B87"/>
    <w:rsid w:val="007E0DD9"/>
    <w:rsid w:val="007E1783"/>
    <w:rsid w:val="007E1D51"/>
    <w:rsid w:val="007E1E3E"/>
    <w:rsid w:val="007E2060"/>
    <w:rsid w:val="007E218D"/>
    <w:rsid w:val="007E21FA"/>
    <w:rsid w:val="007E2464"/>
    <w:rsid w:val="007E30D2"/>
    <w:rsid w:val="007E32A4"/>
    <w:rsid w:val="007E34C6"/>
    <w:rsid w:val="007E374A"/>
    <w:rsid w:val="007E40E7"/>
    <w:rsid w:val="007E412A"/>
    <w:rsid w:val="007E4382"/>
    <w:rsid w:val="007E44C5"/>
    <w:rsid w:val="007E4B5B"/>
    <w:rsid w:val="007E4CCE"/>
    <w:rsid w:val="007E506B"/>
    <w:rsid w:val="007E535A"/>
    <w:rsid w:val="007E5A88"/>
    <w:rsid w:val="007E5B6C"/>
    <w:rsid w:val="007E5D72"/>
    <w:rsid w:val="007E6054"/>
    <w:rsid w:val="007E6690"/>
    <w:rsid w:val="007E66E6"/>
    <w:rsid w:val="007E68A2"/>
    <w:rsid w:val="007E68B6"/>
    <w:rsid w:val="007E6DAB"/>
    <w:rsid w:val="007E7131"/>
    <w:rsid w:val="007E774F"/>
    <w:rsid w:val="007E7C1D"/>
    <w:rsid w:val="007F029D"/>
    <w:rsid w:val="007F054F"/>
    <w:rsid w:val="007F0929"/>
    <w:rsid w:val="007F09B8"/>
    <w:rsid w:val="007F0A87"/>
    <w:rsid w:val="007F110D"/>
    <w:rsid w:val="007F19D4"/>
    <w:rsid w:val="007F1D4C"/>
    <w:rsid w:val="007F2482"/>
    <w:rsid w:val="007F28AE"/>
    <w:rsid w:val="007F3D86"/>
    <w:rsid w:val="007F3FA9"/>
    <w:rsid w:val="007F439A"/>
    <w:rsid w:val="007F4715"/>
    <w:rsid w:val="007F47CF"/>
    <w:rsid w:val="007F4BEF"/>
    <w:rsid w:val="007F4D76"/>
    <w:rsid w:val="007F5B38"/>
    <w:rsid w:val="007F6073"/>
    <w:rsid w:val="007F611D"/>
    <w:rsid w:val="007F6486"/>
    <w:rsid w:val="007F64C4"/>
    <w:rsid w:val="007F6E69"/>
    <w:rsid w:val="007F721B"/>
    <w:rsid w:val="007F7339"/>
    <w:rsid w:val="007F736D"/>
    <w:rsid w:val="007F75AB"/>
    <w:rsid w:val="007F77F8"/>
    <w:rsid w:val="007F7FB9"/>
    <w:rsid w:val="00800811"/>
    <w:rsid w:val="0080082A"/>
    <w:rsid w:val="00800DDB"/>
    <w:rsid w:val="00800FF5"/>
    <w:rsid w:val="008018E8"/>
    <w:rsid w:val="00801BB7"/>
    <w:rsid w:val="00801D97"/>
    <w:rsid w:val="0080205C"/>
    <w:rsid w:val="008021E0"/>
    <w:rsid w:val="008025B4"/>
    <w:rsid w:val="00802B5A"/>
    <w:rsid w:val="00803234"/>
    <w:rsid w:val="0080329E"/>
    <w:rsid w:val="00803A31"/>
    <w:rsid w:val="008043B2"/>
    <w:rsid w:val="0080450A"/>
    <w:rsid w:val="00804B27"/>
    <w:rsid w:val="00804D42"/>
    <w:rsid w:val="00805299"/>
    <w:rsid w:val="00805AE7"/>
    <w:rsid w:val="00806153"/>
    <w:rsid w:val="00806323"/>
    <w:rsid w:val="008064AE"/>
    <w:rsid w:val="008064C3"/>
    <w:rsid w:val="008076C1"/>
    <w:rsid w:val="00810741"/>
    <w:rsid w:val="00810815"/>
    <w:rsid w:val="00810D67"/>
    <w:rsid w:val="0081145C"/>
    <w:rsid w:val="00811B09"/>
    <w:rsid w:val="00811E81"/>
    <w:rsid w:val="00811F3E"/>
    <w:rsid w:val="00812150"/>
    <w:rsid w:val="00812285"/>
    <w:rsid w:val="00812F4F"/>
    <w:rsid w:val="008133D9"/>
    <w:rsid w:val="00813A87"/>
    <w:rsid w:val="00813AEB"/>
    <w:rsid w:val="00813DA6"/>
    <w:rsid w:val="00814DA6"/>
    <w:rsid w:val="00814E44"/>
    <w:rsid w:val="00814F23"/>
    <w:rsid w:val="00815741"/>
    <w:rsid w:val="00816280"/>
    <w:rsid w:val="008162C6"/>
    <w:rsid w:val="008164FD"/>
    <w:rsid w:val="008165D0"/>
    <w:rsid w:val="00816998"/>
    <w:rsid w:val="00816BC8"/>
    <w:rsid w:val="00816C05"/>
    <w:rsid w:val="008176F4"/>
    <w:rsid w:val="00820FB8"/>
    <w:rsid w:val="0082106E"/>
    <w:rsid w:val="0082121E"/>
    <w:rsid w:val="00821380"/>
    <w:rsid w:val="0082199D"/>
    <w:rsid w:val="00821B72"/>
    <w:rsid w:val="0082236C"/>
    <w:rsid w:val="008224DB"/>
    <w:rsid w:val="00822A07"/>
    <w:rsid w:val="00823240"/>
    <w:rsid w:val="00823381"/>
    <w:rsid w:val="008234BD"/>
    <w:rsid w:val="0082351F"/>
    <w:rsid w:val="00823909"/>
    <w:rsid w:val="00823D1E"/>
    <w:rsid w:val="00823FA0"/>
    <w:rsid w:val="0082428B"/>
    <w:rsid w:val="008245A7"/>
    <w:rsid w:val="00824FE8"/>
    <w:rsid w:val="008250A9"/>
    <w:rsid w:val="008257D8"/>
    <w:rsid w:val="00825A74"/>
    <w:rsid w:val="00825F94"/>
    <w:rsid w:val="0082623F"/>
    <w:rsid w:val="008269AB"/>
    <w:rsid w:val="00827384"/>
    <w:rsid w:val="008273F0"/>
    <w:rsid w:val="0082765B"/>
    <w:rsid w:val="008278BE"/>
    <w:rsid w:val="008311CA"/>
    <w:rsid w:val="008314C9"/>
    <w:rsid w:val="008322A1"/>
    <w:rsid w:val="0083233D"/>
    <w:rsid w:val="008324BB"/>
    <w:rsid w:val="008326A2"/>
    <w:rsid w:val="00832836"/>
    <w:rsid w:val="008331C7"/>
    <w:rsid w:val="008333AD"/>
    <w:rsid w:val="0083344E"/>
    <w:rsid w:val="00833B71"/>
    <w:rsid w:val="00833D20"/>
    <w:rsid w:val="00833E8A"/>
    <w:rsid w:val="00833FAC"/>
    <w:rsid w:val="008340C3"/>
    <w:rsid w:val="00834C1D"/>
    <w:rsid w:val="00834C41"/>
    <w:rsid w:val="008351B7"/>
    <w:rsid w:val="00835363"/>
    <w:rsid w:val="008353F3"/>
    <w:rsid w:val="00835A02"/>
    <w:rsid w:val="00835BC2"/>
    <w:rsid w:val="00835F59"/>
    <w:rsid w:val="008361C7"/>
    <w:rsid w:val="0083632B"/>
    <w:rsid w:val="00836BCA"/>
    <w:rsid w:val="00840BD2"/>
    <w:rsid w:val="00840ECC"/>
    <w:rsid w:val="00841547"/>
    <w:rsid w:val="00841660"/>
    <w:rsid w:val="0084205E"/>
    <w:rsid w:val="008420EA"/>
    <w:rsid w:val="008421E9"/>
    <w:rsid w:val="008427E4"/>
    <w:rsid w:val="0084298F"/>
    <w:rsid w:val="00842E5A"/>
    <w:rsid w:val="00843202"/>
    <w:rsid w:val="0084327E"/>
    <w:rsid w:val="00843C04"/>
    <w:rsid w:val="00843F37"/>
    <w:rsid w:val="0084478F"/>
    <w:rsid w:val="00844B52"/>
    <w:rsid w:val="00844CA4"/>
    <w:rsid w:val="00844E7C"/>
    <w:rsid w:val="0084591F"/>
    <w:rsid w:val="00845BFD"/>
    <w:rsid w:val="00845F83"/>
    <w:rsid w:val="00846196"/>
    <w:rsid w:val="0084632A"/>
    <w:rsid w:val="00846562"/>
    <w:rsid w:val="008465FC"/>
    <w:rsid w:val="00846746"/>
    <w:rsid w:val="008469E4"/>
    <w:rsid w:val="00847D81"/>
    <w:rsid w:val="00850386"/>
    <w:rsid w:val="0085041F"/>
    <w:rsid w:val="00850632"/>
    <w:rsid w:val="00850CC4"/>
    <w:rsid w:val="008510E1"/>
    <w:rsid w:val="00851115"/>
    <w:rsid w:val="0085118D"/>
    <w:rsid w:val="00851245"/>
    <w:rsid w:val="00851686"/>
    <w:rsid w:val="00852037"/>
    <w:rsid w:val="0085232D"/>
    <w:rsid w:val="00852EB4"/>
    <w:rsid w:val="0085312D"/>
    <w:rsid w:val="00853897"/>
    <w:rsid w:val="00853BE9"/>
    <w:rsid w:val="00853F99"/>
    <w:rsid w:val="00853FAF"/>
    <w:rsid w:val="00853FC1"/>
    <w:rsid w:val="008541C1"/>
    <w:rsid w:val="00854239"/>
    <w:rsid w:val="008543F0"/>
    <w:rsid w:val="00854500"/>
    <w:rsid w:val="00854566"/>
    <w:rsid w:val="00854979"/>
    <w:rsid w:val="00854A07"/>
    <w:rsid w:val="008556ED"/>
    <w:rsid w:val="00855C74"/>
    <w:rsid w:val="00855E2D"/>
    <w:rsid w:val="00855FAC"/>
    <w:rsid w:val="008563F4"/>
    <w:rsid w:val="0085652E"/>
    <w:rsid w:val="00856E99"/>
    <w:rsid w:val="00857649"/>
    <w:rsid w:val="008579AB"/>
    <w:rsid w:val="00860100"/>
    <w:rsid w:val="008605C5"/>
    <w:rsid w:val="00860D22"/>
    <w:rsid w:val="0086142E"/>
    <w:rsid w:val="00861729"/>
    <w:rsid w:val="00861D37"/>
    <w:rsid w:val="0086246C"/>
    <w:rsid w:val="00862718"/>
    <w:rsid w:val="0086286F"/>
    <w:rsid w:val="008629AC"/>
    <w:rsid w:val="0086337C"/>
    <w:rsid w:val="0086339A"/>
    <w:rsid w:val="008635B4"/>
    <w:rsid w:val="008635DE"/>
    <w:rsid w:val="00863811"/>
    <w:rsid w:val="00863C23"/>
    <w:rsid w:val="00863FD5"/>
    <w:rsid w:val="008645FD"/>
    <w:rsid w:val="00864B0D"/>
    <w:rsid w:val="00865015"/>
    <w:rsid w:val="00865325"/>
    <w:rsid w:val="0086548E"/>
    <w:rsid w:val="008655C5"/>
    <w:rsid w:val="008658C6"/>
    <w:rsid w:val="00865DAA"/>
    <w:rsid w:val="00865DCE"/>
    <w:rsid w:val="00865FEB"/>
    <w:rsid w:val="00866045"/>
    <w:rsid w:val="008660F5"/>
    <w:rsid w:val="00866624"/>
    <w:rsid w:val="00866EF1"/>
    <w:rsid w:val="00866FF6"/>
    <w:rsid w:val="00867222"/>
    <w:rsid w:val="0086780F"/>
    <w:rsid w:val="00867AA5"/>
    <w:rsid w:val="008701AC"/>
    <w:rsid w:val="008707BF"/>
    <w:rsid w:val="0087100F"/>
    <w:rsid w:val="0087198D"/>
    <w:rsid w:val="00871BBC"/>
    <w:rsid w:val="00871BF9"/>
    <w:rsid w:val="00872120"/>
    <w:rsid w:val="008722E2"/>
    <w:rsid w:val="00872924"/>
    <w:rsid w:val="00872D02"/>
    <w:rsid w:val="00872D1D"/>
    <w:rsid w:val="0087313C"/>
    <w:rsid w:val="008735E2"/>
    <w:rsid w:val="00873C05"/>
    <w:rsid w:val="0087409D"/>
    <w:rsid w:val="008740B9"/>
    <w:rsid w:val="0087418F"/>
    <w:rsid w:val="00874867"/>
    <w:rsid w:val="0087486E"/>
    <w:rsid w:val="00874AA1"/>
    <w:rsid w:val="00874CF8"/>
    <w:rsid w:val="00874DE3"/>
    <w:rsid w:val="00874DED"/>
    <w:rsid w:val="00875416"/>
    <w:rsid w:val="008755E0"/>
    <w:rsid w:val="008757FC"/>
    <w:rsid w:val="00875AC6"/>
    <w:rsid w:val="00875B19"/>
    <w:rsid w:val="00875C92"/>
    <w:rsid w:val="00875DDE"/>
    <w:rsid w:val="00877287"/>
    <w:rsid w:val="008778A8"/>
    <w:rsid w:val="008779B3"/>
    <w:rsid w:val="00877B37"/>
    <w:rsid w:val="00877BBA"/>
    <w:rsid w:val="008807B0"/>
    <w:rsid w:val="00880A30"/>
    <w:rsid w:val="00880BD3"/>
    <w:rsid w:val="00880E59"/>
    <w:rsid w:val="00881352"/>
    <w:rsid w:val="00881487"/>
    <w:rsid w:val="00881837"/>
    <w:rsid w:val="00881BA4"/>
    <w:rsid w:val="00881E71"/>
    <w:rsid w:val="00881F3A"/>
    <w:rsid w:val="00882174"/>
    <w:rsid w:val="008821B6"/>
    <w:rsid w:val="00882260"/>
    <w:rsid w:val="008826CE"/>
    <w:rsid w:val="00883601"/>
    <w:rsid w:val="00883AF4"/>
    <w:rsid w:val="00884D64"/>
    <w:rsid w:val="008852A7"/>
    <w:rsid w:val="008854F5"/>
    <w:rsid w:val="00885B2A"/>
    <w:rsid w:val="00885B6F"/>
    <w:rsid w:val="00885E6B"/>
    <w:rsid w:val="00886124"/>
    <w:rsid w:val="008863E2"/>
    <w:rsid w:val="008865A7"/>
    <w:rsid w:val="00886A49"/>
    <w:rsid w:val="00886D30"/>
    <w:rsid w:val="00886FA0"/>
    <w:rsid w:val="008872B7"/>
    <w:rsid w:val="0088737A"/>
    <w:rsid w:val="00887762"/>
    <w:rsid w:val="00887D47"/>
    <w:rsid w:val="00887DCF"/>
    <w:rsid w:val="008900E1"/>
    <w:rsid w:val="008904EF"/>
    <w:rsid w:val="00891251"/>
    <w:rsid w:val="00891350"/>
    <w:rsid w:val="00891395"/>
    <w:rsid w:val="00891BDF"/>
    <w:rsid w:val="0089274F"/>
    <w:rsid w:val="00892A8C"/>
    <w:rsid w:val="00892B61"/>
    <w:rsid w:val="00892D17"/>
    <w:rsid w:val="00893064"/>
    <w:rsid w:val="0089307D"/>
    <w:rsid w:val="008931C6"/>
    <w:rsid w:val="00893688"/>
    <w:rsid w:val="00893C60"/>
    <w:rsid w:val="008944C1"/>
    <w:rsid w:val="00894770"/>
    <w:rsid w:val="00895147"/>
    <w:rsid w:val="008956E3"/>
    <w:rsid w:val="00896B3F"/>
    <w:rsid w:val="00896B92"/>
    <w:rsid w:val="00896CB0"/>
    <w:rsid w:val="00897391"/>
    <w:rsid w:val="0089772D"/>
    <w:rsid w:val="00897932"/>
    <w:rsid w:val="00897CC7"/>
    <w:rsid w:val="00897FA8"/>
    <w:rsid w:val="008A00F9"/>
    <w:rsid w:val="008A0316"/>
    <w:rsid w:val="008A0357"/>
    <w:rsid w:val="008A0558"/>
    <w:rsid w:val="008A0C42"/>
    <w:rsid w:val="008A0C50"/>
    <w:rsid w:val="008A0ED5"/>
    <w:rsid w:val="008A1852"/>
    <w:rsid w:val="008A1EE6"/>
    <w:rsid w:val="008A2013"/>
    <w:rsid w:val="008A2135"/>
    <w:rsid w:val="008A25F9"/>
    <w:rsid w:val="008A281E"/>
    <w:rsid w:val="008A2A92"/>
    <w:rsid w:val="008A2AEE"/>
    <w:rsid w:val="008A3B67"/>
    <w:rsid w:val="008A3C4D"/>
    <w:rsid w:val="008A410D"/>
    <w:rsid w:val="008A4328"/>
    <w:rsid w:val="008A44E3"/>
    <w:rsid w:val="008A4F1F"/>
    <w:rsid w:val="008A586C"/>
    <w:rsid w:val="008A598E"/>
    <w:rsid w:val="008A5BDC"/>
    <w:rsid w:val="008A5CD5"/>
    <w:rsid w:val="008A635A"/>
    <w:rsid w:val="008A6598"/>
    <w:rsid w:val="008A664A"/>
    <w:rsid w:val="008A6773"/>
    <w:rsid w:val="008A6806"/>
    <w:rsid w:val="008A755E"/>
    <w:rsid w:val="008B0D32"/>
    <w:rsid w:val="008B212C"/>
    <w:rsid w:val="008B2557"/>
    <w:rsid w:val="008B2CB4"/>
    <w:rsid w:val="008B3E97"/>
    <w:rsid w:val="008B40B4"/>
    <w:rsid w:val="008B453B"/>
    <w:rsid w:val="008B46C7"/>
    <w:rsid w:val="008B478F"/>
    <w:rsid w:val="008B4EAC"/>
    <w:rsid w:val="008B51B3"/>
    <w:rsid w:val="008B57BF"/>
    <w:rsid w:val="008B5BDA"/>
    <w:rsid w:val="008B5E42"/>
    <w:rsid w:val="008B6481"/>
    <w:rsid w:val="008B64C9"/>
    <w:rsid w:val="008B6542"/>
    <w:rsid w:val="008B6C15"/>
    <w:rsid w:val="008B6C9B"/>
    <w:rsid w:val="008B709B"/>
    <w:rsid w:val="008B743B"/>
    <w:rsid w:val="008B7A46"/>
    <w:rsid w:val="008B7DE2"/>
    <w:rsid w:val="008B7E37"/>
    <w:rsid w:val="008B7F1E"/>
    <w:rsid w:val="008C0834"/>
    <w:rsid w:val="008C091D"/>
    <w:rsid w:val="008C0D8B"/>
    <w:rsid w:val="008C0DA1"/>
    <w:rsid w:val="008C121A"/>
    <w:rsid w:val="008C1C9F"/>
    <w:rsid w:val="008C2824"/>
    <w:rsid w:val="008C2ED1"/>
    <w:rsid w:val="008C35AB"/>
    <w:rsid w:val="008C3A09"/>
    <w:rsid w:val="008C3E66"/>
    <w:rsid w:val="008C42E6"/>
    <w:rsid w:val="008C430F"/>
    <w:rsid w:val="008C45D3"/>
    <w:rsid w:val="008C4A33"/>
    <w:rsid w:val="008C4A7D"/>
    <w:rsid w:val="008C4F4E"/>
    <w:rsid w:val="008C51FC"/>
    <w:rsid w:val="008C54D6"/>
    <w:rsid w:val="008C61DA"/>
    <w:rsid w:val="008C69F0"/>
    <w:rsid w:val="008C71C7"/>
    <w:rsid w:val="008C73D4"/>
    <w:rsid w:val="008C75C4"/>
    <w:rsid w:val="008C75EC"/>
    <w:rsid w:val="008C776F"/>
    <w:rsid w:val="008C7CB0"/>
    <w:rsid w:val="008D00B8"/>
    <w:rsid w:val="008D043B"/>
    <w:rsid w:val="008D06C4"/>
    <w:rsid w:val="008D08AD"/>
    <w:rsid w:val="008D0A3E"/>
    <w:rsid w:val="008D2006"/>
    <w:rsid w:val="008D23F0"/>
    <w:rsid w:val="008D2BF2"/>
    <w:rsid w:val="008D2D64"/>
    <w:rsid w:val="008D355B"/>
    <w:rsid w:val="008D373A"/>
    <w:rsid w:val="008D3B67"/>
    <w:rsid w:val="008D3BD2"/>
    <w:rsid w:val="008D3E70"/>
    <w:rsid w:val="008D3F48"/>
    <w:rsid w:val="008D439B"/>
    <w:rsid w:val="008D45F0"/>
    <w:rsid w:val="008D4D47"/>
    <w:rsid w:val="008D565A"/>
    <w:rsid w:val="008D5A0D"/>
    <w:rsid w:val="008D61A0"/>
    <w:rsid w:val="008D61FE"/>
    <w:rsid w:val="008D62CD"/>
    <w:rsid w:val="008D64CA"/>
    <w:rsid w:val="008D6860"/>
    <w:rsid w:val="008D6D43"/>
    <w:rsid w:val="008D74CF"/>
    <w:rsid w:val="008D7A74"/>
    <w:rsid w:val="008D7D15"/>
    <w:rsid w:val="008E04BB"/>
    <w:rsid w:val="008E05F3"/>
    <w:rsid w:val="008E1707"/>
    <w:rsid w:val="008E1FB2"/>
    <w:rsid w:val="008E2177"/>
    <w:rsid w:val="008E2509"/>
    <w:rsid w:val="008E2982"/>
    <w:rsid w:val="008E30FB"/>
    <w:rsid w:val="008E3418"/>
    <w:rsid w:val="008E34B5"/>
    <w:rsid w:val="008E3518"/>
    <w:rsid w:val="008E3BCC"/>
    <w:rsid w:val="008E4847"/>
    <w:rsid w:val="008E48F3"/>
    <w:rsid w:val="008E4BCE"/>
    <w:rsid w:val="008E4F5B"/>
    <w:rsid w:val="008E509B"/>
    <w:rsid w:val="008E5105"/>
    <w:rsid w:val="008E5426"/>
    <w:rsid w:val="008E5708"/>
    <w:rsid w:val="008E59D1"/>
    <w:rsid w:val="008E5CF5"/>
    <w:rsid w:val="008E6006"/>
    <w:rsid w:val="008E68B2"/>
    <w:rsid w:val="008E6947"/>
    <w:rsid w:val="008E69A0"/>
    <w:rsid w:val="008E6B09"/>
    <w:rsid w:val="008E7331"/>
    <w:rsid w:val="008E73ED"/>
    <w:rsid w:val="008E78EC"/>
    <w:rsid w:val="008E7970"/>
    <w:rsid w:val="008E7EE4"/>
    <w:rsid w:val="008E7FFD"/>
    <w:rsid w:val="008F0347"/>
    <w:rsid w:val="008F0CBB"/>
    <w:rsid w:val="008F12E0"/>
    <w:rsid w:val="008F1618"/>
    <w:rsid w:val="008F2262"/>
    <w:rsid w:val="008F2359"/>
    <w:rsid w:val="008F2864"/>
    <w:rsid w:val="008F2BFC"/>
    <w:rsid w:val="008F2CAE"/>
    <w:rsid w:val="008F2CC6"/>
    <w:rsid w:val="008F30A0"/>
    <w:rsid w:val="008F352C"/>
    <w:rsid w:val="008F36A1"/>
    <w:rsid w:val="008F3E37"/>
    <w:rsid w:val="008F3F2B"/>
    <w:rsid w:val="008F40F0"/>
    <w:rsid w:val="008F4106"/>
    <w:rsid w:val="008F4227"/>
    <w:rsid w:val="008F445A"/>
    <w:rsid w:val="008F4ED4"/>
    <w:rsid w:val="008F503F"/>
    <w:rsid w:val="008F532F"/>
    <w:rsid w:val="008F5FC9"/>
    <w:rsid w:val="008F7C3B"/>
    <w:rsid w:val="009004FB"/>
    <w:rsid w:val="00900C14"/>
    <w:rsid w:val="00900E6F"/>
    <w:rsid w:val="00902285"/>
    <w:rsid w:val="009023EA"/>
    <w:rsid w:val="0090255B"/>
    <w:rsid w:val="00902B0B"/>
    <w:rsid w:val="00902EDC"/>
    <w:rsid w:val="00902F08"/>
    <w:rsid w:val="0090306C"/>
    <w:rsid w:val="00903393"/>
    <w:rsid w:val="009033E9"/>
    <w:rsid w:val="00903699"/>
    <w:rsid w:val="009036B0"/>
    <w:rsid w:val="00903730"/>
    <w:rsid w:val="00903DA3"/>
    <w:rsid w:val="00904C99"/>
    <w:rsid w:val="00904D82"/>
    <w:rsid w:val="00905155"/>
    <w:rsid w:val="0090543C"/>
    <w:rsid w:val="00905E90"/>
    <w:rsid w:val="0090628A"/>
    <w:rsid w:val="00907370"/>
    <w:rsid w:val="00907C53"/>
    <w:rsid w:val="00907E7B"/>
    <w:rsid w:val="0091014A"/>
    <w:rsid w:val="00910521"/>
    <w:rsid w:val="009105DD"/>
    <w:rsid w:val="00910613"/>
    <w:rsid w:val="009108C8"/>
    <w:rsid w:val="009113CA"/>
    <w:rsid w:val="00911B65"/>
    <w:rsid w:val="00912632"/>
    <w:rsid w:val="0091272B"/>
    <w:rsid w:val="00912830"/>
    <w:rsid w:val="00912928"/>
    <w:rsid w:val="00912935"/>
    <w:rsid w:val="00912FA5"/>
    <w:rsid w:val="00914371"/>
    <w:rsid w:val="009149FD"/>
    <w:rsid w:val="00914C27"/>
    <w:rsid w:val="00914EAD"/>
    <w:rsid w:val="00914FA7"/>
    <w:rsid w:val="00915356"/>
    <w:rsid w:val="0091535C"/>
    <w:rsid w:val="009159DE"/>
    <w:rsid w:val="00916598"/>
    <w:rsid w:val="00916726"/>
    <w:rsid w:val="009167B8"/>
    <w:rsid w:val="0091733D"/>
    <w:rsid w:val="009177B8"/>
    <w:rsid w:val="009178EC"/>
    <w:rsid w:val="009179DA"/>
    <w:rsid w:val="00920039"/>
    <w:rsid w:val="00920495"/>
    <w:rsid w:val="00920B3F"/>
    <w:rsid w:val="00921103"/>
    <w:rsid w:val="009212DD"/>
    <w:rsid w:val="00921840"/>
    <w:rsid w:val="00921B4D"/>
    <w:rsid w:val="00921C34"/>
    <w:rsid w:val="00922105"/>
    <w:rsid w:val="00922709"/>
    <w:rsid w:val="00922760"/>
    <w:rsid w:val="00922E6F"/>
    <w:rsid w:val="00922FDB"/>
    <w:rsid w:val="009230CA"/>
    <w:rsid w:val="00923240"/>
    <w:rsid w:val="00923F7E"/>
    <w:rsid w:val="00924561"/>
    <w:rsid w:val="009252ED"/>
    <w:rsid w:val="0092545A"/>
    <w:rsid w:val="009255D9"/>
    <w:rsid w:val="00925AF9"/>
    <w:rsid w:val="00926098"/>
    <w:rsid w:val="009263AE"/>
    <w:rsid w:val="00926713"/>
    <w:rsid w:val="00926D93"/>
    <w:rsid w:val="00926F03"/>
    <w:rsid w:val="0092744C"/>
    <w:rsid w:val="00927527"/>
    <w:rsid w:val="0092779F"/>
    <w:rsid w:val="00927C77"/>
    <w:rsid w:val="0093035B"/>
    <w:rsid w:val="009305FC"/>
    <w:rsid w:val="00930726"/>
    <w:rsid w:val="00930751"/>
    <w:rsid w:val="00930D2F"/>
    <w:rsid w:val="00930FB3"/>
    <w:rsid w:val="009311E7"/>
    <w:rsid w:val="00931725"/>
    <w:rsid w:val="00931A7D"/>
    <w:rsid w:val="0093234D"/>
    <w:rsid w:val="009324C9"/>
    <w:rsid w:val="00932534"/>
    <w:rsid w:val="009330D8"/>
    <w:rsid w:val="0093387C"/>
    <w:rsid w:val="009343CF"/>
    <w:rsid w:val="0093456C"/>
    <w:rsid w:val="009346A6"/>
    <w:rsid w:val="00934CF7"/>
    <w:rsid w:val="00935F25"/>
    <w:rsid w:val="00935FFC"/>
    <w:rsid w:val="00936554"/>
    <w:rsid w:val="00936B79"/>
    <w:rsid w:val="00936E8F"/>
    <w:rsid w:val="00936FAD"/>
    <w:rsid w:val="0093717F"/>
    <w:rsid w:val="00937D11"/>
    <w:rsid w:val="00937E53"/>
    <w:rsid w:val="009405FF"/>
    <w:rsid w:val="00940842"/>
    <w:rsid w:val="00941505"/>
    <w:rsid w:val="0094224C"/>
    <w:rsid w:val="009425C2"/>
    <w:rsid w:val="0094323E"/>
    <w:rsid w:val="009436D3"/>
    <w:rsid w:val="009438E1"/>
    <w:rsid w:val="00943C77"/>
    <w:rsid w:val="00943D72"/>
    <w:rsid w:val="0094421D"/>
    <w:rsid w:val="00944629"/>
    <w:rsid w:val="0094517C"/>
    <w:rsid w:val="00945542"/>
    <w:rsid w:val="009455A0"/>
    <w:rsid w:val="009457F1"/>
    <w:rsid w:val="0094591B"/>
    <w:rsid w:val="00946392"/>
    <w:rsid w:val="00946622"/>
    <w:rsid w:val="0094668A"/>
    <w:rsid w:val="009469A7"/>
    <w:rsid w:val="009472A9"/>
    <w:rsid w:val="00947B42"/>
    <w:rsid w:val="00947F75"/>
    <w:rsid w:val="00950626"/>
    <w:rsid w:val="0095062A"/>
    <w:rsid w:val="00950EAE"/>
    <w:rsid w:val="0095141B"/>
    <w:rsid w:val="009516A9"/>
    <w:rsid w:val="009521BD"/>
    <w:rsid w:val="009527D6"/>
    <w:rsid w:val="009527E8"/>
    <w:rsid w:val="00952824"/>
    <w:rsid w:val="00953AFC"/>
    <w:rsid w:val="00953C32"/>
    <w:rsid w:val="00953CA2"/>
    <w:rsid w:val="0095465B"/>
    <w:rsid w:val="009547C2"/>
    <w:rsid w:val="00954BBA"/>
    <w:rsid w:val="00954BDB"/>
    <w:rsid w:val="00954CA2"/>
    <w:rsid w:val="009554C0"/>
    <w:rsid w:val="00955E86"/>
    <w:rsid w:val="00955F27"/>
    <w:rsid w:val="0095624F"/>
    <w:rsid w:val="009562E9"/>
    <w:rsid w:val="009577D3"/>
    <w:rsid w:val="00960223"/>
    <w:rsid w:val="0096031F"/>
    <w:rsid w:val="0096059E"/>
    <w:rsid w:val="0096066B"/>
    <w:rsid w:val="009608CC"/>
    <w:rsid w:val="009608EB"/>
    <w:rsid w:val="0096093A"/>
    <w:rsid w:val="00960F59"/>
    <w:rsid w:val="00961828"/>
    <w:rsid w:val="00961C99"/>
    <w:rsid w:val="00961EDE"/>
    <w:rsid w:val="0096239D"/>
    <w:rsid w:val="0096275A"/>
    <w:rsid w:val="00962AF9"/>
    <w:rsid w:val="00962C91"/>
    <w:rsid w:val="00962DCE"/>
    <w:rsid w:val="009630A7"/>
    <w:rsid w:val="009630F6"/>
    <w:rsid w:val="0096359D"/>
    <w:rsid w:val="009636AF"/>
    <w:rsid w:val="00963A12"/>
    <w:rsid w:val="00963C33"/>
    <w:rsid w:val="009641DB"/>
    <w:rsid w:val="009645F0"/>
    <w:rsid w:val="009646E9"/>
    <w:rsid w:val="009648A3"/>
    <w:rsid w:val="0096496F"/>
    <w:rsid w:val="00964A26"/>
    <w:rsid w:val="00964B92"/>
    <w:rsid w:val="00964E3A"/>
    <w:rsid w:val="0096505A"/>
    <w:rsid w:val="00965089"/>
    <w:rsid w:val="009652FD"/>
    <w:rsid w:val="00965BC8"/>
    <w:rsid w:val="00965BF7"/>
    <w:rsid w:val="00965CFB"/>
    <w:rsid w:val="00965DFF"/>
    <w:rsid w:val="00965EFA"/>
    <w:rsid w:val="00966623"/>
    <w:rsid w:val="0096708F"/>
    <w:rsid w:val="00967790"/>
    <w:rsid w:val="00967C28"/>
    <w:rsid w:val="009703AD"/>
    <w:rsid w:val="00970CAF"/>
    <w:rsid w:val="00971663"/>
    <w:rsid w:val="009719BB"/>
    <w:rsid w:val="00971D02"/>
    <w:rsid w:val="009723F9"/>
    <w:rsid w:val="00972A5C"/>
    <w:rsid w:val="00972BDE"/>
    <w:rsid w:val="0097323B"/>
    <w:rsid w:val="00973589"/>
    <w:rsid w:val="009735D9"/>
    <w:rsid w:val="00973854"/>
    <w:rsid w:val="009738B6"/>
    <w:rsid w:val="00973CCF"/>
    <w:rsid w:val="009742C6"/>
    <w:rsid w:val="00974676"/>
    <w:rsid w:val="009748D2"/>
    <w:rsid w:val="009749AC"/>
    <w:rsid w:val="00974E87"/>
    <w:rsid w:val="009751BD"/>
    <w:rsid w:val="009754FA"/>
    <w:rsid w:val="0097556C"/>
    <w:rsid w:val="009758CE"/>
    <w:rsid w:val="00975AC9"/>
    <w:rsid w:val="00976301"/>
    <w:rsid w:val="009766ED"/>
    <w:rsid w:val="00976E8D"/>
    <w:rsid w:val="00980367"/>
    <w:rsid w:val="0098075F"/>
    <w:rsid w:val="0098077C"/>
    <w:rsid w:val="0098078A"/>
    <w:rsid w:val="00980A04"/>
    <w:rsid w:val="0098102A"/>
    <w:rsid w:val="0098108F"/>
    <w:rsid w:val="0098116C"/>
    <w:rsid w:val="009811D1"/>
    <w:rsid w:val="009815D0"/>
    <w:rsid w:val="009818B7"/>
    <w:rsid w:val="00981AFA"/>
    <w:rsid w:val="00981BF0"/>
    <w:rsid w:val="00981F9E"/>
    <w:rsid w:val="009826DB"/>
    <w:rsid w:val="00983170"/>
    <w:rsid w:val="00983576"/>
    <w:rsid w:val="009838BC"/>
    <w:rsid w:val="00983A10"/>
    <w:rsid w:val="0098432F"/>
    <w:rsid w:val="00984A5F"/>
    <w:rsid w:val="00984B5D"/>
    <w:rsid w:val="00984FE7"/>
    <w:rsid w:val="0098508E"/>
    <w:rsid w:val="00985DD2"/>
    <w:rsid w:val="00985F9E"/>
    <w:rsid w:val="009863F5"/>
    <w:rsid w:val="00986CA9"/>
    <w:rsid w:val="00986D3B"/>
    <w:rsid w:val="00986D87"/>
    <w:rsid w:val="00987548"/>
    <w:rsid w:val="00987810"/>
    <w:rsid w:val="00987B5D"/>
    <w:rsid w:val="00987EDC"/>
    <w:rsid w:val="00990143"/>
    <w:rsid w:val="00990189"/>
    <w:rsid w:val="0099023B"/>
    <w:rsid w:val="00990407"/>
    <w:rsid w:val="00990C17"/>
    <w:rsid w:val="009916E4"/>
    <w:rsid w:val="00991791"/>
    <w:rsid w:val="00991F70"/>
    <w:rsid w:val="00992AF1"/>
    <w:rsid w:val="00992C1D"/>
    <w:rsid w:val="00992F6E"/>
    <w:rsid w:val="00993098"/>
    <w:rsid w:val="009939F1"/>
    <w:rsid w:val="00993CC9"/>
    <w:rsid w:val="009944E4"/>
    <w:rsid w:val="009946E1"/>
    <w:rsid w:val="009947E0"/>
    <w:rsid w:val="00994E05"/>
    <w:rsid w:val="009955AC"/>
    <w:rsid w:val="00995DD3"/>
    <w:rsid w:val="00995F7A"/>
    <w:rsid w:val="00996244"/>
    <w:rsid w:val="00996A7E"/>
    <w:rsid w:val="00996B84"/>
    <w:rsid w:val="00997439"/>
    <w:rsid w:val="009A0037"/>
    <w:rsid w:val="009A01F5"/>
    <w:rsid w:val="009A0358"/>
    <w:rsid w:val="009A0D21"/>
    <w:rsid w:val="009A0F60"/>
    <w:rsid w:val="009A0F6F"/>
    <w:rsid w:val="009A1057"/>
    <w:rsid w:val="009A1899"/>
    <w:rsid w:val="009A2BEE"/>
    <w:rsid w:val="009A2E10"/>
    <w:rsid w:val="009A2FE6"/>
    <w:rsid w:val="009A3217"/>
    <w:rsid w:val="009A34F0"/>
    <w:rsid w:val="009A354D"/>
    <w:rsid w:val="009A35F4"/>
    <w:rsid w:val="009A3688"/>
    <w:rsid w:val="009A38AA"/>
    <w:rsid w:val="009A3FDE"/>
    <w:rsid w:val="009A46AD"/>
    <w:rsid w:val="009A4E45"/>
    <w:rsid w:val="009A597A"/>
    <w:rsid w:val="009A6422"/>
    <w:rsid w:val="009A6744"/>
    <w:rsid w:val="009A6769"/>
    <w:rsid w:val="009A67A3"/>
    <w:rsid w:val="009A6CD8"/>
    <w:rsid w:val="009A72E7"/>
    <w:rsid w:val="009A74BE"/>
    <w:rsid w:val="009A79CF"/>
    <w:rsid w:val="009A7B8E"/>
    <w:rsid w:val="009B0086"/>
    <w:rsid w:val="009B055D"/>
    <w:rsid w:val="009B0EA4"/>
    <w:rsid w:val="009B1873"/>
    <w:rsid w:val="009B1E6B"/>
    <w:rsid w:val="009B1EA4"/>
    <w:rsid w:val="009B2110"/>
    <w:rsid w:val="009B2149"/>
    <w:rsid w:val="009B242F"/>
    <w:rsid w:val="009B28C7"/>
    <w:rsid w:val="009B29AD"/>
    <w:rsid w:val="009B2C9B"/>
    <w:rsid w:val="009B3683"/>
    <w:rsid w:val="009B3C7E"/>
    <w:rsid w:val="009B3CF6"/>
    <w:rsid w:val="009B3E84"/>
    <w:rsid w:val="009B4042"/>
    <w:rsid w:val="009B49F1"/>
    <w:rsid w:val="009B4C43"/>
    <w:rsid w:val="009B4FA2"/>
    <w:rsid w:val="009B58A2"/>
    <w:rsid w:val="009B5A03"/>
    <w:rsid w:val="009B5CDF"/>
    <w:rsid w:val="009B6AF1"/>
    <w:rsid w:val="009B71CF"/>
    <w:rsid w:val="009B7559"/>
    <w:rsid w:val="009B7AFA"/>
    <w:rsid w:val="009B7D18"/>
    <w:rsid w:val="009C0A83"/>
    <w:rsid w:val="009C0BDA"/>
    <w:rsid w:val="009C10F7"/>
    <w:rsid w:val="009C127E"/>
    <w:rsid w:val="009C1C1B"/>
    <w:rsid w:val="009C27E4"/>
    <w:rsid w:val="009C2ADB"/>
    <w:rsid w:val="009C2D49"/>
    <w:rsid w:val="009C2FDB"/>
    <w:rsid w:val="009C3E92"/>
    <w:rsid w:val="009C4595"/>
    <w:rsid w:val="009C4709"/>
    <w:rsid w:val="009C53BE"/>
    <w:rsid w:val="009C54B9"/>
    <w:rsid w:val="009C5629"/>
    <w:rsid w:val="009C56D6"/>
    <w:rsid w:val="009C6105"/>
    <w:rsid w:val="009C6602"/>
    <w:rsid w:val="009C6762"/>
    <w:rsid w:val="009C7615"/>
    <w:rsid w:val="009D02F1"/>
    <w:rsid w:val="009D0A42"/>
    <w:rsid w:val="009D10D7"/>
    <w:rsid w:val="009D15EE"/>
    <w:rsid w:val="009D1C1B"/>
    <w:rsid w:val="009D1FE6"/>
    <w:rsid w:val="009D219E"/>
    <w:rsid w:val="009D2600"/>
    <w:rsid w:val="009D28D8"/>
    <w:rsid w:val="009D3222"/>
    <w:rsid w:val="009D3454"/>
    <w:rsid w:val="009D3DF9"/>
    <w:rsid w:val="009D3E93"/>
    <w:rsid w:val="009D41FA"/>
    <w:rsid w:val="009D43B9"/>
    <w:rsid w:val="009D43DF"/>
    <w:rsid w:val="009D54BF"/>
    <w:rsid w:val="009D563E"/>
    <w:rsid w:val="009D5842"/>
    <w:rsid w:val="009D67E0"/>
    <w:rsid w:val="009D6C90"/>
    <w:rsid w:val="009D6FFC"/>
    <w:rsid w:val="009D7535"/>
    <w:rsid w:val="009D7A67"/>
    <w:rsid w:val="009D7A6E"/>
    <w:rsid w:val="009D7C2F"/>
    <w:rsid w:val="009E0155"/>
    <w:rsid w:val="009E0328"/>
    <w:rsid w:val="009E03D1"/>
    <w:rsid w:val="009E0B6E"/>
    <w:rsid w:val="009E0BDD"/>
    <w:rsid w:val="009E11D1"/>
    <w:rsid w:val="009E11FF"/>
    <w:rsid w:val="009E1773"/>
    <w:rsid w:val="009E1C5A"/>
    <w:rsid w:val="009E1E1F"/>
    <w:rsid w:val="009E21CC"/>
    <w:rsid w:val="009E365A"/>
    <w:rsid w:val="009E398D"/>
    <w:rsid w:val="009E3BBF"/>
    <w:rsid w:val="009E3CAF"/>
    <w:rsid w:val="009E403A"/>
    <w:rsid w:val="009E40B2"/>
    <w:rsid w:val="009E4229"/>
    <w:rsid w:val="009E46DD"/>
    <w:rsid w:val="009E5433"/>
    <w:rsid w:val="009E5A58"/>
    <w:rsid w:val="009E5B5A"/>
    <w:rsid w:val="009E64F2"/>
    <w:rsid w:val="009E6B2D"/>
    <w:rsid w:val="009E6BBF"/>
    <w:rsid w:val="009E7B37"/>
    <w:rsid w:val="009E7DBA"/>
    <w:rsid w:val="009E7E77"/>
    <w:rsid w:val="009E7EC1"/>
    <w:rsid w:val="009F018A"/>
    <w:rsid w:val="009F0AAF"/>
    <w:rsid w:val="009F0B72"/>
    <w:rsid w:val="009F0BD6"/>
    <w:rsid w:val="009F1609"/>
    <w:rsid w:val="009F1C55"/>
    <w:rsid w:val="009F1D78"/>
    <w:rsid w:val="009F1FDB"/>
    <w:rsid w:val="009F31EA"/>
    <w:rsid w:val="009F3827"/>
    <w:rsid w:val="009F3CB6"/>
    <w:rsid w:val="009F4BB3"/>
    <w:rsid w:val="009F4CED"/>
    <w:rsid w:val="009F5398"/>
    <w:rsid w:val="009F5A0D"/>
    <w:rsid w:val="009F626A"/>
    <w:rsid w:val="009F6404"/>
    <w:rsid w:val="009F7407"/>
    <w:rsid w:val="009F77B6"/>
    <w:rsid w:val="009F7919"/>
    <w:rsid w:val="009F792F"/>
    <w:rsid w:val="009F7B95"/>
    <w:rsid w:val="009F7BE0"/>
    <w:rsid w:val="009F7F1D"/>
    <w:rsid w:val="00A0090A"/>
    <w:rsid w:val="00A0097B"/>
    <w:rsid w:val="00A00AB3"/>
    <w:rsid w:val="00A00AB4"/>
    <w:rsid w:val="00A00ADA"/>
    <w:rsid w:val="00A01280"/>
    <w:rsid w:val="00A01797"/>
    <w:rsid w:val="00A019B3"/>
    <w:rsid w:val="00A01FE8"/>
    <w:rsid w:val="00A0206B"/>
    <w:rsid w:val="00A02209"/>
    <w:rsid w:val="00A027A5"/>
    <w:rsid w:val="00A029EF"/>
    <w:rsid w:val="00A03068"/>
    <w:rsid w:val="00A03F18"/>
    <w:rsid w:val="00A03F6E"/>
    <w:rsid w:val="00A04274"/>
    <w:rsid w:val="00A0451B"/>
    <w:rsid w:val="00A0501C"/>
    <w:rsid w:val="00A0523A"/>
    <w:rsid w:val="00A053EC"/>
    <w:rsid w:val="00A05AF3"/>
    <w:rsid w:val="00A05D85"/>
    <w:rsid w:val="00A06594"/>
    <w:rsid w:val="00A06D7F"/>
    <w:rsid w:val="00A070E1"/>
    <w:rsid w:val="00A07213"/>
    <w:rsid w:val="00A075C0"/>
    <w:rsid w:val="00A0768E"/>
    <w:rsid w:val="00A10123"/>
    <w:rsid w:val="00A102A8"/>
    <w:rsid w:val="00A10314"/>
    <w:rsid w:val="00A10550"/>
    <w:rsid w:val="00A10CC6"/>
    <w:rsid w:val="00A112AA"/>
    <w:rsid w:val="00A113F9"/>
    <w:rsid w:val="00A1175F"/>
    <w:rsid w:val="00A117DF"/>
    <w:rsid w:val="00A11B5D"/>
    <w:rsid w:val="00A12194"/>
    <w:rsid w:val="00A1259B"/>
    <w:rsid w:val="00A13194"/>
    <w:rsid w:val="00A13BE7"/>
    <w:rsid w:val="00A1494D"/>
    <w:rsid w:val="00A14A22"/>
    <w:rsid w:val="00A14EDD"/>
    <w:rsid w:val="00A15045"/>
    <w:rsid w:val="00A157E6"/>
    <w:rsid w:val="00A15F49"/>
    <w:rsid w:val="00A16D7A"/>
    <w:rsid w:val="00A16EB1"/>
    <w:rsid w:val="00A17711"/>
    <w:rsid w:val="00A200C2"/>
    <w:rsid w:val="00A200CF"/>
    <w:rsid w:val="00A204D8"/>
    <w:rsid w:val="00A2062E"/>
    <w:rsid w:val="00A21929"/>
    <w:rsid w:val="00A21987"/>
    <w:rsid w:val="00A220E6"/>
    <w:rsid w:val="00A22260"/>
    <w:rsid w:val="00A22740"/>
    <w:rsid w:val="00A229FE"/>
    <w:rsid w:val="00A232C3"/>
    <w:rsid w:val="00A234E6"/>
    <w:rsid w:val="00A238B6"/>
    <w:rsid w:val="00A23A3B"/>
    <w:rsid w:val="00A23B99"/>
    <w:rsid w:val="00A23CB9"/>
    <w:rsid w:val="00A23F68"/>
    <w:rsid w:val="00A24AC0"/>
    <w:rsid w:val="00A24B05"/>
    <w:rsid w:val="00A25013"/>
    <w:rsid w:val="00A251EC"/>
    <w:rsid w:val="00A25354"/>
    <w:rsid w:val="00A2542F"/>
    <w:rsid w:val="00A25483"/>
    <w:rsid w:val="00A25638"/>
    <w:rsid w:val="00A25BE8"/>
    <w:rsid w:val="00A264FA"/>
    <w:rsid w:val="00A26855"/>
    <w:rsid w:val="00A26E7B"/>
    <w:rsid w:val="00A278D8"/>
    <w:rsid w:val="00A27BB0"/>
    <w:rsid w:val="00A27CF0"/>
    <w:rsid w:val="00A309C8"/>
    <w:rsid w:val="00A30B04"/>
    <w:rsid w:val="00A30DBF"/>
    <w:rsid w:val="00A30E8B"/>
    <w:rsid w:val="00A314C7"/>
    <w:rsid w:val="00A3197A"/>
    <w:rsid w:val="00A31A20"/>
    <w:rsid w:val="00A31A94"/>
    <w:rsid w:val="00A32073"/>
    <w:rsid w:val="00A32740"/>
    <w:rsid w:val="00A32CEB"/>
    <w:rsid w:val="00A32F48"/>
    <w:rsid w:val="00A331A9"/>
    <w:rsid w:val="00A332AF"/>
    <w:rsid w:val="00A3348B"/>
    <w:rsid w:val="00A33BC7"/>
    <w:rsid w:val="00A33BCA"/>
    <w:rsid w:val="00A34068"/>
    <w:rsid w:val="00A340B0"/>
    <w:rsid w:val="00A34849"/>
    <w:rsid w:val="00A34B9A"/>
    <w:rsid w:val="00A34DC1"/>
    <w:rsid w:val="00A34E69"/>
    <w:rsid w:val="00A354C3"/>
    <w:rsid w:val="00A35A1A"/>
    <w:rsid w:val="00A35CF3"/>
    <w:rsid w:val="00A35F14"/>
    <w:rsid w:val="00A3648E"/>
    <w:rsid w:val="00A369F1"/>
    <w:rsid w:val="00A36DFD"/>
    <w:rsid w:val="00A372CD"/>
    <w:rsid w:val="00A372E3"/>
    <w:rsid w:val="00A377F0"/>
    <w:rsid w:val="00A379F6"/>
    <w:rsid w:val="00A37A69"/>
    <w:rsid w:val="00A37D2E"/>
    <w:rsid w:val="00A4091D"/>
    <w:rsid w:val="00A40C1C"/>
    <w:rsid w:val="00A4119F"/>
    <w:rsid w:val="00A41571"/>
    <w:rsid w:val="00A415CB"/>
    <w:rsid w:val="00A41875"/>
    <w:rsid w:val="00A41A93"/>
    <w:rsid w:val="00A41A9D"/>
    <w:rsid w:val="00A41CE4"/>
    <w:rsid w:val="00A42407"/>
    <w:rsid w:val="00A428C4"/>
    <w:rsid w:val="00A42AC9"/>
    <w:rsid w:val="00A43267"/>
    <w:rsid w:val="00A4357B"/>
    <w:rsid w:val="00A43742"/>
    <w:rsid w:val="00A438E0"/>
    <w:rsid w:val="00A43F32"/>
    <w:rsid w:val="00A44046"/>
    <w:rsid w:val="00A44201"/>
    <w:rsid w:val="00A445BA"/>
    <w:rsid w:val="00A45034"/>
    <w:rsid w:val="00A45681"/>
    <w:rsid w:val="00A457BF"/>
    <w:rsid w:val="00A45B6F"/>
    <w:rsid w:val="00A45BE0"/>
    <w:rsid w:val="00A45F51"/>
    <w:rsid w:val="00A4630F"/>
    <w:rsid w:val="00A46639"/>
    <w:rsid w:val="00A46772"/>
    <w:rsid w:val="00A47850"/>
    <w:rsid w:val="00A4788C"/>
    <w:rsid w:val="00A47980"/>
    <w:rsid w:val="00A47D71"/>
    <w:rsid w:val="00A5014C"/>
    <w:rsid w:val="00A50291"/>
    <w:rsid w:val="00A505F6"/>
    <w:rsid w:val="00A50A15"/>
    <w:rsid w:val="00A50F8C"/>
    <w:rsid w:val="00A5129D"/>
    <w:rsid w:val="00A514B4"/>
    <w:rsid w:val="00A51D4B"/>
    <w:rsid w:val="00A52102"/>
    <w:rsid w:val="00A52B7C"/>
    <w:rsid w:val="00A52C7D"/>
    <w:rsid w:val="00A5330A"/>
    <w:rsid w:val="00A53649"/>
    <w:rsid w:val="00A54097"/>
    <w:rsid w:val="00A5429F"/>
    <w:rsid w:val="00A5491D"/>
    <w:rsid w:val="00A553AA"/>
    <w:rsid w:val="00A556C1"/>
    <w:rsid w:val="00A561F1"/>
    <w:rsid w:val="00A5658E"/>
    <w:rsid w:val="00A56DD6"/>
    <w:rsid w:val="00A576B1"/>
    <w:rsid w:val="00A61604"/>
    <w:rsid w:val="00A61C41"/>
    <w:rsid w:val="00A6202C"/>
    <w:rsid w:val="00A62467"/>
    <w:rsid w:val="00A626D1"/>
    <w:rsid w:val="00A62B1B"/>
    <w:rsid w:val="00A62E27"/>
    <w:rsid w:val="00A63619"/>
    <w:rsid w:val="00A638AA"/>
    <w:rsid w:val="00A63902"/>
    <w:rsid w:val="00A639E5"/>
    <w:rsid w:val="00A639E9"/>
    <w:rsid w:val="00A63BEF"/>
    <w:rsid w:val="00A64DDE"/>
    <w:rsid w:val="00A64F95"/>
    <w:rsid w:val="00A6536A"/>
    <w:rsid w:val="00A65B03"/>
    <w:rsid w:val="00A6608B"/>
    <w:rsid w:val="00A66162"/>
    <w:rsid w:val="00A66497"/>
    <w:rsid w:val="00A70481"/>
    <w:rsid w:val="00A70608"/>
    <w:rsid w:val="00A706D9"/>
    <w:rsid w:val="00A70EAE"/>
    <w:rsid w:val="00A71CEE"/>
    <w:rsid w:val="00A71DF3"/>
    <w:rsid w:val="00A72468"/>
    <w:rsid w:val="00A725DD"/>
    <w:rsid w:val="00A72BF0"/>
    <w:rsid w:val="00A72E9A"/>
    <w:rsid w:val="00A73166"/>
    <w:rsid w:val="00A7317E"/>
    <w:rsid w:val="00A73F10"/>
    <w:rsid w:val="00A74124"/>
    <w:rsid w:val="00A74302"/>
    <w:rsid w:val="00A74A96"/>
    <w:rsid w:val="00A74C34"/>
    <w:rsid w:val="00A74E59"/>
    <w:rsid w:val="00A75053"/>
    <w:rsid w:val="00A75AE4"/>
    <w:rsid w:val="00A75D29"/>
    <w:rsid w:val="00A760AE"/>
    <w:rsid w:val="00A7634D"/>
    <w:rsid w:val="00A768EA"/>
    <w:rsid w:val="00A76A6A"/>
    <w:rsid w:val="00A77153"/>
    <w:rsid w:val="00A77782"/>
    <w:rsid w:val="00A77CE5"/>
    <w:rsid w:val="00A80090"/>
    <w:rsid w:val="00A80B1E"/>
    <w:rsid w:val="00A81B9A"/>
    <w:rsid w:val="00A81C67"/>
    <w:rsid w:val="00A82133"/>
    <w:rsid w:val="00A82352"/>
    <w:rsid w:val="00A825EC"/>
    <w:rsid w:val="00A82AA1"/>
    <w:rsid w:val="00A82B93"/>
    <w:rsid w:val="00A82C88"/>
    <w:rsid w:val="00A82CDE"/>
    <w:rsid w:val="00A83671"/>
    <w:rsid w:val="00A83A97"/>
    <w:rsid w:val="00A84192"/>
    <w:rsid w:val="00A84567"/>
    <w:rsid w:val="00A84CD0"/>
    <w:rsid w:val="00A85226"/>
    <w:rsid w:val="00A85272"/>
    <w:rsid w:val="00A85B54"/>
    <w:rsid w:val="00A85BD4"/>
    <w:rsid w:val="00A85EF8"/>
    <w:rsid w:val="00A863D0"/>
    <w:rsid w:val="00A8641C"/>
    <w:rsid w:val="00A866BD"/>
    <w:rsid w:val="00A86ACC"/>
    <w:rsid w:val="00A86E9B"/>
    <w:rsid w:val="00A87076"/>
    <w:rsid w:val="00A8755B"/>
    <w:rsid w:val="00A878A0"/>
    <w:rsid w:val="00A900F8"/>
    <w:rsid w:val="00A90E50"/>
    <w:rsid w:val="00A91085"/>
    <w:rsid w:val="00A91669"/>
    <w:rsid w:val="00A9167A"/>
    <w:rsid w:val="00A91D28"/>
    <w:rsid w:val="00A91E2C"/>
    <w:rsid w:val="00A91ED4"/>
    <w:rsid w:val="00A92C82"/>
    <w:rsid w:val="00A931CD"/>
    <w:rsid w:val="00A93B27"/>
    <w:rsid w:val="00A93B86"/>
    <w:rsid w:val="00A946C6"/>
    <w:rsid w:val="00A94759"/>
    <w:rsid w:val="00A948B3"/>
    <w:rsid w:val="00A95159"/>
    <w:rsid w:val="00A965CB"/>
    <w:rsid w:val="00A967C9"/>
    <w:rsid w:val="00A968FF"/>
    <w:rsid w:val="00A9694A"/>
    <w:rsid w:val="00A9699E"/>
    <w:rsid w:val="00A969D7"/>
    <w:rsid w:val="00A96F40"/>
    <w:rsid w:val="00A975F1"/>
    <w:rsid w:val="00A97CD8"/>
    <w:rsid w:val="00AA0722"/>
    <w:rsid w:val="00AA0791"/>
    <w:rsid w:val="00AA1382"/>
    <w:rsid w:val="00AA1477"/>
    <w:rsid w:val="00AA1571"/>
    <w:rsid w:val="00AA171B"/>
    <w:rsid w:val="00AA1B78"/>
    <w:rsid w:val="00AA1BEC"/>
    <w:rsid w:val="00AA2483"/>
    <w:rsid w:val="00AA2960"/>
    <w:rsid w:val="00AA3062"/>
    <w:rsid w:val="00AA3A15"/>
    <w:rsid w:val="00AA41EA"/>
    <w:rsid w:val="00AA41F1"/>
    <w:rsid w:val="00AA437F"/>
    <w:rsid w:val="00AA4C28"/>
    <w:rsid w:val="00AA4C88"/>
    <w:rsid w:val="00AA4E1B"/>
    <w:rsid w:val="00AA4F37"/>
    <w:rsid w:val="00AA515F"/>
    <w:rsid w:val="00AA557A"/>
    <w:rsid w:val="00AA6CAC"/>
    <w:rsid w:val="00AA6F97"/>
    <w:rsid w:val="00AA71D1"/>
    <w:rsid w:val="00AA7ABE"/>
    <w:rsid w:val="00AB064F"/>
    <w:rsid w:val="00AB07DC"/>
    <w:rsid w:val="00AB1A22"/>
    <w:rsid w:val="00AB1C44"/>
    <w:rsid w:val="00AB1E44"/>
    <w:rsid w:val="00AB212D"/>
    <w:rsid w:val="00AB2930"/>
    <w:rsid w:val="00AB29A8"/>
    <w:rsid w:val="00AB29F6"/>
    <w:rsid w:val="00AB2B3D"/>
    <w:rsid w:val="00AB2CB2"/>
    <w:rsid w:val="00AB2EEB"/>
    <w:rsid w:val="00AB34F4"/>
    <w:rsid w:val="00AB38E0"/>
    <w:rsid w:val="00AB3F6B"/>
    <w:rsid w:val="00AB424D"/>
    <w:rsid w:val="00AB42F2"/>
    <w:rsid w:val="00AB44DE"/>
    <w:rsid w:val="00AB4729"/>
    <w:rsid w:val="00AB4732"/>
    <w:rsid w:val="00AB477A"/>
    <w:rsid w:val="00AB481F"/>
    <w:rsid w:val="00AB4CB9"/>
    <w:rsid w:val="00AB5724"/>
    <w:rsid w:val="00AB578E"/>
    <w:rsid w:val="00AB5794"/>
    <w:rsid w:val="00AB5861"/>
    <w:rsid w:val="00AB5FAB"/>
    <w:rsid w:val="00AB61DA"/>
    <w:rsid w:val="00AB6248"/>
    <w:rsid w:val="00AB679F"/>
    <w:rsid w:val="00AB6930"/>
    <w:rsid w:val="00AB70BE"/>
    <w:rsid w:val="00AB72B5"/>
    <w:rsid w:val="00AB73CB"/>
    <w:rsid w:val="00AB7553"/>
    <w:rsid w:val="00AC00FA"/>
    <w:rsid w:val="00AC0143"/>
    <w:rsid w:val="00AC0205"/>
    <w:rsid w:val="00AC0CA9"/>
    <w:rsid w:val="00AC1510"/>
    <w:rsid w:val="00AC162B"/>
    <w:rsid w:val="00AC1EB2"/>
    <w:rsid w:val="00AC2467"/>
    <w:rsid w:val="00AC250B"/>
    <w:rsid w:val="00AC282D"/>
    <w:rsid w:val="00AC2B4D"/>
    <w:rsid w:val="00AC3EB7"/>
    <w:rsid w:val="00AC3FC9"/>
    <w:rsid w:val="00AC4199"/>
    <w:rsid w:val="00AC4873"/>
    <w:rsid w:val="00AC4A9B"/>
    <w:rsid w:val="00AC53CF"/>
    <w:rsid w:val="00AC540B"/>
    <w:rsid w:val="00AC55B3"/>
    <w:rsid w:val="00AC5B5A"/>
    <w:rsid w:val="00AC61AA"/>
    <w:rsid w:val="00AC62C1"/>
    <w:rsid w:val="00AC62E4"/>
    <w:rsid w:val="00AC69B5"/>
    <w:rsid w:val="00AC6F67"/>
    <w:rsid w:val="00AC781E"/>
    <w:rsid w:val="00AC7C07"/>
    <w:rsid w:val="00AC7F68"/>
    <w:rsid w:val="00AC7F78"/>
    <w:rsid w:val="00AD037F"/>
    <w:rsid w:val="00AD0625"/>
    <w:rsid w:val="00AD081D"/>
    <w:rsid w:val="00AD20FE"/>
    <w:rsid w:val="00AD2237"/>
    <w:rsid w:val="00AD2E95"/>
    <w:rsid w:val="00AD3034"/>
    <w:rsid w:val="00AD3047"/>
    <w:rsid w:val="00AD32C7"/>
    <w:rsid w:val="00AD3A71"/>
    <w:rsid w:val="00AD40F6"/>
    <w:rsid w:val="00AD4982"/>
    <w:rsid w:val="00AD5671"/>
    <w:rsid w:val="00AD5705"/>
    <w:rsid w:val="00AD69EB"/>
    <w:rsid w:val="00AD71F7"/>
    <w:rsid w:val="00AD72E1"/>
    <w:rsid w:val="00AD75F4"/>
    <w:rsid w:val="00AD75FD"/>
    <w:rsid w:val="00AD76B3"/>
    <w:rsid w:val="00AD7E36"/>
    <w:rsid w:val="00AE0145"/>
    <w:rsid w:val="00AE0353"/>
    <w:rsid w:val="00AE063C"/>
    <w:rsid w:val="00AE0830"/>
    <w:rsid w:val="00AE0CFE"/>
    <w:rsid w:val="00AE1237"/>
    <w:rsid w:val="00AE1477"/>
    <w:rsid w:val="00AE1D9E"/>
    <w:rsid w:val="00AE240E"/>
    <w:rsid w:val="00AE2549"/>
    <w:rsid w:val="00AE2C48"/>
    <w:rsid w:val="00AE2EC8"/>
    <w:rsid w:val="00AE375A"/>
    <w:rsid w:val="00AE3846"/>
    <w:rsid w:val="00AE3AF9"/>
    <w:rsid w:val="00AE3CD4"/>
    <w:rsid w:val="00AE4336"/>
    <w:rsid w:val="00AE4A8A"/>
    <w:rsid w:val="00AE57F6"/>
    <w:rsid w:val="00AE5E0E"/>
    <w:rsid w:val="00AE6529"/>
    <w:rsid w:val="00AE658D"/>
    <w:rsid w:val="00AE6927"/>
    <w:rsid w:val="00AE70F1"/>
    <w:rsid w:val="00AE7167"/>
    <w:rsid w:val="00AE7241"/>
    <w:rsid w:val="00AE7781"/>
    <w:rsid w:val="00AE7BB7"/>
    <w:rsid w:val="00AF00AC"/>
    <w:rsid w:val="00AF08EA"/>
    <w:rsid w:val="00AF0F2B"/>
    <w:rsid w:val="00AF10EC"/>
    <w:rsid w:val="00AF14F5"/>
    <w:rsid w:val="00AF15DF"/>
    <w:rsid w:val="00AF163D"/>
    <w:rsid w:val="00AF1D15"/>
    <w:rsid w:val="00AF2074"/>
    <w:rsid w:val="00AF26B2"/>
    <w:rsid w:val="00AF274C"/>
    <w:rsid w:val="00AF32D0"/>
    <w:rsid w:val="00AF37E6"/>
    <w:rsid w:val="00AF4A69"/>
    <w:rsid w:val="00AF5152"/>
    <w:rsid w:val="00AF517C"/>
    <w:rsid w:val="00AF5EBD"/>
    <w:rsid w:val="00AF66D0"/>
    <w:rsid w:val="00AF6913"/>
    <w:rsid w:val="00AF6A82"/>
    <w:rsid w:val="00AF6A97"/>
    <w:rsid w:val="00AF7374"/>
    <w:rsid w:val="00AF7A47"/>
    <w:rsid w:val="00AF7F08"/>
    <w:rsid w:val="00AF7FB1"/>
    <w:rsid w:val="00B00180"/>
    <w:rsid w:val="00B005DE"/>
    <w:rsid w:val="00B0084A"/>
    <w:rsid w:val="00B009F7"/>
    <w:rsid w:val="00B00B2F"/>
    <w:rsid w:val="00B00E37"/>
    <w:rsid w:val="00B01270"/>
    <w:rsid w:val="00B01389"/>
    <w:rsid w:val="00B01B3F"/>
    <w:rsid w:val="00B01B5B"/>
    <w:rsid w:val="00B022F2"/>
    <w:rsid w:val="00B02957"/>
    <w:rsid w:val="00B02BE8"/>
    <w:rsid w:val="00B03183"/>
    <w:rsid w:val="00B0389C"/>
    <w:rsid w:val="00B04ACD"/>
    <w:rsid w:val="00B04CC3"/>
    <w:rsid w:val="00B0502E"/>
    <w:rsid w:val="00B055FE"/>
    <w:rsid w:val="00B057D1"/>
    <w:rsid w:val="00B05DBC"/>
    <w:rsid w:val="00B06012"/>
    <w:rsid w:val="00B06C86"/>
    <w:rsid w:val="00B07CB6"/>
    <w:rsid w:val="00B07EF6"/>
    <w:rsid w:val="00B100FA"/>
    <w:rsid w:val="00B1058F"/>
    <w:rsid w:val="00B10A65"/>
    <w:rsid w:val="00B11017"/>
    <w:rsid w:val="00B11397"/>
    <w:rsid w:val="00B113C6"/>
    <w:rsid w:val="00B11B0A"/>
    <w:rsid w:val="00B11E2E"/>
    <w:rsid w:val="00B121C1"/>
    <w:rsid w:val="00B12BBD"/>
    <w:rsid w:val="00B12D45"/>
    <w:rsid w:val="00B13362"/>
    <w:rsid w:val="00B136AE"/>
    <w:rsid w:val="00B13A68"/>
    <w:rsid w:val="00B13E39"/>
    <w:rsid w:val="00B14486"/>
    <w:rsid w:val="00B14BB0"/>
    <w:rsid w:val="00B14D68"/>
    <w:rsid w:val="00B155EE"/>
    <w:rsid w:val="00B15BB0"/>
    <w:rsid w:val="00B1602E"/>
    <w:rsid w:val="00B1613F"/>
    <w:rsid w:val="00B1679F"/>
    <w:rsid w:val="00B174DE"/>
    <w:rsid w:val="00B1751A"/>
    <w:rsid w:val="00B1782C"/>
    <w:rsid w:val="00B1786E"/>
    <w:rsid w:val="00B178A7"/>
    <w:rsid w:val="00B17BF8"/>
    <w:rsid w:val="00B17D15"/>
    <w:rsid w:val="00B20379"/>
    <w:rsid w:val="00B203A5"/>
    <w:rsid w:val="00B207F0"/>
    <w:rsid w:val="00B20925"/>
    <w:rsid w:val="00B212B1"/>
    <w:rsid w:val="00B2161B"/>
    <w:rsid w:val="00B21909"/>
    <w:rsid w:val="00B224A7"/>
    <w:rsid w:val="00B22FE5"/>
    <w:rsid w:val="00B23670"/>
    <w:rsid w:val="00B23989"/>
    <w:rsid w:val="00B23ADC"/>
    <w:rsid w:val="00B241A3"/>
    <w:rsid w:val="00B24E38"/>
    <w:rsid w:val="00B253EF"/>
    <w:rsid w:val="00B26298"/>
    <w:rsid w:val="00B26858"/>
    <w:rsid w:val="00B26FA2"/>
    <w:rsid w:val="00B27113"/>
    <w:rsid w:val="00B279E8"/>
    <w:rsid w:val="00B27D88"/>
    <w:rsid w:val="00B27DBC"/>
    <w:rsid w:val="00B27E73"/>
    <w:rsid w:val="00B30090"/>
    <w:rsid w:val="00B30441"/>
    <w:rsid w:val="00B30C29"/>
    <w:rsid w:val="00B31BED"/>
    <w:rsid w:val="00B31E62"/>
    <w:rsid w:val="00B3240E"/>
    <w:rsid w:val="00B32856"/>
    <w:rsid w:val="00B3348E"/>
    <w:rsid w:val="00B334FC"/>
    <w:rsid w:val="00B33753"/>
    <w:rsid w:val="00B34374"/>
    <w:rsid w:val="00B345DE"/>
    <w:rsid w:val="00B3470C"/>
    <w:rsid w:val="00B34A60"/>
    <w:rsid w:val="00B34D8A"/>
    <w:rsid w:val="00B353CE"/>
    <w:rsid w:val="00B35782"/>
    <w:rsid w:val="00B35AA1"/>
    <w:rsid w:val="00B35FA9"/>
    <w:rsid w:val="00B360AB"/>
    <w:rsid w:val="00B36993"/>
    <w:rsid w:val="00B36A84"/>
    <w:rsid w:val="00B36DEE"/>
    <w:rsid w:val="00B3706D"/>
    <w:rsid w:val="00B371F3"/>
    <w:rsid w:val="00B37779"/>
    <w:rsid w:val="00B3792E"/>
    <w:rsid w:val="00B40180"/>
    <w:rsid w:val="00B40A37"/>
    <w:rsid w:val="00B4142F"/>
    <w:rsid w:val="00B414BB"/>
    <w:rsid w:val="00B41BB3"/>
    <w:rsid w:val="00B4212C"/>
    <w:rsid w:val="00B4275F"/>
    <w:rsid w:val="00B4354F"/>
    <w:rsid w:val="00B435FF"/>
    <w:rsid w:val="00B444DC"/>
    <w:rsid w:val="00B44874"/>
    <w:rsid w:val="00B44E6A"/>
    <w:rsid w:val="00B45037"/>
    <w:rsid w:val="00B452AB"/>
    <w:rsid w:val="00B453A2"/>
    <w:rsid w:val="00B455A2"/>
    <w:rsid w:val="00B458E7"/>
    <w:rsid w:val="00B45B74"/>
    <w:rsid w:val="00B471F4"/>
    <w:rsid w:val="00B473AD"/>
    <w:rsid w:val="00B47C2C"/>
    <w:rsid w:val="00B50119"/>
    <w:rsid w:val="00B50294"/>
    <w:rsid w:val="00B50C3E"/>
    <w:rsid w:val="00B50D77"/>
    <w:rsid w:val="00B510C8"/>
    <w:rsid w:val="00B51203"/>
    <w:rsid w:val="00B519AC"/>
    <w:rsid w:val="00B51ACB"/>
    <w:rsid w:val="00B5253C"/>
    <w:rsid w:val="00B5271A"/>
    <w:rsid w:val="00B52A68"/>
    <w:rsid w:val="00B52F2A"/>
    <w:rsid w:val="00B5305C"/>
    <w:rsid w:val="00B53245"/>
    <w:rsid w:val="00B53343"/>
    <w:rsid w:val="00B53492"/>
    <w:rsid w:val="00B53F66"/>
    <w:rsid w:val="00B53F9B"/>
    <w:rsid w:val="00B541DB"/>
    <w:rsid w:val="00B5447A"/>
    <w:rsid w:val="00B54877"/>
    <w:rsid w:val="00B549C4"/>
    <w:rsid w:val="00B54DDC"/>
    <w:rsid w:val="00B554FE"/>
    <w:rsid w:val="00B55C2A"/>
    <w:rsid w:val="00B561FE"/>
    <w:rsid w:val="00B56954"/>
    <w:rsid w:val="00B56A6E"/>
    <w:rsid w:val="00B56B57"/>
    <w:rsid w:val="00B56E23"/>
    <w:rsid w:val="00B57B4D"/>
    <w:rsid w:val="00B57C35"/>
    <w:rsid w:val="00B60584"/>
    <w:rsid w:val="00B60848"/>
    <w:rsid w:val="00B60E6A"/>
    <w:rsid w:val="00B610CB"/>
    <w:rsid w:val="00B61BF1"/>
    <w:rsid w:val="00B61FC7"/>
    <w:rsid w:val="00B621AE"/>
    <w:rsid w:val="00B62424"/>
    <w:rsid w:val="00B62D11"/>
    <w:rsid w:val="00B63424"/>
    <w:rsid w:val="00B638DD"/>
    <w:rsid w:val="00B63B5D"/>
    <w:rsid w:val="00B643A3"/>
    <w:rsid w:val="00B65711"/>
    <w:rsid w:val="00B65B65"/>
    <w:rsid w:val="00B66034"/>
    <w:rsid w:val="00B660E7"/>
    <w:rsid w:val="00B661AD"/>
    <w:rsid w:val="00B66A76"/>
    <w:rsid w:val="00B66BF1"/>
    <w:rsid w:val="00B6796C"/>
    <w:rsid w:val="00B679C7"/>
    <w:rsid w:val="00B67AD5"/>
    <w:rsid w:val="00B67B18"/>
    <w:rsid w:val="00B67B8F"/>
    <w:rsid w:val="00B700D5"/>
    <w:rsid w:val="00B70395"/>
    <w:rsid w:val="00B703BE"/>
    <w:rsid w:val="00B7059E"/>
    <w:rsid w:val="00B7092A"/>
    <w:rsid w:val="00B7221F"/>
    <w:rsid w:val="00B722E4"/>
    <w:rsid w:val="00B72F17"/>
    <w:rsid w:val="00B7346D"/>
    <w:rsid w:val="00B73895"/>
    <w:rsid w:val="00B73A30"/>
    <w:rsid w:val="00B73A76"/>
    <w:rsid w:val="00B73C8D"/>
    <w:rsid w:val="00B73F1C"/>
    <w:rsid w:val="00B743C7"/>
    <w:rsid w:val="00B74563"/>
    <w:rsid w:val="00B74BBA"/>
    <w:rsid w:val="00B74EBB"/>
    <w:rsid w:val="00B755BC"/>
    <w:rsid w:val="00B759C5"/>
    <w:rsid w:val="00B76000"/>
    <w:rsid w:val="00B761FF"/>
    <w:rsid w:val="00B764F3"/>
    <w:rsid w:val="00B7661C"/>
    <w:rsid w:val="00B769D8"/>
    <w:rsid w:val="00B76C8A"/>
    <w:rsid w:val="00B76CE4"/>
    <w:rsid w:val="00B76E72"/>
    <w:rsid w:val="00B772AF"/>
    <w:rsid w:val="00B7735C"/>
    <w:rsid w:val="00B800A6"/>
    <w:rsid w:val="00B802E7"/>
    <w:rsid w:val="00B807E9"/>
    <w:rsid w:val="00B823D6"/>
    <w:rsid w:val="00B83BD7"/>
    <w:rsid w:val="00B83E70"/>
    <w:rsid w:val="00B83EA8"/>
    <w:rsid w:val="00B8466D"/>
    <w:rsid w:val="00B84D86"/>
    <w:rsid w:val="00B8545C"/>
    <w:rsid w:val="00B85616"/>
    <w:rsid w:val="00B863DF"/>
    <w:rsid w:val="00B865E6"/>
    <w:rsid w:val="00B86A6A"/>
    <w:rsid w:val="00B87664"/>
    <w:rsid w:val="00B9011D"/>
    <w:rsid w:val="00B90D9C"/>
    <w:rsid w:val="00B91358"/>
    <w:rsid w:val="00B91847"/>
    <w:rsid w:val="00B9235A"/>
    <w:rsid w:val="00B927B3"/>
    <w:rsid w:val="00B92F33"/>
    <w:rsid w:val="00B933A9"/>
    <w:rsid w:val="00B93855"/>
    <w:rsid w:val="00B93B99"/>
    <w:rsid w:val="00B9459A"/>
    <w:rsid w:val="00B94E58"/>
    <w:rsid w:val="00B9534B"/>
    <w:rsid w:val="00B95AE5"/>
    <w:rsid w:val="00B96C84"/>
    <w:rsid w:val="00B96F97"/>
    <w:rsid w:val="00B97139"/>
    <w:rsid w:val="00B97A85"/>
    <w:rsid w:val="00B97ADC"/>
    <w:rsid w:val="00B97BD3"/>
    <w:rsid w:val="00B97CCE"/>
    <w:rsid w:val="00BA03A7"/>
    <w:rsid w:val="00BA0B89"/>
    <w:rsid w:val="00BA0C0D"/>
    <w:rsid w:val="00BA0F5A"/>
    <w:rsid w:val="00BA1866"/>
    <w:rsid w:val="00BA1953"/>
    <w:rsid w:val="00BA1EC8"/>
    <w:rsid w:val="00BA27A1"/>
    <w:rsid w:val="00BA281A"/>
    <w:rsid w:val="00BA29D4"/>
    <w:rsid w:val="00BA30C8"/>
    <w:rsid w:val="00BA3575"/>
    <w:rsid w:val="00BA3763"/>
    <w:rsid w:val="00BA4184"/>
    <w:rsid w:val="00BA4701"/>
    <w:rsid w:val="00BA49AA"/>
    <w:rsid w:val="00BA4C83"/>
    <w:rsid w:val="00BA4CA7"/>
    <w:rsid w:val="00BA59AD"/>
    <w:rsid w:val="00BA5A22"/>
    <w:rsid w:val="00BA73B0"/>
    <w:rsid w:val="00BA7768"/>
    <w:rsid w:val="00BA7802"/>
    <w:rsid w:val="00BA781E"/>
    <w:rsid w:val="00BB0222"/>
    <w:rsid w:val="00BB059C"/>
    <w:rsid w:val="00BB0B00"/>
    <w:rsid w:val="00BB0E8B"/>
    <w:rsid w:val="00BB19D3"/>
    <w:rsid w:val="00BB19F3"/>
    <w:rsid w:val="00BB1A18"/>
    <w:rsid w:val="00BB1A45"/>
    <w:rsid w:val="00BB21F5"/>
    <w:rsid w:val="00BB2475"/>
    <w:rsid w:val="00BB2802"/>
    <w:rsid w:val="00BB2855"/>
    <w:rsid w:val="00BB29C8"/>
    <w:rsid w:val="00BB2CB3"/>
    <w:rsid w:val="00BB35AB"/>
    <w:rsid w:val="00BB367E"/>
    <w:rsid w:val="00BB3732"/>
    <w:rsid w:val="00BB395C"/>
    <w:rsid w:val="00BB4582"/>
    <w:rsid w:val="00BB45AC"/>
    <w:rsid w:val="00BB4F34"/>
    <w:rsid w:val="00BB51B0"/>
    <w:rsid w:val="00BB51FF"/>
    <w:rsid w:val="00BB58A3"/>
    <w:rsid w:val="00BB5AB8"/>
    <w:rsid w:val="00BB673E"/>
    <w:rsid w:val="00BB6980"/>
    <w:rsid w:val="00BB69E4"/>
    <w:rsid w:val="00BB6BE7"/>
    <w:rsid w:val="00BB7443"/>
    <w:rsid w:val="00BB786B"/>
    <w:rsid w:val="00BB7871"/>
    <w:rsid w:val="00BB7AB2"/>
    <w:rsid w:val="00BB7ABF"/>
    <w:rsid w:val="00BC0D0E"/>
    <w:rsid w:val="00BC0E9B"/>
    <w:rsid w:val="00BC101B"/>
    <w:rsid w:val="00BC1098"/>
    <w:rsid w:val="00BC115B"/>
    <w:rsid w:val="00BC1608"/>
    <w:rsid w:val="00BC1EBC"/>
    <w:rsid w:val="00BC1F73"/>
    <w:rsid w:val="00BC2020"/>
    <w:rsid w:val="00BC218C"/>
    <w:rsid w:val="00BC29DD"/>
    <w:rsid w:val="00BC2F13"/>
    <w:rsid w:val="00BC3B05"/>
    <w:rsid w:val="00BC400D"/>
    <w:rsid w:val="00BC403A"/>
    <w:rsid w:val="00BC42C2"/>
    <w:rsid w:val="00BC4C49"/>
    <w:rsid w:val="00BC51E1"/>
    <w:rsid w:val="00BC54ED"/>
    <w:rsid w:val="00BC55EB"/>
    <w:rsid w:val="00BC566A"/>
    <w:rsid w:val="00BC57F7"/>
    <w:rsid w:val="00BC5A12"/>
    <w:rsid w:val="00BC5F14"/>
    <w:rsid w:val="00BC64EA"/>
    <w:rsid w:val="00BC70A5"/>
    <w:rsid w:val="00BD0199"/>
    <w:rsid w:val="00BD07D8"/>
    <w:rsid w:val="00BD08DB"/>
    <w:rsid w:val="00BD0A0F"/>
    <w:rsid w:val="00BD0A3A"/>
    <w:rsid w:val="00BD0EE8"/>
    <w:rsid w:val="00BD169F"/>
    <w:rsid w:val="00BD1B51"/>
    <w:rsid w:val="00BD1BF4"/>
    <w:rsid w:val="00BD1C07"/>
    <w:rsid w:val="00BD1DE3"/>
    <w:rsid w:val="00BD1F07"/>
    <w:rsid w:val="00BD2377"/>
    <w:rsid w:val="00BD26B6"/>
    <w:rsid w:val="00BD2B65"/>
    <w:rsid w:val="00BD303F"/>
    <w:rsid w:val="00BD3628"/>
    <w:rsid w:val="00BD3762"/>
    <w:rsid w:val="00BD37F0"/>
    <w:rsid w:val="00BD40B1"/>
    <w:rsid w:val="00BD44D3"/>
    <w:rsid w:val="00BD4B1A"/>
    <w:rsid w:val="00BD589D"/>
    <w:rsid w:val="00BD5F8B"/>
    <w:rsid w:val="00BD7216"/>
    <w:rsid w:val="00BD755B"/>
    <w:rsid w:val="00BE023C"/>
    <w:rsid w:val="00BE0C3A"/>
    <w:rsid w:val="00BE0DD9"/>
    <w:rsid w:val="00BE0E66"/>
    <w:rsid w:val="00BE10D6"/>
    <w:rsid w:val="00BE1141"/>
    <w:rsid w:val="00BE134F"/>
    <w:rsid w:val="00BE14FD"/>
    <w:rsid w:val="00BE162D"/>
    <w:rsid w:val="00BE1B81"/>
    <w:rsid w:val="00BE1E84"/>
    <w:rsid w:val="00BE1EBA"/>
    <w:rsid w:val="00BE204A"/>
    <w:rsid w:val="00BE26FA"/>
    <w:rsid w:val="00BE2776"/>
    <w:rsid w:val="00BE2ABF"/>
    <w:rsid w:val="00BE2FA1"/>
    <w:rsid w:val="00BE359F"/>
    <w:rsid w:val="00BE3B5C"/>
    <w:rsid w:val="00BE3D89"/>
    <w:rsid w:val="00BE4B08"/>
    <w:rsid w:val="00BE503E"/>
    <w:rsid w:val="00BE60CA"/>
    <w:rsid w:val="00BE6359"/>
    <w:rsid w:val="00BE673B"/>
    <w:rsid w:val="00BE6EE3"/>
    <w:rsid w:val="00BE6FB4"/>
    <w:rsid w:val="00BE719F"/>
    <w:rsid w:val="00BE74F2"/>
    <w:rsid w:val="00BE7562"/>
    <w:rsid w:val="00BE781C"/>
    <w:rsid w:val="00BE79E8"/>
    <w:rsid w:val="00BE7F2E"/>
    <w:rsid w:val="00BE7FDF"/>
    <w:rsid w:val="00BF0452"/>
    <w:rsid w:val="00BF07DA"/>
    <w:rsid w:val="00BF0AE2"/>
    <w:rsid w:val="00BF0B73"/>
    <w:rsid w:val="00BF0BD5"/>
    <w:rsid w:val="00BF1316"/>
    <w:rsid w:val="00BF17F1"/>
    <w:rsid w:val="00BF226D"/>
    <w:rsid w:val="00BF252E"/>
    <w:rsid w:val="00BF2753"/>
    <w:rsid w:val="00BF27A0"/>
    <w:rsid w:val="00BF2837"/>
    <w:rsid w:val="00BF294C"/>
    <w:rsid w:val="00BF2CAC"/>
    <w:rsid w:val="00BF2E2D"/>
    <w:rsid w:val="00BF3212"/>
    <w:rsid w:val="00BF359C"/>
    <w:rsid w:val="00BF4085"/>
    <w:rsid w:val="00BF41A5"/>
    <w:rsid w:val="00BF4640"/>
    <w:rsid w:val="00BF488E"/>
    <w:rsid w:val="00BF4AD3"/>
    <w:rsid w:val="00BF543F"/>
    <w:rsid w:val="00BF5953"/>
    <w:rsid w:val="00BF5EA2"/>
    <w:rsid w:val="00BF6666"/>
    <w:rsid w:val="00BF6BFE"/>
    <w:rsid w:val="00BF6C8D"/>
    <w:rsid w:val="00BF713F"/>
    <w:rsid w:val="00BF7386"/>
    <w:rsid w:val="00BF749D"/>
    <w:rsid w:val="00BF7916"/>
    <w:rsid w:val="00BF7AC6"/>
    <w:rsid w:val="00C00D64"/>
    <w:rsid w:val="00C01254"/>
    <w:rsid w:val="00C0171D"/>
    <w:rsid w:val="00C01955"/>
    <w:rsid w:val="00C02055"/>
    <w:rsid w:val="00C0230B"/>
    <w:rsid w:val="00C028D8"/>
    <w:rsid w:val="00C02C07"/>
    <w:rsid w:val="00C02CFA"/>
    <w:rsid w:val="00C02FBA"/>
    <w:rsid w:val="00C032AD"/>
    <w:rsid w:val="00C033B0"/>
    <w:rsid w:val="00C036B4"/>
    <w:rsid w:val="00C03BBD"/>
    <w:rsid w:val="00C03D75"/>
    <w:rsid w:val="00C040F3"/>
    <w:rsid w:val="00C04126"/>
    <w:rsid w:val="00C04436"/>
    <w:rsid w:val="00C04FB6"/>
    <w:rsid w:val="00C05381"/>
    <w:rsid w:val="00C05804"/>
    <w:rsid w:val="00C0603E"/>
    <w:rsid w:val="00C06F4F"/>
    <w:rsid w:val="00C0743C"/>
    <w:rsid w:val="00C07D11"/>
    <w:rsid w:val="00C07E77"/>
    <w:rsid w:val="00C10362"/>
    <w:rsid w:val="00C11C75"/>
    <w:rsid w:val="00C11EB2"/>
    <w:rsid w:val="00C121BD"/>
    <w:rsid w:val="00C12D7F"/>
    <w:rsid w:val="00C13179"/>
    <w:rsid w:val="00C13B6A"/>
    <w:rsid w:val="00C14462"/>
    <w:rsid w:val="00C145F6"/>
    <w:rsid w:val="00C14B5F"/>
    <w:rsid w:val="00C14B63"/>
    <w:rsid w:val="00C151C1"/>
    <w:rsid w:val="00C151FE"/>
    <w:rsid w:val="00C15D96"/>
    <w:rsid w:val="00C15E6B"/>
    <w:rsid w:val="00C15F21"/>
    <w:rsid w:val="00C1671F"/>
    <w:rsid w:val="00C168DF"/>
    <w:rsid w:val="00C16F9E"/>
    <w:rsid w:val="00C175F6"/>
    <w:rsid w:val="00C176A6"/>
    <w:rsid w:val="00C17A47"/>
    <w:rsid w:val="00C17E9D"/>
    <w:rsid w:val="00C17EA1"/>
    <w:rsid w:val="00C20228"/>
    <w:rsid w:val="00C20B40"/>
    <w:rsid w:val="00C20CF6"/>
    <w:rsid w:val="00C213D8"/>
    <w:rsid w:val="00C22177"/>
    <w:rsid w:val="00C22BAA"/>
    <w:rsid w:val="00C22CD8"/>
    <w:rsid w:val="00C23312"/>
    <w:rsid w:val="00C233E4"/>
    <w:rsid w:val="00C23F23"/>
    <w:rsid w:val="00C24425"/>
    <w:rsid w:val="00C24729"/>
    <w:rsid w:val="00C260D8"/>
    <w:rsid w:val="00C26785"/>
    <w:rsid w:val="00C26F44"/>
    <w:rsid w:val="00C26F4E"/>
    <w:rsid w:val="00C270CF"/>
    <w:rsid w:val="00C276FB"/>
    <w:rsid w:val="00C27812"/>
    <w:rsid w:val="00C27996"/>
    <w:rsid w:val="00C30346"/>
    <w:rsid w:val="00C30C37"/>
    <w:rsid w:val="00C30E2C"/>
    <w:rsid w:val="00C31085"/>
    <w:rsid w:val="00C310C7"/>
    <w:rsid w:val="00C314C2"/>
    <w:rsid w:val="00C314D0"/>
    <w:rsid w:val="00C3181C"/>
    <w:rsid w:val="00C31A4D"/>
    <w:rsid w:val="00C32385"/>
    <w:rsid w:val="00C3268F"/>
    <w:rsid w:val="00C32BF8"/>
    <w:rsid w:val="00C33F29"/>
    <w:rsid w:val="00C34B9F"/>
    <w:rsid w:val="00C34BAE"/>
    <w:rsid w:val="00C34BE0"/>
    <w:rsid w:val="00C355BC"/>
    <w:rsid w:val="00C35820"/>
    <w:rsid w:val="00C358B3"/>
    <w:rsid w:val="00C35B06"/>
    <w:rsid w:val="00C360BF"/>
    <w:rsid w:val="00C36319"/>
    <w:rsid w:val="00C36D4A"/>
    <w:rsid w:val="00C37364"/>
    <w:rsid w:val="00C3789B"/>
    <w:rsid w:val="00C37D68"/>
    <w:rsid w:val="00C415D5"/>
    <w:rsid w:val="00C417BE"/>
    <w:rsid w:val="00C41809"/>
    <w:rsid w:val="00C418DB"/>
    <w:rsid w:val="00C41D3A"/>
    <w:rsid w:val="00C42A24"/>
    <w:rsid w:val="00C42A84"/>
    <w:rsid w:val="00C42CA4"/>
    <w:rsid w:val="00C4317C"/>
    <w:rsid w:val="00C43E20"/>
    <w:rsid w:val="00C443F4"/>
    <w:rsid w:val="00C44547"/>
    <w:rsid w:val="00C449F4"/>
    <w:rsid w:val="00C44F91"/>
    <w:rsid w:val="00C45162"/>
    <w:rsid w:val="00C4517A"/>
    <w:rsid w:val="00C452EE"/>
    <w:rsid w:val="00C4580A"/>
    <w:rsid w:val="00C45B08"/>
    <w:rsid w:val="00C45B0C"/>
    <w:rsid w:val="00C45CC7"/>
    <w:rsid w:val="00C45F13"/>
    <w:rsid w:val="00C46290"/>
    <w:rsid w:val="00C4639D"/>
    <w:rsid w:val="00C463AB"/>
    <w:rsid w:val="00C464C9"/>
    <w:rsid w:val="00C469BB"/>
    <w:rsid w:val="00C46E3C"/>
    <w:rsid w:val="00C47063"/>
    <w:rsid w:val="00C4710C"/>
    <w:rsid w:val="00C50301"/>
    <w:rsid w:val="00C506D7"/>
    <w:rsid w:val="00C5082D"/>
    <w:rsid w:val="00C50AE9"/>
    <w:rsid w:val="00C50B7E"/>
    <w:rsid w:val="00C50D87"/>
    <w:rsid w:val="00C51176"/>
    <w:rsid w:val="00C51C7A"/>
    <w:rsid w:val="00C51CA4"/>
    <w:rsid w:val="00C53035"/>
    <w:rsid w:val="00C53291"/>
    <w:rsid w:val="00C53628"/>
    <w:rsid w:val="00C53CB2"/>
    <w:rsid w:val="00C54F7A"/>
    <w:rsid w:val="00C554AA"/>
    <w:rsid w:val="00C55696"/>
    <w:rsid w:val="00C55A9E"/>
    <w:rsid w:val="00C56272"/>
    <w:rsid w:val="00C56673"/>
    <w:rsid w:val="00C566E3"/>
    <w:rsid w:val="00C56BAD"/>
    <w:rsid w:val="00C56D4E"/>
    <w:rsid w:val="00C56E55"/>
    <w:rsid w:val="00C5726C"/>
    <w:rsid w:val="00C57C99"/>
    <w:rsid w:val="00C6080A"/>
    <w:rsid w:val="00C61469"/>
    <w:rsid w:val="00C6183F"/>
    <w:rsid w:val="00C61CC9"/>
    <w:rsid w:val="00C61EB0"/>
    <w:rsid w:val="00C61F30"/>
    <w:rsid w:val="00C62182"/>
    <w:rsid w:val="00C62331"/>
    <w:rsid w:val="00C6280F"/>
    <w:rsid w:val="00C6307F"/>
    <w:rsid w:val="00C63468"/>
    <w:rsid w:val="00C637E2"/>
    <w:rsid w:val="00C63A42"/>
    <w:rsid w:val="00C63B18"/>
    <w:rsid w:val="00C63D01"/>
    <w:rsid w:val="00C648E8"/>
    <w:rsid w:val="00C648F5"/>
    <w:rsid w:val="00C64BB5"/>
    <w:rsid w:val="00C64F2E"/>
    <w:rsid w:val="00C66501"/>
    <w:rsid w:val="00C66848"/>
    <w:rsid w:val="00C700C3"/>
    <w:rsid w:val="00C705A1"/>
    <w:rsid w:val="00C70BC3"/>
    <w:rsid w:val="00C70F1D"/>
    <w:rsid w:val="00C70F43"/>
    <w:rsid w:val="00C7161C"/>
    <w:rsid w:val="00C71A93"/>
    <w:rsid w:val="00C71C3D"/>
    <w:rsid w:val="00C723D8"/>
    <w:rsid w:val="00C72459"/>
    <w:rsid w:val="00C72C38"/>
    <w:rsid w:val="00C72D6C"/>
    <w:rsid w:val="00C73763"/>
    <w:rsid w:val="00C748DF"/>
    <w:rsid w:val="00C74AA5"/>
    <w:rsid w:val="00C74C33"/>
    <w:rsid w:val="00C74C56"/>
    <w:rsid w:val="00C74FB9"/>
    <w:rsid w:val="00C753D4"/>
    <w:rsid w:val="00C75715"/>
    <w:rsid w:val="00C7591A"/>
    <w:rsid w:val="00C75B77"/>
    <w:rsid w:val="00C75B83"/>
    <w:rsid w:val="00C75D94"/>
    <w:rsid w:val="00C76692"/>
    <w:rsid w:val="00C766C8"/>
    <w:rsid w:val="00C7685E"/>
    <w:rsid w:val="00C76B16"/>
    <w:rsid w:val="00C76B62"/>
    <w:rsid w:val="00C76C38"/>
    <w:rsid w:val="00C77425"/>
    <w:rsid w:val="00C778DD"/>
    <w:rsid w:val="00C80E20"/>
    <w:rsid w:val="00C81246"/>
    <w:rsid w:val="00C81316"/>
    <w:rsid w:val="00C815B5"/>
    <w:rsid w:val="00C816AB"/>
    <w:rsid w:val="00C81DD8"/>
    <w:rsid w:val="00C82101"/>
    <w:rsid w:val="00C82270"/>
    <w:rsid w:val="00C822C7"/>
    <w:rsid w:val="00C827DC"/>
    <w:rsid w:val="00C82B3D"/>
    <w:rsid w:val="00C82DE7"/>
    <w:rsid w:val="00C82F57"/>
    <w:rsid w:val="00C8331D"/>
    <w:rsid w:val="00C84742"/>
    <w:rsid w:val="00C85578"/>
    <w:rsid w:val="00C86332"/>
    <w:rsid w:val="00C86821"/>
    <w:rsid w:val="00C86C4F"/>
    <w:rsid w:val="00C86E2A"/>
    <w:rsid w:val="00C86E52"/>
    <w:rsid w:val="00C87798"/>
    <w:rsid w:val="00C90823"/>
    <w:rsid w:val="00C9090C"/>
    <w:rsid w:val="00C90BCD"/>
    <w:rsid w:val="00C916DB"/>
    <w:rsid w:val="00C9188C"/>
    <w:rsid w:val="00C927ED"/>
    <w:rsid w:val="00C9339F"/>
    <w:rsid w:val="00C933F7"/>
    <w:rsid w:val="00C939EF"/>
    <w:rsid w:val="00C93B36"/>
    <w:rsid w:val="00C94164"/>
    <w:rsid w:val="00C94202"/>
    <w:rsid w:val="00C9474A"/>
    <w:rsid w:val="00C95044"/>
    <w:rsid w:val="00C9511A"/>
    <w:rsid w:val="00C95685"/>
    <w:rsid w:val="00C959AF"/>
    <w:rsid w:val="00C95B39"/>
    <w:rsid w:val="00C95FD6"/>
    <w:rsid w:val="00C96224"/>
    <w:rsid w:val="00C96755"/>
    <w:rsid w:val="00C9690C"/>
    <w:rsid w:val="00C970C9"/>
    <w:rsid w:val="00C9718E"/>
    <w:rsid w:val="00C9720A"/>
    <w:rsid w:val="00C973D4"/>
    <w:rsid w:val="00C9761E"/>
    <w:rsid w:val="00C97715"/>
    <w:rsid w:val="00C9784A"/>
    <w:rsid w:val="00C97BDF"/>
    <w:rsid w:val="00C97D1E"/>
    <w:rsid w:val="00CA0328"/>
    <w:rsid w:val="00CA038F"/>
    <w:rsid w:val="00CA07C8"/>
    <w:rsid w:val="00CA0C09"/>
    <w:rsid w:val="00CA0C97"/>
    <w:rsid w:val="00CA0D33"/>
    <w:rsid w:val="00CA0DDC"/>
    <w:rsid w:val="00CA0EAF"/>
    <w:rsid w:val="00CA1B5D"/>
    <w:rsid w:val="00CA1FED"/>
    <w:rsid w:val="00CA22A5"/>
    <w:rsid w:val="00CA24C4"/>
    <w:rsid w:val="00CA27B1"/>
    <w:rsid w:val="00CA2D86"/>
    <w:rsid w:val="00CA30B8"/>
    <w:rsid w:val="00CA34F5"/>
    <w:rsid w:val="00CA3AD8"/>
    <w:rsid w:val="00CA3CBF"/>
    <w:rsid w:val="00CA3FDC"/>
    <w:rsid w:val="00CA4692"/>
    <w:rsid w:val="00CA4C40"/>
    <w:rsid w:val="00CA5245"/>
    <w:rsid w:val="00CA5843"/>
    <w:rsid w:val="00CA5BDB"/>
    <w:rsid w:val="00CA5D26"/>
    <w:rsid w:val="00CA6611"/>
    <w:rsid w:val="00CA6A0D"/>
    <w:rsid w:val="00CA6D97"/>
    <w:rsid w:val="00CA72E8"/>
    <w:rsid w:val="00CA780B"/>
    <w:rsid w:val="00CA7B9B"/>
    <w:rsid w:val="00CA7BB0"/>
    <w:rsid w:val="00CA7C1B"/>
    <w:rsid w:val="00CA7C90"/>
    <w:rsid w:val="00CB08C1"/>
    <w:rsid w:val="00CB0B0A"/>
    <w:rsid w:val="00CB0C68"/>
    <w:rsid w:val="00CB1115"/>
    <w:rsid w:val="00CB1D08"/>
    <w:rsid w:val="00CB23C4"/>
    <w:rsid w:val="00CB2629"/>
    <w:rsid w:val="00CB364E"/>
    <w:rsid w:val="00CB3966"/>
    <w:rsid w:val="00CB3B1B"/>
    <w:rsid w:val="00CB45CD"/>
    <w:rsid w:val="00CB47BB"/>
    <w:rsid w:val="00CB5342"/>
    <w:rsid w:val="00CB53C2"/>
    <w:rsid w:val="00CB5418"/>
    <w:rsid w:val="00CB577E"/>
    <w:rsid w:val="00CB5A26"/>
    <w:rsid w:val="00CB5E95"/>
    <w:rsid w:val="00CB6001"/>
    <w:rsid w:val="00CB60E4"/>
    <w:rsid w:val="00CB6EE4"/>
    <w:rsid w:val="00CB7034"/>
    <w:rsid w:val="00CB78EA"/>
    <w:rsid w:val="00CC0215"/>
    <w:rsid w:val="00CC031D"/>
    <w:rsid w:val="00CC03E5"/>
    <w:rsid w:val="00CC0D9A"/>
    <w:rsid w:val="00CC108A"/>
    <w:rsid w:val="00CC16C8"/>
    <w:rsid w:val="00CC17F3"/>
    <w:rsid w:val="00CC1944"/>
    <w:rsid w:val="00CC204B"/>
    <w:rsid w:val="00CC37F8"/>
    <w:rsid w:val="00CC3AFB"/>
    <w:rsid w:val="00CC3B99"/>
    <w:rsid w:val="00CC3EF7"/>
    <w:rsid w:val="00CC4114"/>
    <w:rsid w:val="00CC4556"/>
    <w:rsid w:val="00CC48BB"/>
    <w:rsid w:val="00CC4C53"/>
    <w:rsid w:val="00CC4E29"/>
    <w:rsid w:val="00CC5D78"/>
    <w:rsid w:val="00CC682F"/>
    <w:rsid w:val="00CC734F"/>
    <w:rsid w:val="00CC7461"/>
    <w:rsid w:val="00CC74B1"/>
    <w:rsid w:val="00CC7B3D"/>
    <w:rsid w:val="00CC7B7B"/>
    <w:rsid w:val="00CD0243"/>
    <w:rsid w:val="00CD0520"/>
    <w:rsid w:val="00CD064D"/>
    <w:rsid w:val="00CD0675"/>
    <w:rsid w:val="00CD096E"/>
    <w:rsid w:val="00CD0A98"/>
    <w:rsid w:val="00CD0EE9"/>
    <w:rsid w:val="00CD0F3B"/>
    <w:rsid w:val="00CD0F6E"/>
    <w:rsid w:val="00CD122C"/>
    <w:rsid w:val="00CD1E4B"/>
    <w:rsid w:val="00CD228B"/>
    <w:rsid w:val="00CD22EE"/>
    <w:rsid w:val="00CD29EA"/>
    <w:rsid w:val="00CD3861"/>
    <w:rsid w:val="00CD4356"/>
    <w:rsid w:val="00CD43EA"/>
    <w:rsid w:val="00CD4B0C"/>
    <w:rsid w:val="00CD4BCE"/>
    <w:rsid w:val="00CD4EC7"/>
    <w:rsid w:val="00CD50B3"/>
    <w:rsid w:val="00CD52B2"/>
    <w:rsid w:val="00CD5736"/>
    <w:rsid w:val="00CD6A0C"/>
    <w:rsid w:val="00CD71D5"/>
    <w:rsid w:val="00CD74C4"/>
    <w:rsid w:val="00CD79DC"/>
    <w:rsid w:val="00CD7CE2"/>
    <w:rsid w:val="00CE0211"/>
    <w:rsid w:val="00CE0436"/>
    <w:rsid w:val="00CE0499"/>
    <w:rsid w:val="00CE0664"/>
    <w:rsid w:val="00CE1714"/>
    <w:rsid w:val="00CE1948"/>
    <w:rsid w:val="00CE19E1"/>
    <w:rsid w:val="00CE252D"/>
    <w:rsid w:val="00CE2D25"/>
    <w:rsid w:val="00CE2D4E"/>
    <w:rsid w:val="00CE3665"/>
    <w:rsid w:val="00CE436A"/>
    <w:rsid w:val="00CE470C"/>
    <w:rsid w:val="00CE4CA3"/>
    <w:rsid w:val="00CE574B"/>
    <w:rsid w:val="00CE595B"/>
    <w:rsid w:val="00CE5A15"/>
    <w:rsid w:val="00CE5A18"/>
    <w:rsid w:val="00CE5C7B"/>
    <w:rsid w:val="00CE5D52"/>
    <w:rsid w:val="00CE6137"/>
    <w:rsid w:val="00CE6139"/>
    <w:rsid w:val="00CE678B"/>
    <w:rsid w:val="00CE6982"/>
    <w:rsid w:val="00CE7539"/>
    <w:rsid w:val="00CE78BA"/>
    <w:rsid w:val="00CE7949"/>
    <w:rsid w:val="00CE7E19"/>
    <w:rsid w:val="00CF04FD"/>
    <w:rsid w:val="00CF0554"/>
    <w:rsid w:val="00CF0CA1"/>
    <w:rsid w:val="00CF1094"/>
    <w:rsid w:val="00CF124E"/>
    <w:rsid w:val="00CF12CA"/>
    <w:rsid w:val="00CF1467"/>
    <w:rsid w:val="00CF1A7C"/>
    <w:rsid w:val="00CF1BF0"/>
    <w:rsid w:val="00CF1E51"/>
    <w:rsid w:val="00CF1F08"/>
    <w:rsid w:val="00CF20B0"/>
    <w:rsid w:val="00CF238B"/>
    <w:rsid w:val="00CF2B52"/>
    <w:rsid w:val="00CF326F"/>
    <w:rsid w:val="00CF38A8"/>
    <w:rsid w:val="00CF3D75"/>
    <w:rsid w:val="00CF4C62"/>
    <w:rsid w:val="00CF4D80"/>
    <w:rsid w:val="00CF5047"/>
    <w:rsid w:val="00CF5137"/>
    <w:rsid w:val="00CF55A0"/>
    <w:rsid w:val="00CF598D"/>
    <w:rsid w:val="00CF5B50"/>
    <w:rsid w:val="00CF5BC2"/>
    <w:rsid w:val="00CF612D"/>
    <w:rsid w:val="00CF6812"/>
    <w:rsid w:val="00CF6A74"/>
    <w:rsid w:val="00CF7103"/>
    <w:rsid w:val="00CF783E"/>
    <w:rsid w:val="00D001C9"/>
    <w:rsid w:val="00D00401"/>
    <w:rsid w:val="00D004F1"/>
    <w:rsid w:val="00D00549"/>
    <w:rsid w:val="00D00CC5"/>
    <w:rsid w:val="00D00F2D"/>
    <w:rsid w:val="00D01529"/>
    <w:rsid w:val="00D015B1"/>
    <w:rsid w:val="00D01670"/>
    <w:rsid w:val="00D017D3"/>
    <w:rsid w:val="00D01D60"/>
    <w:rsid w:val="00D02447"/>
    <w:rsid w:val="00D02760"/>
    <w:rsid w:val="00D02886"/>
    <w:rsid w:val="00D02F46"/>
    <w:rsid w:val="00D034E6"/>
    <w:rsid w:val="00D0365C"/>
    <w:rsid w:val="00D03A0D"/>
    <w:rsid w:val="00D03E84"/>
    <w:rsid w:val="00D046CC"/>
    <w:rsid w:val="00D04A53"/>
    <w:rsid w:val="00D04B12"/>
    <w:rsid w:val="00D04C34"/>
    <w:rsid w:val="00D04FEB"/>
    <w:rsid w:val="00D05124"/>
    <w:rsid w:val="00D05455"/>
    <w:rsid w:val="00D055CA"/>
    <w:rsid w:val="00D05ECD"/>
    <w:rsid w:val="00D05FE9"/>
    <w:rsid w:val="00D0604F"/>
    <w:rsid w:val="00D10A01"/>
    <w:rsid w:val="00D10A92"/>
    <w:rsid w:val="00D10FB3"/>
    <w:rsid w:val="00D111A4"/>
    <w:rsid w:val="00D11558"/>
    <w:rsid w:val="00D115E3"/>
    <w:rsid w:val="00D11F2E"/>
    <w:rsid w:val="00D11FB0"/>
    <w:rsid w:val="00D12084"/>
    <w:rsid w:val="00D12453"/>
    <w:rsid w:val="00D128EB"/>
    <w:rsid w:val="00D12A17"/>
    <w:rsid w:val="00D13538"/>
    <w:rsid w:val="00D1389C"/>
    <w:rsid w:val="00D13A63"/>
    <w:rsid w:val="00D13C72"/>
    <w:rsid w:val="00D13C8D"/>
    <w:rsid w:val="00D13FD5"/>
    <w:rsid w:val="00D13FFF"/>
    <w:rsid w:val="00D1496F"/>
    <w:rsid w:val="00D14D67"/>
    <w:rsid w:val="00D15206"/>
    <w:rsid w:val="00D15361"/>
    <w:rsid w:val="00D153BC"/>
    <w:rsid w:val="00D1576A"/>
    <w:rsid w:val="00D1674D"/>
    <w:rsid w:val="00D16BF8"/>
    <w:rsid w:val="00D16D0E"/>
    <w:rsid w:val="00D179EB"/>
    <w:rsid w:val="00D17B34"/>
    <w:rsid w:val="00D201F2"/>
    <w:rsid w:val="00D2057D"/>
    <w:rsid w:val="00D20816"/>
    <w:rsid w:val="00D20ABC"/>
    <w:rsid w:val="00D21181"/>
    <w:rsid w:val="00D21C63"/>
    <w:rsid w:val="00D21EA1"/>
    <w:rsid w:val="00D22237"/>
    <w:rsid w:val="00D222E2"/>
    <w:rsid w:val="00D22890"/>
    <w:rsid w:val="00D22EAA"/>
    <w:rsid w:val="00D2339B"/>
    <w:rsid w:val="00D233D5"/>
    <w:rsid w:val="00D237B7"/>
    <w:rsid w:val="00D23E5E"/>
    <w:rsid w:val="00D240D0"/>
    <w:rsid w:val="00D24398"/>
    <w:rsid w:val="00D244CD"/>
    <w:rsid w:val="00D24FE7"/>
    <w:rsid w:val="00D2599C"/>
    <w:rsid w:val="00D25D20"/>
    <w:rsid w:val="00D25DCF"/>
    <w:rsid w:val="00D25E0D"/>
    <w:rsid w:val="00D26CE8"/>
    <w:rsid w:val="00D26F8C"/>
    <w:rsid w:val="00D270D4"/>
    <w:rsid w:val="00D27DA9"/>
    <w:rsid w:val="00D30467"/>
    <w:rsid w:val="00D3050A"/>
    <w:rsid w:val="00D30BFF"/>
    <w:rsid w:val="00D30C16"/>
    <w:rsid w:val="00D31427"/>
    <w:rsid w:val="00D31665"/>
    <w:rsid w:val="00D31BCA"/>
    <w:rsid w:val="00D3264A"/>
    <w:rsid w:val="00D329A9"/>
    <w:rsid w:val="00D32C3D"/>
    <w:rsid w:val="00D33A14"/>
    <w:rsid w:val="00D33A51"/>
    <w:rsid w:val="00D33D26"/>
    <w:rsid w:val="00D33F4E"/>
    <w:rsid w:val="00D34487"/>
    <w:rsid w:val="00D34544"/>
    <w:rsid w:val="00D34B56"/>
    <w:rsid w:val="00D34F20"/>
    <w:rsid w:val="00D35084"/>
    <w:rsid w:val="00D353B7"/>
    <w:rsid w:val="00D35737"/>
    <w:rsid w:val="00D36A03"/>
    <w:rsid w:val="00D36BD9"/>
    <w:rsid w:val="00D36F7C"/>
    <w:rsid w:val="00D370DF"/>
    <w:rsid w:val="00D3739F"/>
    <w:rsid w:val="00D40E81"/>
    <w:rsid w:val="00D40F64"/>
    <w:rsid w:val="00D415F3"/>
    <w:rsid w:val="00D4173B"/>
    <w:rsid w:val="00D41E51"/>
    <w:rsid w:val="00D4236B"/>
    <w:rsid w:val="00D42929"/>
    <w:rsid w:val="00D42C9D"/>
    <w:rsid w:val="00D4378A"/>
    <w:rsid w:val="00D43A74"/>
    <w:rsid w:val="00D43D3B"/>
    <w:rsid w:val="00D43E12"/>
    <w:rsid w:val="00D44EED"/>
    <w:rsid w:val="00D451D8"/>
    <w:rsid w:val="00D45253"/>
    <w:rsid w:val="00D45262"/>
    <w:rsid w:val="00D45EC2"/>
    <w:rsid w:val="00D4644F"/>
    <w:rsid w:val="00D46A7C"/>
    <w:rsid w:val="00D46D02"/>
    <w:rsid w:val="00D46E9F"/>
    <w:rsid w:val="00D474FD"/>
    <w:rsid w:val="00D47914"/>
    <w:rsid w:val="00D47D95"/>
    <w:rsid w:val="00D5033E"/>
    <w:rsid w:val="00D503D9"/>
    <w:rsid w:val="00D50BAE"/>
    <w:rsid w:val="00D50D6B"/>
    <w:rsid w:val="00D50FEA"/>
    <w:rsid w:val="00D5129C"/>
    <w:rsid w:val="00D512AA"/>
    <w:rsid w:val="00D51A22"/>
    <w:rsid w:val="00D51D9D"/>
    <w:rsid w:val="00D531ED"/>
    <w:rsid w:val="00D534E4"/>
    <w:rsid w:val="00D5370A"/>
    <w:rsid w:val="00D53AB1"/>
    <w:rsid w:val="00D5421C"/>
    <w:rsid w:val="00D54845"/>
    <w:rsid w:val="00D54A37"/>
    <w:rsid w:val="00D54DFF"/>
    <w:rsid w:val="00D55342"/>
    <w:rsid w:val="00D5595E"/>
    <w:rsid w:val="00D55B53"/>
    <w:rsid w:val="00D56233"/>
    <w:rsid w:val="00D56382"/>
    <w:rsid w:val="00D56471"/>
    <w:rsid w:val="00D56530"/>
    <w:rsid w:val="00D56569"/>
    <w:rsid w:val="00D56C78"/>
    <w:rsid w:val="00D5749E"/>
    <w:rsid w:val="00D57A84"/>
    <w:rsid w:val="00D57E7B"/>
    <w:rsid w:val="00D600CA"/>
    <w:rsid w:val="00D604A2"/>
    <w:rsid w:val="00D60B5F"/>
    <w:rsid w:val="00D60DBA"/>
    <w:rsid w:val="00D61124"/>
    <w:rsid w:val="00D61245"/>
    <w:rsid w:val="00D613B4"/>
    <w:rsid w:val="00D61A4A"/>
    <w:rsid w:val="00D61DE8"/>
    <w:rsid w:val="00D62055"/>
    <w:rsid w:val="00D620E0"/>
    <w:rsid w:val="00D62191"/>
    <w:rsid w:val="00D625E2"/>
    <w:rsid w:val="00D627F1"/>
    <w:rsid w:val="00D62B85"/>
    <w:rsid w:val="00D63187"/>
    <w:rsid w:val="00D642A6"/>
    <w:rsid w:val="00D64C15"/>
    <w:rsid w:val="00D660CC"/>
    <w:rsid w:val="00D669EC"/>
    <w:rsid w:val="00D673FA"/>
    <w:rsid w:val="00D675F1"/>
    <w:rsid w:val="00D676B2"/>
    <w:rsid w:val="00D67AA9"/>
    <w:rsid w:val="00D7039D"/>
    <w:rsid w:val="00D70749"/>
    <w:rsid w:val="00D70B5D"/>
    <w:rsid w:val="00D70C8F"/>
    <w:rsid w:val="00D714F2"/>
    <w:rsid w:val="00D71B62"/>
    <w:rsid w:val="00D71D41"/>
    <w:rsid w:val="00D71DC8"/>
    <w:rsid w:val="00D7223B"/>
    <w:rsid w:val="00D737C9"/>
    <w:rsid w:val="00D739FC"/>
    <w:rsid w:val="00D742BC"/>
    <w:rsid w:val="00D744C8"/>
    <w:rsid w:val="00D7451C"/>
    <w:rsid w:val="00D748E5"/>
    <w:rsid w:val="00D750B7"/>
    <w:rsid w:val="00D75419"/>
    <w:rsid w:val="00D75576"/>
    <w:rsid w:val="00D7574A"/>
    <w:rsid w:val="00D757F5"/>
    <w:rsid w:val="00D75871"/>
    <w:rsid w:val="00D759B4"/>
    <w:rsid w:val="00D7600E"/>
    <w:rsid w:val="00D760A0"/>
    <w:rsid w:val="00D76303"/>
    <w:rsid w:val="00D763D5"/>
    <w:rsid w:val="00D76C1C"/>
    <w:rsid w:val="00D7732B"/>
    <w:rsid w:val="00D77436"/>
    <w:rsid w:val="00D7782C"/>
    <w:rsid w:val="00D77D89"/>
    <w:rsid w:val="00D77F5F"/>
    <w:rsid w:val="00D800D6"/>
    <w:rsid w:val="00D80C59"/>
    <w:rsid w:val="00D811E1"/>
    <w:rsid w:val="00D81242"/>
    <w:rsid w:val="00D81A2B"/>
    <w:rsid w:val="00D81B9B"/>
    <w:rsid w:val="00D81D81"/>
    <w:rsid w:val="00D8219F"/>
    <w:rsid w:val="00D82768"/>
    <w:rsid w:val="00D82C14"/>
    <w:rsid w:val="00D82FF3"/>
    <w:rsid w:val="00D83094"/>
    <w:rsid w:val="00D836F2"/>
    <w:rsid w:val="00D83A1B"/>
    <w:rsid w:val="00D83ECB"/>
    <w:rsid w:val="00D843BF"/>
    <w:rsid w:val="00D84A2E"/>
    <w:rsid w:val="00D86A23"/>
    <w:rsid w:val="00D86E96"/>
    <w:rsid w:val="00D874E4"/>
    <w:rsid w:val="00D9005E"/>
    <w:rsid w:val="00D901A9"/>
    <w:rsid w:val="00D90304"/>
    <w:rsid w:val="00D9079A"/>
    <w:rsid w:val="00D908FE"/>
    <w:rsid w:val="00D90C89"/>
    <w:rsid w:val="00D90D79"/>
    <w:rsid w:val="00D91041"/>
    <w:rsid w:val="00D9106B"/>
    <w:rsid w:val="00D910F7"/>
    <w:rsid w:val="00D923B8"/>
    <w:rsid w:val="00D9368D"/>
    <w:rsid w:val="00D93955"/>
    <w:rsid w:val="00D939A0"/>
    <w:rsid w:val="00D94251"/>
    <w:rsid w:val="00D94B11"/>
    <w:rsid w:val="00D94D0E"/>
    <w:rsid w:val="00D94E48"/>
    <w:rsid w:val="00D956DE"/>
    <w:rsid w:val="00D95E34"/>
    <w:rsid w:val="00D960D4"/>
    <w:rsid w:val="00D960F7"/>
    <w:rsid w:val="00D96536"/>
    <w:rsid w:val="00D96BF2"/>
    <w:rsid w:val="00D96C50"/>
    <w:rsid w:val="00D96E37"/>
    <w:rsid w:val="00D9743A"/>
    <w:rsid w:val="00D97B67"/>
    <w:rsid w:val="00DA04E6"/>
    <w:rsid w:val="00DA04F1"/>
    <w:rsid w:val="00DA0D43"/>
    <w:rsid w:val="00DA15F4"/>
    <w:rsid w:val="00DA1A57"/>
    <w:rsid w:val="00DA1B0C"/>
    <w:rsid w:val="00DA1FE4"/>
    <w:rsid w:val="00DA2621"/>
    <w:rsid w:val="00DA2840"/>
    <w:rsid w:val="00DA285B"/>
    <w:rsid w:val="00DA3626"/>
    <w:rsid w:val="00DA3E28"/>
    <w:rsid w:val="00DA3F18"/>
    <w:rsid w:val="00DA45A4"/>
    <w:rsid w:val="00DA45C9"/>
    <w:rsid w:val="00DA482F"/>
    <w:rsid w:val="00DA4A1D"/>
    <w:rsid w:val="00DA4AE7"/>
    <w:rsid w:val="00DA5677"/>
    <w:rsid w:val="00DA57D4"/>
    <w:rsid w:val="00DA5D77"/>
    <w:rsid w:val="00DA6A0F"/>
    <w:rsid w:val="00DA6DB4"/>
    <w:rsid w:val="00DA7625"/>
    <w:rsid w:val="00DA7E59"/>
    <w:rsid w:val="00DB032E"/>
    <w:rsid w:val="00DB0718"/>
    <w:rsid w:val="00DB07E1"/>
    <w:rsid w:val="00DB08F1"/>
    <w:rsid w:val="00DB0C5C"/>
    <w:rsid w:val="00DB14A5"/>
    <w:rsid w:val="00DB17E8"/>
    <w:rsid w:val="00DB1938"/>
    <w:rsid w:val="00DB1F1F"/>
    <w:rsid w:val="00DB1F8B"/>
    <w:rsid w:val="00DB2A96"/>
    <w:rsid w:val="00DB2D63"/>
    <w:rsid w:val="00DB326C"/>
    <w:rsid w:val="00DB4223"/>
    <w:rsid w:val="00DB4341"/>
    <w:rsid w:val="00DB43B8"/>
    <w:rsid w:val="00DB4882"/>
    <w:rsid w:val="00DB4F14"/>
    <w:rsid w:val="00DB5401"/>
    <w:rsid w:val="00DB55CD"/>
    <w:rsid w:val="00DB5A46"/>
    <w:rsid w:val="00DB62D8"/>
    <w:rsid w:val="00DB64AA"/>
    <w:rsid w:val="00DB6682"/>
    <w:rsid w:val="00DB6C19"/>
    <w:rsid w:val="00DB7B04"/>
    <w:rsid w:val="00DB7BEA"/>
    <w:rsid w:val="00DB7CE2"/>
    <w:rsid w:val="00DB7E51"/>
    <w:rsid w:val="00DC1030"/>
    <w:rsid w:val="00DC19D9"/>
    <w:rsid w:val="00DC1DE7"/>
    <w:rsid w:val="00DC1E45"/>
    <w:rsid w:val="00DC23BA"/>
    <w:rsid w:val="00DC25F7"/>
    <w:rsid w:val="00DC2827"/>
    <w:rsid w:val="00DC2AF0"/>
    <w:rsid w:val="00DC2BC6"/>
    <w:rsid w:val="00DC301C"/>
    <w:rsid w:val="00DC301E"/>
    <w:rsid w:val="00DC34D9"/>
    <w:rsid w:val="00DC39AA"/>
    <w:rsid w:val="00DC3D62"/>
    <w:rsid w:val="00DC404D"/>
    <w:rsid w:val="00DC5456"/>
    <w:rsid w:val="00DC56AB"/>
    <w:rsid w:val="00DC6C65"/>
    <w:rsid w:val="00DC7F0D"/>
    <w:rsid w:val="00DD03FE"/>
    <w:rsid w:val="00DD0569"/>
    <w:rsid w:val="00DD0971"/>
    <w:rsid w:val="00DD0C34"/>
    <w:rsid w:val="00DD11D5"/>
    <w:rsid w:val="00DD11FA"/>
    <w:rsid w:val="00DD184F"/>
    <w:rsid w:val="00DD19F0"/>
    <w:rsid w:val="00DD1F65"/>
    <w:rsid w:val="00DD34B3"/>
    <w:rsid w:val="00DD34F1"/>
    <w:rsid w:val="00DD381E"/>
    <w:rsid w:val="00DD3BE1"/>
    <w:rsid w:val="00DD424A"/>
    <w:rsid w:val="00DD42C1"/>
    <w:rsid w:val="00DD486D"/>
    <w:rsid w:val="00DD58DD"/>
    <w:rsid w:val="00DD6378"/>
    <w:rsid w:val="00DD65F9"/>
    <w:rsid w:val="00DD6A64"/>
    <w:rsid w:val="00DD6E57"/>
    <w:rsid w:val="00DD74B4"/>
    <w:rsid w:val="00DD77DB"/>
    <w:rsid w:val="00DE0529"/>
    <w:rsid w:val="00DE077B"/>
    <w:rsid w:val="00DE0AA6"/>
    <w:rsid w:val="00DE0B38"/>
    <w:rsid w:val="00DE1335"/>
    <w:rsid w:val="00DE147D"/>
    <w:rsid w:val="00DE1DB6"/>
    <w:rsid w:val="00DE294C"/>
    <w:rsid w:val="00DE2EB7"/>
    <w:rsid w:val="00DE3164"/>
    <w:rsid w:val="00DE321A"/>
    <w:rsid w:val="00DE35C0"/>
    <w:rsid w:val="00DE3AA6"/>
    <w:rsid w:val="00DE4141"/>
    <w:rsid w:val="00DE45B6"/>
    <w:rsid w:val="00DE4FFF"/>
    <w:rsid w:val="00DE5042"/>
    <w:rsid w:val="00DE51AE"/>
    <w:rsid w:val="00DE57E4"/>
    <w:rsid w:val="00DE6366"/>
    <w:rsid w:val="00DE64C5"/>
    <w:rsid w:val="00DF0B6F"/>
    <w:rsid w:val="00DF14CA"/>
    <w:rsid w:val="00DF17F6"/>
    <w:rsid w:val="00DF1FB8"/>
    <w:rsid w:val="00DF27CF"/>
    <w:rsid w:val="00DF2ABF"/>
    <w:rsid w:val="00DF3319"/>
    <w:rsid w:val="00DF362F"/>
    <w:rsid w:val="00DF3DD8"/>
    <w:rsid w:val="00DF3F84"/>
    <w:rsid w:val="00DF41C8"/>
    <w:rsid w:val="00DF43D3"/>
    <w:rsid w:val="00DF50AC"/>
    <w:rsid w:val="00DF5D88"/>
    <w:rsid w:val="00DF5DEC"/>
    <w:rsid w:val="00DF5DF3"/>
    <w:rsid w:val="00DF6308"/>
    <w:rsid w:val="00DF6456"/>
    <w:rsid w:val="00DF677C"/>
    <w:rsid w:val="00DF7353"/>
    <w:rsid w:val="00DF73AD"/>
    <w:rsid w:val="00DF751C"/>
    <w:rsid w:val="00DF77F0"/>
    <w:rsid w:val="00DF7BD8"/>
    <w:rsid w:val="00DF7CD7"/>
    <w:rsid w:val="00E00381"/>
    <w:rsid w:val="00E004C8"/>
    <w:rsid w:val="00E00A24"/>
    <w:rsid w:val="00E013EA"/>
    <w:rsid w:val="00E01455"/>
    <w:rsid w:val="00E019DB"/>
    <w:rsid w:val="00E01AD3"/>
    <w:rsid w:val="00E01EE8"/>
    <w:rsid w:val="00E02AA7"/>
    <w:rsid w:val="00E02AC5"/>
    <w:rsid w:val="00E02D1E"/>
    <w:rsid w:val="00E02EE2"/>
    <w:rsid w:val="00E02F5E"/>
    <w:rsid w:val="00E032B9"/>
    <w:rsid w:val="00E0463F"/>
    <w:rsid w:val="00E0495A"/>
    <w:rsid w:val="00E04BF7"/>
    <w:rsid w:val="00E05DCE"/>
    <w:rsid w:val="00E05EBD"/>
    <w:rsid w:val="00E06149"/>
    <w:rsid w:val="00E06313"/>
    <w:rsid w:val="00E066EC"/>
    <w:rsid w:val="00E06BA4"/>
    <w:rsid w:val="00E06EF5"/>
    <w:rsid w:val="00E07D06"/>
    <w:rsid w:val="00E07D3C"/>
    <w:rsid w:val="00E1028B"/>
    <w:rsid w:val="00E109E2"/>
    <w:rsid w:val="00E119E8"/>
    <w:rsid w:val="00E11C97"/>
    <w:rsid w:val="00E11DF3"/>
    <w:rsid w:val="00E120A1"/>
    <w:rsid w:val="00E12337"/>
    <w:rsid w:val="00E12368"/>
    <w:rsid w:val="00E1299B"/>
    <w:rsid w:val="00E12F0E"/>
    <w:rsid w:val="00E13013"/>
    <w:rsid w:val="00E13EA8"/>
    <w:rsid w:val="00E13F79"/>
    <w:rsid w:val="00E142B8"/>
    <w:rsid w:val="00E14DB9"/>
    <w:rsid w:val="00E15844"/>
    <w:rsid w:val="00E1645E"/>
    <w:rsid w:val="00E166F3"/>
    <w:rsid w:val="00E16A6E"/>
    <w:rsid w:val="00E1751F"/>
    <w:rsid w:val="00E17A40"/>
    <w:rsid w:val="00E17AD3"/>
    <w:rsid w:val="00E205C1"/>
    <w:rsid w:val="00E2134A"/>
    <w:rsid w:val="00E21AB6"/>
    <w:rsid w:val="00E21DD8"/>
    <w:rsid w:val="00E22DC9"/>
    <w:rsid w:val="00E22F8B"/>
    <w:rsid w:val="00E230B4"/>
    <w:rsid w:val="00E234A5"/>
    <w:rsid w:val="00E235B4"/>
    <w:rsid w:val="00E2363E"/>
    <w:rsid w:val="00E2396A"/>
    <w:rsid w:val="00E23BD5"/>
    <w:rsid w:val="00E23DD5"/>
    <w:rsid w:val="00E241E8"/>
    <w:rsid w:val="00E24427"/>
    <w:rsid w:val="00E24740"/>
    <w:rsid w:val="00E2475A"/>
    <w:rsid w:val="00E2549E"/>
    <w:rsid w:val="00E257D3"/>
    <w:rsid w:val="00E25B0C"/>
    <w:rsid w:val="00E25D22"/>
    <w:rsid w:val="00E25D8D"/>
    <w:rsid w:val="00E262A8"/>
    <w:rsid w:val="00E26CFA"/>
    <w:rsid w:val="00E27280"/>
    <w:rsid w:val="00E27318"/>
    <w:rsid w:val="00E27C4F"/>
    <w:rsid w:val="00E301B3"/>
    <w:rsid w:val="00E30731"/>
    <w:rsid w:val="00E311E4"/>
    <w:rsid w:val="00E31644"/>
    <w:rsid w:val="00E316A6"/>
    <w:rsid w:val="00E31E13"/>
    <w:rsid w:val="00E320BA"/>
    <w:rsid w:val="00E32A9D"/>
    <w:rsid w:val="00E330E6"/>
    <w:rsid w:val="00E33373"/>
    <w:rsid w:val="00E336BF"/>
    <w:rsid w:val="00E33B51"/>
    <w:rsid w:val="00E33CBD"/>
    <w:rsid w:val="00E33E74"/>
    <w:rsid w:val="00E34621"/>
    <w:rsid w:val="00E34BB7"/>
    <w:rsid w:val="00E35263"/>
    <w:rsid w:val="00E35426"/>
    <w:rsid w:val="00E3647C"/>
    <w:rsid w:val="00E37056"/>
    <w:rsid w:val="00E37351"/>
    <w:rsid w:val="00E37997"/>
    <w:rsid w:val="00E37FAF"/>
    <w:rsid w:val="00E4006B"/>
    <w:rsid w:val="00E40ABA"/>
    <w:rsid w:val="00E40F3A"/>
    <w:rsid w:val="00E40F87"/>
    <w:rsid w:val="00E41132"/>
    <w:rsid w:val="00E41167"/>
    <w:rsid w:val="00E4128E"/>
    <w:rsid w:val="00E41526"/>
    <w:rsid w:val="00E41ECE"/>
    <w:rsid w:val="00E42F3A"/>
    <w:rsid w:val="00E42F6F"/>
    <w:rsid w:val="00E43110"/>
    <w:rsid w:val="00E43695"/>
    <w:rsid w:val="00E43A7E"/>
    <w:rsid w:val="00E43AFE"/>
    <w:rsid w:val="00E43CA2"/>
    <w:rsid w:val="00E43EE1"/>
    <w:rsid w:val="00E441F9"/>
    <w:rsid w:val="00E4460D"/>
    <w:rsid w:val="00E44C23"/>
    <w:rsid w:val="00E45631"/>
    <w:rsid w:val="00E45795"/>
    <w:rsid w:val="00E4585B"/>
    <w:rsid w:val="00E45F79"/>
    <w:rsid w:val="00E4609B"/>
    <w:rsid w:val="00E461F6"/>
    <w:rsid w:val="00E46AF5"/>
    <w:rsid w:val="00E46EBB"/>
    <w:rsid w:val="00E47C3D"/>
    <w:rsid w:val="00E500C6"/>
    <w:rsid w:val="00E50442"/>
    <w:rsid w:val="00E506FE"/>
    <w:rsid w:val="00E5076E"/>
    <w:rsid w:val="00E50CFD"/>
    <w:rsid w:val="00E50D25"/>
    <w:rsid w:val="00E51265"/>
    <w:rsid w:val="00E5133A"/>
    <w:rsid w:val="00E515C7"/>
    <w:rsid w:val="00E51D24"/>
    <w:rsid w:val="00E51F1C"/>
    <w:rsid w:val="00E52025"/>
    <w:rsid w:val="00E52150"/>
    <w:rsid w:val="00E52781"/>
    <w:rsid w:val="00E52F6F"/>
    <w:rsid w:val="00E5325D"/>
    <w:rsid w:val="00E53487"/>
    <w:rsid w:val="00E5384D"/>
    <w:rsid w:val="00E53920"/>
    <w:rsid w:val="00E53AE9"/>
    <w:rsid w:val="00E5445A"/>
    <w:rsid w:val="00E551BD"/>
    <w:rsid w:val="00E55DD9"/>
    <w:rsid w:val="00E5645D"/>
    <w:rsid w:val="00E56FFC"/>
    <w:rsid w:val="00E573C5"/>
    <w:rsid w:val="00E57751"/>
    <w:rsid w:val="00E579F4"/>
    <w:rsid w:val="00E606AB"/>
    <w:rsid w:val="00E6087E"/>
    <w:rsid w:val="00E60A6E"/>
    <w:rsid w:val="00E61754"/>
    <w:rsid w:val="00E619F5"/>
    <w:rsid w:val="00E61D94"/>
    <w:rsid w:val="00E621CB"/>
    <w:rsid w:val="00E6284A"/>
    <w:rsid w:val="00E6339A"/>
    <w:rsid w:val="00E6379C"/>
    <w:rsid w:val="00E637CD"/>
    <w:rsid w:val="00E6491E"/>
    <w:rsid w:val="00E64C0D"/>
    <w:rsid w:val="00E65C30"/>
    <w:rsid w:val="00E661F2"/>
    <w:rsid w:val="00E662DF"/>
    <w:rsid w:val="00E66934"/>
    <w:rsid w:val="00E66B32"/>
    <w:rsid w:val="00E674DD"/>
    <w:rsid w:val="00E677B6"/>
    <w:rsid w:val="00E67C37"/>
    <w:rsid w:val="00E67D69"/>
    <w:rsid w:val="00E70CF6"/>
    <w:rsid w:val="00E711FE"/>
    <w:rsid w:val="00E712BC"/>
    <w:rsid w:val="00E71348"/>
    <w:rsid w:val="00E71681"/>
    <w:rsid w:val="00E72276"/>
    <w:rsid w:val="00E725F3"/>
    <w:rsid w:val="00E728B5"/>
    <w:rsid w:val="00E7295D"/>
    <w:rsid w:val="00E737C7"/>
    <w:rsid w:val="00E73A3C"/>
    <w:rsid w:val="00E73A59"/>
    <w:rsid w:val="00E73AA4"/>
    <w:rsid w:val="00E73F42"/>
    <w:rsid w:val="00E74471"/>
    <w:rsid w:val="00E74478"/>
    <w:rsid w:val="00E746BD"/>
    <w:rsid w:val="00E749F0"/>
    <w:rsid w:val="00E74BC0"/>
    <w:rsid w:val="00E7590B"/>
    <w:rsid w:val="00E75D42"/>
    <w:rsid w:val="00E75E28"/>
    <w:rsid w:val="00E75FBA"/>
    <w:rsid w:val="00E760EA"/>
    <w:rsid w:val="00E76918"/>
    <w:rsid w:val="00E76CD5"/>
    <w:rsid w:val="00E774D6"/>
    <w:rsid w:val="00E77590"/>
    <w:rsid w:val="00E77F45"/>
    <w:rsid w:val="00E803BF"/>
    <w:rsid w:val="00E80587"/>
    <w:rsid w:val="00E80BBA"/>
    <w:rsid w:val="00E80D5D"/>
    <w:rsid w:val="00E80F59"/>
    <w:rsid w:val="00E810E8"/>
    <w:rsid w:val="00E8145F"/>
    <w:rsid w:val="00E819B1"/>
    <w:rsid w:val="00E8235E"/>
    <w:rsid w:val="00E829D8"/>
    <w:rsid w:val="00E829E2"/>
    <w:rsid w:val="00E82AE4"/>
    <w:rsid w:val="00E82EB5"/>
    <w:rsid w:val="00E83444"/>
    <w:rsid w:val="00E834FF"/>
    <w:rsid w:val="00E838E1"/>
    <w:rsid w:val="00E839B6"/>
    <w:rsid w:val="00E84686"/>
    <w:rsid w:val="00E853DD"/>
    <w:rsid w:val="00E854E6"/>
    <w:rsid w:val="00E85B7D"/>
    <w:rsid w:val="00E8669A"/>
    <w:rsid w:val="00E86CB4"/>
    <w:rsid w:val="00E87060"/>
    <w:rsid w:val="00E877BF"/>
    <w:rsid w:val="00E8789E"/>
    <w:rsid w:val="00E87A15"/>
    <w:rsid w:val="00E87F82"/>
    <w:rsid w:val="00E902F6"/>
    <w:rsid w:val="00E90422"/>
    <w:rsid w:val="00E90610"/>
    <w:rsid w:val="00E90A23"/>
    <w:rsid w:val="00E90E4F"/>
    <w:rsid w:val="00E9110B"/>
    <w:rsid w:val="00E9111F"/>
    <w:rsid w:val="00E91588"/>
    <w:rsid w:val="00E91643"/>
    <w:rsid w:val="00E91BB9"/>
    <w:rsid w:val="00E91DA0"/>
    <w:rsid w:val="00E91DD9"/>
    <w:rsid w:val="00E920CE"/>
    <w:rsid w:val="00E929B1"/>
    <w:rsid w:val="00E92D02"/>
    <w:rsid w:val="00E93263"/>
    <w:rsid w:val="00E9334D"/>
    <w:rsid w:val="00E93553"/>
    <w:rsid w:val="00E936B2"/>
    <w:rsid w:val="00E93911"/>
    <w:rsid w:val="00E93CC3"/>
    <w:rsid w:val="00E93F82"/>
    <w:rsid w:val="00E940BD"/>
    <w:rsid w:val="00E94238"/>
    <w:rsid w:val="00E94315"/>
    <w:rsid w:val="00E94655"/>
    <w:rsid w:val="00E95365"/>
    <w:rsid w:val="00E953C6"/>
    <w:rsid w:val="00E9591D"/>
    <w:rsid w:val="00E95C5F"/>
    <w:rsid w:val="00E95F14"/>
    <w:rsid w:val="00E96294"/>
    <w:rsid w:val="00E969E8"/>
    <w:rsid w:val="00E9745D"/>
    <w:rsid w:val="00E97C8A"/>
    <w:rsid w:val="00E97CA6"/>
    <w:rsid w:val="00E97CD4"/>
    <w:rsid w:val="00EA001A"/>
    <w:rsid w:val="00EA00E2"/>
    <w:rsid w:val="00EA0987"/>
    <w:rsid w:val="00EA12D7"/>
    <w:rsid w:val="00EA12F6"/>
    <w:rsid w:val="00EA14CA"/>
    <w:rsid w:val="00EA16FD"/>
    <w:rsid w:val="00EA186E"/>
    <w:rsid w:val="00EA1A1A"/>
    <w:rsid w:val="00EA231D"/>
    <w:rsid w:val="00EA23D9"/>
    <w:rsid w:val="00EA24E6"/>
    <w:rsid w:val="00EA3E57"/>
    <w:rsid w:val="00EA41F8"/>
    <w:rsid w:val="00EA4F12"/>
    <w:rsid w:val="00EA598D"/>
    <w:rsid w:val="00EA5D62"/>
    <w:rsid w:val="00EA5F6C"/>
    <w:rsid w:val="00EA5FE1"/>
    <w:rsid w:val="00EA6B12"/>
    <w:rsid w:val="00EA6C5D"/>
    <w:rsid w:val="00EA6EF1"/>
    <w:rsid w:val="00EA7B7B"/>
    <w:rsid w:val="00EA7E1E"/>
    <w:rsid w:val="00EA7E63"/>
    <w:rsid w:val="00EA7FDD"/>
    <w:rsid w:val="00EB01BE"/>
    <w:rsid w:val="00EB06F2"/>
    <w:rsid w:val="00EB0C57"/>
    <w:rsid w:val="00EB0DDD"/>
    <w:rsid w:val="00EB1452"/>
    <w:rsid w:val="00EB1F6A"/>
    <w:rsid w:val="00EB22A5"/>
    <w:rsid w:val="00EB22B4"/>
    <w:rsid w:val="00EB2541"/>
    <w:rsid w:val="00EB31FC"/>
    <w:rsid w:val="00EB38E1"/>
    <w:rsid w:val="00EB3B25"/>
    <w:rsid w:val="00EB3BBC"/>
    <w:rsid w:val="00EB3E0C"/>
    <w:rsid w:val="00EB402D"/>
    <w:rsid w:val="00EB40BC"/>
    <w:rsid w:val="00EB4533"/>
    <w:rsid w:val="00EB4743"/>
    <w:rsid w:val="00EB49CE"/>
    <w:rsid w:val="00EB4CED"/>
    <w:rsid w:val="00EB5258"/>
    <w:rsid w:val="00EB5508"/>
    <w:rsid w:val="00EB59E3"/>
    <w:rsid w:val="00EB5B2B"/>
    <w:rsid w:val="00EB5CBF"/>
    <w:rsid w:val="00EB606D"/>
    <w:rsid w:val="00EB68DA"/>
    <w:rsid w:val="00EB697D"/>
    <w:rsid w:val="00EB71F3"/>
    <w:rsid w:val="00EB742B"/>
    <w:rsid w:val="00EB7B60"/>
    <w:rsid w:val="00EC0517"/>
    <w:rsid w:val="00EC0A3F"/>
    <w:rsid w:val="00EC0A72"/>
    <w:rsid w:val="00EC1448"/>
    <w:rsid w:val="00EC149A"/>
    <w:rsid w:val="00EC19CA"/>
    <w:rsid w:val="00EC2184"/>
    <w:rsid w:val="00EC21D5"/>
    <w:rsid w:val="00EC34B1"/>
    <w:rsid w:val="00EC407D"/>
    <w:rsid w:val="00EC40E3"/>
    <w:rsid w:val="00EC455A"/>
    <w:rsid w:val="00EC46EA"/>
    <w:rsid w:val="00EC49F0"/>
    <w:rsid w:val="00EC4AEA"/>
    <w:rsid w:val="00EC5491"/>
    <w:rsid w:val="00EC553B"/>
    <w:rsid w:val="00EC6261"/>
    <w:rsid w:val="00EC639F"/>
    <w:rsid w:val="00EC71EB"/>
    <w:rsid w:val="00EC75E3"/>
    <w:rsid w:val="00EC7BA6"/>
    <w:rsid w:val="00EC7C0F"/>
    <w:rsid w:val="00ED0457"/>
    <w:rsid w:val="00ED0714"/>
    <w:rsid w:val="00ED0A9E"/>
    <w:rsid w:val="00ED22B6"/>
    <w:rsid w:val="00ED24B1"/>
    <w:rsid w:val="00ED252F"/>
    <w:rsid w:val="00ED25B0"/>
    <w:rsid w:val="00ED2671"/>
    <w:rsid w:val="00ED27A2"/>
    <w:rsid w:val="00ED3539"/>
    <w:rsid w:val="00ED3A4A"/>
    <w:rsid w:val="00ED3C51"/>
    <w:rsid w:val="00ED424C"/>
    <w:rsid w:val="00ED4895"/>
    <w:rsid w:val="00ED4E0A"/>
    <w:rsid w:val="00ED5242"/>
    <w:rsid w:val="00ED52FD"/>
    <w:rsid w:val="00ED5E1C"/>
    <w:rsid w:val="00ED633A"/>
    <w:rsid w:val="00ED645C"/>
    <w:rsid w:val="00ED6686"/>
    <w:rsid w:val="00ED7166"/>
    <w:rsid w:val="00ED781F"/>
    <w:rsid w:val="00ED7D29"/>
    <w:rsid w:val="00EE008A"/>
    <w:rsid w:val="00EE08CD"/>
    <w:rsid w:val="00EE08DD"/>
    <w:rsid w:val="00EE12A3"/>
    <w:rsid w:val="00EE256F"/>
    <w:rsid w:val="00EE26C8"/>
    <w:rsid w:val="00EE2D78"/>
    <w:rsid w:val="00EE3151"/>
    <w:rsid w:val="00EE3EB5"/>
    <w:rsid w:val="00EE442D"/>
    <w:rsid w:val="00EE4B00"/>
    <w:rsid w:val="00EE4C7B"/>
    <w:rsid w:val="00EE5229"/>
    <w:rsid w:val="00EE54CB"/>
    <w:rsid w:val="00EE553C"/>
    <w:rsid w:val="00EE5A8A"/>
    <w:rsid w:val="00EE5B4C"/>
    <w:rsid w:val="00EE5BA9"/>
    <w:rsid w:val="00EE5C75"/>
    <w:rsid w:val="00EE5D44"/>
    <w:rsid w:val="00EE6017"/>
    <w:rsid w:val="00EE6A24"/>
    <w:rsid w:val="00EE6EFF"/>
    <w:rsid w:val="00EE7987"/>
    <w:rsid w:val="00EE7AA3"/>
    <w:rsid w:val="00EE7D6B"/>
    <w:rsid w:val="00EE7F6D"/>
    <w:rsid w:val="00EF05B6"/>
    <w:rsid w:val="00EF12D3"/>
    <w:rsid w:val="00EF1652"/>
    <w:rsid w:val="00EF1ABF"/>
    <w:rsid w:val="00EF2657"/>
    <w:rsid w:val="00EF2814"/>
    <w:rsid w:val="00EF2B73"/>
    <w:rsid w:val="00EF2C2F"/>
    <w:rsid w:val="00EF31FF"/>
    <w:rsid w:val="00EF34C8"/>
    <w:rsid w:val="00EF361A"/>
    <w:rsid w:val="00EF376C"/>
    <w:rsid w:val="00EF3A4E"/>
    <w:rsid w:val="00EF3CFD"/>
    <w:rsid w:val="00EF3E03"/>
    <w:rsid w:val="00EF3F8C"/>
    <w:rsid w:val="00EF44FF"/>
    <w:rsid w:val="00EF4B41"/>
    <w:rsid w:val="00EF4F95"/>
    <w:rsid w:val="00EF4FE8"/>
    <w:rsid w:val="00EF5378"/>
    <w:rsid w:val="00EF6F62"/>
    <w:rsid w:val="00EF70D4"/>
    <w:rsid w:val="00EF77C1"/>
    <w:rsid w:val="00F00BC1"/>
    <w:rsid w:val="00F00F98"/>
    <w:rsid w:val="00F01295"/>
    <w:rsid w:val="00F0163B"/>
    <w:rsid w:val="00F020BA"/>
    <w:rsid w:val="00F02287"/>
    <w:rsid w:val="00F0257B"/>
    <w:rsid w:val="00F02BA1"/>
    <w:rsid w:val="00F02C9E"/>
    <w:rsid w:val="00F03740"/>
    <w:rsid w:val="00F040BA"/>
    <w:rsid w:val="00F04919"/>
    <w:rsid w:val="00F0508E"/>
    <w:rsid w:val="00F07681"/>
    <w:rsid w:val="00F07870"/>
    <w:rsid w:val="00F07E68"/>
    <w:rsid w:val="00F10636"/>
    <w:rsid w:val="00F112C6"/>
    <w:rsid w:val="00F114A2"/>
    <w:rsid w:val="00F116B8"/>
    <w:rsid w:val="00F1211A"/>
    <w:rsid w:val="00F1238F"/>
    <w:rsid w:val="00F1274C"/>
    <w:rsid w:val="00F12951"/>
    <w:rsid w:val="00F129F1"/>
    <w:rsid w:val="00F130BF"/>
    <w:rsid w:val="00F13149"/>
    <w:rsid w:val="00F13632"/>
    <w:rsid w:val="00F13820"/>
    <w:rsid w:val="00F13833"/>
    <w:rsid w:val="00F138C1"/>
    <w:rsid w:val="00F13CD2"/>
    <w:rsid w:val="00F13D75"/>
    <w:rsid w:val="00F13E46"/>
    <w:rsid w:val="00F13E67"/>
    <w:rsid w:val="00F1527D"/>
    <w:rsid w:val="00F1558E"/>
    <w:rsid w:val="00F15814"/>
    <w:rsid w:val="00F15B71"/>
    <w:rsid w:val="00F16359"/>
    <w:rsid w:val="00F16541"/>
    <w:rsid w:val="00F167DC"/>
    <w:rsid w:val="00F16EBA"/>
    <w:rsid w:val="00F173AB"/>
    <w:rsid w:val="00F173BE"/>
    <w:rsid w:val="00F173D5"/>
    <w:rsid w:val="00F174A7"/>
    <w:rsid w:val="00F17653"/>
    <w:rsid w:val="00F20C03"/>
    <w:rsid w:val="00F213AD"/>
    <w:rsid w:val="00F21509"/>
    <w:rsid w:val="00F21677"/>
    <w:rsid w:val="00F217FA"/>
    <w:rsid w:val="00F218D4"/>
    <w:rsid w:val="00F218F1"/>
    <w:rsid w:val="00F2196D"/>
    <w:rsid w:val="00F21BEC"/>
    <w:rsid w:val="00F21E59"/>
    <w:rsid w:val="00F221C0"/>
    <w:rsid w:val="00F22672"/>
    <w:rsid w:val="00F2269F"/>
    <w:rsid w:val="00F22AB0"/>
    <w:rsid w:val="00F22D97"/>
    <w:rsid w:val="00F22F87"/>
    <w:rsid w:val="00F233B9"/>
    <w:rsid w:val="00F234E8"/>
    <w:rsid w:val="00F235C0"/>
    <w:rsid w:val="00F240C7"/>
    <w:rsid w:val="00F241DC"/>
    <w:rsid w:val="00F24518"/>
    <w:rsid w:val="00F24AD8"/>
    <w:rsid w:val="00F25235"/>
    <w:rsid w:val="00F25493"/>
    <w:rsid w:val="00F25557"/>
    <w:rsid w:val="00F263B6"/>
    <w:rsid w:val="00F266EC"/>
    <w:rsid w:val="00F26ECB"/>
    <w:rsid w:val="00F27364"/>
    <w:rsid w:val="00F273FA"/>
    <w:rsid w:val="00F30C79"/>
    <w:rsid w:val="00F311CE"/>
    <w:rsid w:val="00F316BB"/>
    <w:rsid w:val="00F31F6C"/>
    <w:rsid w:val="00F32CE6"/>
    <w:rsid w:val="00F32D11"/>
    <w:rsid w:val="00F3301F"/>
    <w:rsid w:val="00F33308"/>
    <w:rsid w:val="00F3341A"/>
    <w:rsid w:val="00F33C12"/>
    <w:rsid w:val="00F344F4"/>
    <w:rsid w:val="00F346CA"/>
    <w:rsid w:val="00F34AA5"/>
    <w:rsid w:val="00F34AE5"/>
    <w:rsid w:val="00F34D0C"/>
    <w:rsid w:val="00F35167"/>
    <w:rsid w:val="00F35227"/>
    <w:rsid w:val="00F354D6"/>
    <w:rsid w:val="00F35586"/>
    <w:rsid w:val="00F355D8"/>
    <w:rsid w:val="00F357E6"/>
    <w:rsid w:val="00F36379"/>
    <w:rsid w:val="00F36BCE"/>
    <w:rsid w:val="00F36EF1"/>
    <w:rsid w:val="00F372B1"/>
    <w:rsid w:val="00F3772A"/>
    <w:rsid w:val="00F4036C"/>
    <w:rsid w:val="00F40583"/>
    <w:rsid w:val="00F406EC"/>
    <w:rsid w:val="00F407DB"/>
    <w:rsid w:val="00F408DC"/>
    <w:rsid w:val="00F40973"/>
    <w:rsid w:val="00F40F4E"/>
    <w:rsid w:val="00F41258"/>
    <w:rsid w:val="00F41590"/>
    <w:rsid w:val="00F41926"/>
    <w:rsid w:val="00F41A5B"/>
    <w:rsid w:val="00F4234B"/>
    <w:rsid w:val="00F42590"/>
    <w:rsid w:val="00F426C0"/>
    <w:rsid w:val="00F42E80"/>
    <w:rsid w:val="00F434FA"/>
    <w:rsid w:val="00F43863"/>
    <w:rsid w:val="00F43F48"/>
    <w:rsid w:val="00F4503E"/>
    <w:rsid w:val="00F4555F"/>
    <w:rsid w:val="00F459EC"/>
    <w:rsid w:val="00F460A3"/>
    <w:rsid w:val="00F46AD1"/>
    <w:rsid w:val="00F47D6F"/>
    <w:rsid w:val="00F508E7"/>
    <w:rsid w:val="00F50EC5"/>
    <w:rsid w:val="00F50F9D"/>
    <w:rsid w:val="00F511F4"/>
    <w:rsid w:val="00F51607"/>
    <w:rsid w:val="00F51CFA"/>
    <w:rsid w:val="00F51F78"/>
    <w:rsid w:val="00F52381"/>
    <w:rsid w:val="00F52652"/>
    <w:rsid w:val="00F52741"/>
    <w:rsid w:val="00F5385B"/>
    <w:rsid w:val="00F53CA3"/>
    <w:rsid w:val="00F53CDF"/>
    <w:rsid w:val="00F53D8F"/>
    <w:rsid w:val="00F53DC7"/>
    <w:rsid w:val="00F53E85"/>
    <w:rsid w:val="00F54070"/>
    <w:rsid w:val="00F54160"/>
    <w:rsid w:val="00F543B7"/>
    <w:rsid w:val="00F54CD8"/>
    <w:rsid w:val="00F54D09"/>
    <w:rsid w:val="00F55423"/>
    <w:rsid w:val="00F55A2D"/>
    <w:rsid w:val="00F55AEF"/>
    <w:rsid w:val="00F55DF6"/>
    <w:rsid w:val="00F56C6E"/>
    <w:rsid w:val="00F56D09"/>
    <w:rsid w:val="00F5709A"/>
    <w:rsid w:val="00F570C7"/>
    <w:rsid w:val="00F576D9"/>
    <w:rsid w:val="00F57916"/>
    <w:rsid w:val="00F57C14"/>
    <w:rsid w:val="00F57C4B"/>
    <w:rsid w:val="00F57CED"/>
    <w:rsid w:val="00F57D2F"/>
    <w:rsid w:val="00F57DD5"/>
    <w:rsid w:val="00F57EDB"/>
    <w:rsid w:val="00F60878"/>
    <w:rsid w:val="00F608F9"/>
    <w:rsid w:val="00F60ECE"/>
    <w:rsid w:val="00F6121C"/>
    <w:rsid w:val="00F61450"/>
    <w:rsid w:val="00F61497"/>
    <w:rsid w:val="00F61D16"/>
    <w:rsid w:val="00F61DCD"/>
    <w:rsid w:val="00F61EF1"/>
    <w:rsid w:val="00F626B6"/>
    <w:rsid w:val="00F627E7"/>
    <w:rsid w:val="00F627F6"/>
    <w:rsid w:val="00F62C1C"/>
    <w:rsid w:val="00F62D90"/>
    <w:rsid w:val="00F62FB6"/>
    <w:rsid w:val="00F633E3"/>
    <w:rsid w:val="00F637F3"/>
    <w:rsid w:val="00F6423A"/>
    <w:rsid w:val="00F64316"/>
    <w:rsid w:val="00F64433"/>
    <w:rsid w:val="00F649B8"/>
    <w:rsid w:val="00F6544F"/>
    <w:rsid w:val="00F656FA"/>
    <w:rsid w:val="00F657B6"/>
    <w:rsid w:val="00F658B2"/>
    <w:rsid w:val="00F65C6F"/>
    <w:rsid w:val="00F65E0B"/>
    <w:rsid w:val="00F65E6E"/>
    <w:rsid w:val="00F65E8E"/>
    <w:rsid w:val="00F66A4A"/>
    <w:rsid w:val="00F670CF"/>
    <w:rsid w:val="00F67269"/>
    <w:rsid w:val="00F67FC8"/>
    <w:rsid w:val="00F705F3"/>
    <w:rsid w:val="00F70661"/>
    <w:rsid w:val="00F7082F"/>
    <w:rsid w:val="00F708D2"/>
    <w:rsid w:val="00F70D6D"/>
    <w:rsid w:val="00F71337"/>
    <w:rsid w:val="00F71350"/>
    <w:rsid w:val="00F715AE"/>
    <w:rsid w:val="00F71D30"/>
    <w:rsid w:val="00F72008"/>
    <w:rsid w:val="00F7232A"/>
    <w:rsid w:val="00F72A86"/>
    <w:rsid w:val="00F72D43"/>
    <w:rsid w:val="00F72E30"/>
    <w:rsid w:val="00F7336B"/>
    <w:rsid w:val="00F73B3B"/>
    <w:rsid w:val="00F73B9F"/>
    <w:rsid w:val="00F73BFE"/>
    <w:rsid w:val="00F749FC"/>
    <w:rsid w:val="00F74F91"/>
    <w:rsid w:val="00F754FD"/>
    <w:rsid w:val="00F7558D"/>
    <w:rsid w:val="00F75967"/>
    <w:rsid w:val="00F75D90"/>
    <w:rsid w:val="00F75E9B"/>
    <w:rsid w:val="00F7629D"/>
    <w:rsid w:val="00F766CC"/>
    <w:rsid w:val="00F76A6D"/>
    <w:rsid w:val="00F77247"/>
    <w:rsid w:val="00F77A30"/>
    <w:rsid w:val="00F77B2B"/>
    <w:rsid w:val="00F77C91"/>
    <w:rsid w:val="00F77D88"/>
    <w:rsid w:val="00F805EB"/>
    <w:rsid w:val="00F80B21"/>
    <w:rsid w:val="00F80F59"/>
    <w:rsid w:val="00F81121"/>
    <w:rsid w:val="00F814CD"/>
    <w:rsid w:val="00F81574"/>
    <w:rsid w:val="00F81C08"/>
    <w:rsid w:val="00F81D66"/>
    <w:rsid w:val="00F825B0"/>
    <w:rsid w:val="00F828DD"/>
    <w:rsid w:val="00F82E1A"/>
    <w:rsid w:val="00F8325E"/>
    <w:rsid w:val="00F8354A"/>
    <w:rsid w:val="00F8397E"/>
    <w:rsid w:val="00F83B4B"/>
    <w:rsid w:val="00F83BA0"/>
    <w:rsid w:val="00F845FA"/>
    <w:rsid w:val="00F84BB7"/>
    <w:rsid w:val="00F85008"/>
    <w:rsid w:val="00F853F0"/>
    <w:rsid w:val="00F854F2"/>
    <w:rsid w:val="00F85707"/>
    <w:rsid w:val="00F85A42"/>
    <w:rsid w:val="00F85B20"/>
    <w:rsid w:val="00F85E05"/>
    <w:rsid w:val="00F8685B"/>
    <w:rsid w:val="00F86F45"/>
    <w:rsid w:val="00F871C9"/>
    <w:rsid w:val="00F87248"/>
    <w:rsid w:val="00F8782D"/>
    <w:rsid w:val="00F8785C"/>
    <w:rsid w:val="00F87921"/>
    <w:rsid w:val="00F87ACD"/>
    <w:rsid w:val="00F87BBE"/>
    <w:rsid w:val="00F87C49"/>
    <w:rsid w:val="00F87CD9"/>
    <w:rsid w:val="00F87CFA"/>
    <w:rsid w:val="00F903CC"/>
    <w:rsid w:val="00F90C61"/>
    <w:rsid w:val="00F90D1E"/>
    <w:rsid w:val="00F90ED1"/>
    <w:rsid w:val="00F90EEC"/>
    <w:rsid w:val="00F9171F"/>
    <w:rsid w:val="00F91D77"/>
    <w:rsid w:val="00F92051"/>
    <w:rsid w:val="00F9224E"/>
    <w:rsid w:val="00F923B6"/>
    <w:rsid w:val="00F92488"/>
    <w:rsid w:val="00F92598"/>
    <w:rsid w:val="00F93021"/>
    <w:rsid w:val="00F931D1"/>
    <w:rsid w:val="00F93DA4"/>
    <w:rsid w:val="00F93FE0"/>
    <w:rsid w:val="00F944EC"/>
    <w:rsid w:val="00F949BC"/>
    <w:rsid w:val="00F94B97"/>
    <w:rsid w:val="00F94CC3"/>
    <w:rsid w:val="00F94E44"/>
    <w:rsid w:val="00F95459"/>
    <w:rsid w:val="00F959F1"/>
    <w:rsid w:val="00F96684"/>
    <w:rsid w:val="00F96711"/>
    <w:rsid w:val="00F9692C"/>
    <w:rsid w:val="00F972E6"/>
    <w:rsid w:val="00F9764B"/>
    <w:rsid w:val="00F97FB7"/>
    <w:rsid w:val="00FA02FC"/>
    <w:rsid w:val="00FA07C2"/>
    <w:rsid w:val="00FA07F9"/>
    <w:rsid w:val="00FA0819"/>
    <w:rsid w:val="00FA110E"/>
    <w:rsid w:val="00FA1251"/>
    <w:rsid w:val="00FA14F0"/>
    <w:rsid w:val="00FA15F1"/>
    <w:rsid w:val="00FA1CCE"/>
    <w:rsid w:val="00FA1ED7"/>
    <w:rsid w:val="00FA27E0"/>
    <w:rsid w:val="00FA27EE"/>
    <w:rsid w:val="00FA2D5C"/>
    <w:rsid w:val="00FA39BA"/>
    <w:rsid w:val="00FA3A41"/>
    <w:rsid w:val="00FA3E42"/>
    <w:rsid w:val="00FA4915"/>
    <w:rsid w:val="00FA5794"/>
    <w:rsid w:val="00FA5882"/>
    <w:rsid w:val="00FA6166"/>
    <w:rsid w:val="00FA6961"/>
    <w:rsid w:val="00FA6C4D"/>
    <w:rsid w:val="00FA6EA3"/>
    <w:rsid w:val="00FA6FB5"/>
    <w:rsid w:val="00FA70AC"/>
    <w:rsid w:val="00FA70D5"/>
    <w:rsid w:val="00FA7104"/>
    <w:rsid w:val="00FA7A5F"/>
    <w:rsid w:val="00FA7CDB"/>
    <w:rsid w:val="00FA7D7A"/>
    <w:rsid w:val="00FA7DC4"/>
    <w:rsid w:val="00FA7F91"/>
    <w:rsid w:val="00FB140F"/>
    <w:rsid w:val="00FB14EA"/>
    <w:rsid w:val="00FB1ABB"/>
    <w:rsid w:val="00FB1C8F"/>
    <w:rsid w:val="00FB253E"/>
    <w:rsid w:val="00FB25B2"/>
    <w:rsid w:val="00FB2E5E"/>
    <w:rsid w:val="00FB312B"/>
    <w:rsid w:val="00FB32AF"/>
    <w:rsid w:val="00FB3353"/>
    <w:rsid w:val="00FB33B5"/>
    <w:rsid w:val="00FB3A7A"/>
    <w:rsid w:val="00FB476F"/>
    <w:rsid w:val="00FB6E4A"/>
    <w:rsid w:val="00FB7174"/>
    <w:rsid w:val="00FB7767"/>
    <w:rsid w:val="00FB7855"/>
    <w:rsid w:val="00FB78BB"/>
    <w:rsid w:val="00FB7CA3"/>
    <w:rsid w:val="00FB7D70"/>
    <w:rsid w:val="00FB7D71"/>
    <w:rsid w:val="00FC00A2"/>
    <w:rsid w:val="00FC04DB"/>
    <w:rsid w:val="00FC0D85"/>
    <w:rsid w:val="00FC1636"/>
    <w:rsid w:val="00FC1983"/>
    <w:rsid w:val="00FC1CBE"/>
    <w:rsid w:val="00FC273D"/>
    <w:rsid w:val="00FC2CF0"/>
    <w:rsid w:val="00FC31E9"/>
    <w:rsid w:val="00FC32EF"/>
    <w:rsid w:val="00FC386C"/>
    <w:rsid w:val="00FC3C11"/>
    <w:rsid w:val="00FC3DFF"/>
    <w:rsid w:val="00FC3E8A"/>
    <w:rsid w:val="00FC4300"/>
    <w:rsid w:val="00FC44BF"/>
    <w:rsid w:val="00FC4542"/>
    <w:rsid w:val="00FC51F0"/>
    <w:rsid w:val="00FC5ED4"/>
    <w:rsid w:val="00FC5F35"/>
    <w:rsid w:val="00FC6616"/>
    <w:rsid w:val="00FC6A60"/>
    <w:rsid w:val="00FC6C7D"/>
    <w:rsid w:val="00FC6FF3"/>
    <w:rsid w:val="00FC7024"/>
    <w:rsid w:val="00FC73C7"/>
    <w:rsid w:val="00FC7C75"/>
    <w:rsid w:val="00FD08AC"/>
    <w:rsid w:val="00FD0AA5"/>
    <w:rsid w:val="00FD0E2F"/>
    <w:rsid w:val="00FD133B"/>
    <w:rsid w:val="00FD139D"/>
    <w:rsid w:val="00FD1C69"/>
    <w:rsid w:val="00FD1E78"/>
    <w:rsid w:val="00FD1F7E"/>
    <w:rsid w:val="00FD21D6"/>
    <w:rsid w:val="00FD22B6"/>
    <w:rsid w:val="00FD26FA"/>
    <w:rsid w:val="00FD37E5"/>
    <w:rsid w:val="00FD3BED"/>
    <w:rsid w:val="00FD3FFE"/>
    <w:rsid w:val="00FD4BFF"/>
    <w:rsid w:val="00FD4E8D"/>
    <w:rsid w:val="00FD50B3"/>
    <w:rsid w:val="00FD5D06"/>
    <w:rsid w:val="00FD5E50"/>
    <w:rsid w:val="00FD65E8"/>
    <w:rsid w:val="00FD66CD"/>
    <w:rsid w:val="00FD67DE"/>
    <w:rsid w:val="00FD7113"/>
    <w:rsid w:val="00FD7643"/>
    <w:rsid w:val="00FD7825"/>
    <w:rsid w:val="00FD7A79"/>
    <w:rsid w:val="00FD7AA5"/>
    <w:rsid w:val="00FD7CBF"/>
    <w:rsid w:val="00FD7F48"/>
    <w:rsid w:val="00FE0061"/>
    <w:rsid w:val="00FE0408"/>
    <w:rsid w:val="00FE046E"/>
    <w:rsid w:val="00FE0731"/>
    <w:rsid w:val="00FE0747"/>
    <w:rsid w:val="00FE07BE"/>
    <w:rsid w:val="00FE094F"/>
    <w:rsid w:val="00FE0D65"/>
    <w:rsid w:val="00FE0DA9"/>
    <w:rsid w:val="00FE12A8"/>
    <w:rsid w:val="00FE1820"/>
    <w:rsid w:val="00FE1EAA"/>
    <w:rsid w:val="00FE2008"/>
    <w:rsid w:val="00FE263B"/>
    <w:rsid w:val="00FE2B38"/>
    <w:rsid w:val="00FE2F12"/>
    <w:rsid w:val="00FE310D"/>
    <w:rsid w:val="00FE4978"/>
    <w:rsid w:val="00FE50ED"/>
    <w:rsid w:val="00FE556B"/>
    <w:rsid w:val="00FE5721"/>
    <w:rsid w:val="00FE5B15"/>
    <w:rsid w:val="00FE5C1C"/>
    <w:rsid w:val="00FE6C98"/>
    <w:rsid w:val="00FE700C"/>
    <w:rsid w:val="00FE7266"/>
    <w:rsid w:val="00FF0641"/>
    <w:rsid w:val="00FF070D"/>
    <w:rsid w:val="00FF07AD"/>
    <w:rsid w:val="00FF0F66"/>
    <w:rsid w:val="00FF10A2"/>
    <w:rsid w:val="00FF165A"/>
    <w:rsid w:val="00FF16E9"/>
    <w:rsid w:val="00FF1704"/>
    <w:rsid w:val="00FF1B4E"/>
    <w:rsid w:val="00FF1CFB"/>
    <w:rsid w:val="00FF20EA"/>
    <w:rsid w:val="00FF25BF"/>
    <w:rsid w:val="00FF2A09"/>
    <w:rsid w:val="00FF2CBF"/>
    <w:rsid w:val="00FF2CC1"/>
    <w:rsid w:val="00FF2EBA"/>
    <w:rsid w:val="00FF32AE"/>
    <w:rsid w:val="00FF32CF"/>
    <w:rsid w:val="00FF3520"/>
    <w:rsid w:val="00FF3DA5"/>
    <w:rsid w:val="00FF3FC9"/>
    <w:rsid w:val="00FF40A2"/>
    <w:rsid w:val="00FF435D"/>
    <w:rsid w:val="00FF440D"/>
    <w:rsid w:val="00FF46C2"/>
    <w:rsid w:val="00FF4F65"/>
    <w:rsid w:val="00FF515C"/>
    <w:rsid w:val="00FF5240"/>
    <w:rsid w:val="00FF5B1F"/>
    <w:rsid w:val="00FF5E22"/>
    <w:rsid w:val="00FF6097"/>
    <w:rsid w:val="00FF675B"/>
    <w:rsid w:val="00FF73C9"/>
    <w:rsid w:val="00FF759B"/>
    <w:rsid w:val="00FF7714"/>
    <w:rsid w:val="00FF7C90"/>
    <w:rsid w:val="03785672"/>
    <w:rsid w:val="04EB3071"/>
    <w:rsid w:val="086BC4F4"/>
    <w:rsid w:val="1275B6A9"/>
    <w:rsid w:val="15F1A6BC"/>
    <w:rsid w:val="16A91491"/>
    <w:rsid w:val="16F7462E"/>
    <w:rsid w:val="1B106CA7"/>
    <w:rsid w:val="1C35E0A6"/>
    <w:rsid w:val="26671B10"/>
    <w:rsid w:val="29E1B801"/>
    <w:rsid w:val="2AC99B8A"/>
    <w:rsid w:val="2B7D10B2"/>
    <w:rsid w:val="2FF49D0E"/>
    <w:rsid w:val="3113E0A8"/>
    <w:rsid w:val="312AC486"/>
    <w:rsid w:val="34C043D9"/>
    <w:rsid w:val="35CF87DB"/>
    <w:rsid w:val="3852C62C"/>
    <w:rsid w:val="3E5DE4EF"/>
    <w:rsid w:val="43AAD4A2"/>
    <w:rsid w:val="43BDD746"/>
    <w:rsid w:val="45896E6B"/>
    <w:rsid w:val="4654CD0E"/>
    <w:rsid w:val="47A1B0D1"/>
    <w:rsid w:val="4B3B5934"/>
    <w:rsid w:val="4BC5C55F"/>
    <w:rsid w:val="4DBF5206"/>
    <w:rsid w:val="4E7C110F"/>
    <w:rsid w:val="5270B10A"/>
    <w:rsid w:val="64E58D71"/>
    <w:rsid w:val="6691EB98"/>
    <w:rsid w:val="671D5FE3"/>
    <w:rsid w:val="69B32373"/>
    <w:rsid w:val="6FB00838"/>
    <w:rsid w:val="70A128A2"/>
    <w:rsid w:val="76425516"/>
    <w:rsid w:val="79E51CCF"/>
    <w:rsid w:val="7B69A577"/>
    <w:rsid w:val="7EBCE8C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14A71D"/>
  <w15:docId w15:val="{25DBBE0B-76DB-2649-80CB-BDEBDC8F6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uiPriority="9" w:qFormat="1"/>
    <w:lsdException w:name="heading 8" w:uiPriority="9" w:qFormat="1"/>
    <w:lsdException w:name="heading 9" w:uiPriority="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00CA"/>
    <w:rPr>
      <w:rFonts w:ascii="Century Gothic" w:hAnsi="Century Gothic"/>
      <w:sz w:val="22"/>
      <w:szCs w:val="24"/>
    </w:rPr>
  </w:style>
  <w:style w:type="paragraph" w:styleId="Heading1">
    <w:name w:val="heading 1"/>
    <w:basedOn w:val="Normal"/>
    <w:next w:val="BodyText"/>
    <w:uiPriority w:val="9"/>
    <w:qFormat/>
    <w:rsid w:val="00A264FA"/>
    <w:pPr>
      <w:keepNext/>
      <w:numPr>
        <w:numId w:val="9"/>
      </w:numPr>
      <w:spacing w:before="360" w:after="60"/>
      <w:outlineLvl w:val="0"/>
    </w:pPr>
    <w:rPr>
      <w:rFonts w:cs="Arial"/>
      <w:bCs/>
      <w:color w:val="262626" w:themeColor="text1" w:themeTint="D9"/>
      <w:kern w:val="32"/>
      <w:sz w:val="36"/>
      <w:szCs w:val="40"/>
    </w:rPr>
  </w:style>
  <w:style w:type="paragraph" w:styleId="Heading2">
    <w:name w:val="heading 2"/>
    <w:basedOn w:val="Normal"/>
    <w:next w:val="Normal"/>
    <w:link w:val="Heading2Char"/>
    <w:uiPriority w:val="9"/>
    <w:qFormat/>
    <w:rsid w:val="00A264FA"/>
    <w:pPr>
      <w:keepNext/>
      <w:numPr>
        <w:ilvl w:val="1"/>
        <w:numId w:val="9"/>
      </w:numPr>
      <w:shd w:val="clear" w:color="auto" w:fill="DDF0F2" w:themeFill="accent2" w:themeFillTint="33"/>
      <w:spacing w:before="360" w:after="60"/>
      <w:outlineLvl w:val="1"/>
    </w:pPr>
    <w:rPr>
      <w:rFonts w:cs="Arial"/>
      <w:b/>
      <w:bCs/>
      <w:iCs/>
      <w:sz w:val="28"/>
      <w:szCs w:val="28"/>
    </w:rPr>
  </w:style>
  <w:style w:type="paragraph" w:styleId="Heading3">
    <w:name w:val="heading 3"/>
    <w:basedOn w:val="Normal"/>
    <w:next w:val="Normal"/>
    <w:link w:val="Heading3Char"/>
    <w:uiPriority w:val="9"/>
    <w:qFormat/>
    <w:rsid w:val="00162921"/>
    <w:pPr>
      <w:keepNext/>
      <w:numPr>
        <w:ilvl w:val="2"/>
        <w:numId w:val="9"/>
      </w:numPr>
      <w:pBdr>
        <w:bottom w:val="single" w:sz="6" w:space="1" w:color="4978AE"/>
      </w:pBdr>
      <w:tabs>
        <w:tab w:val="left" w:pos="990"/>
      </w:tabs>
      <w:spacing w:before="360" w:after="60"/>
      <w:ind w:left="720"/>
      <w:outlineLvl w:val="2"/>
    </w:pPr>
    <w:rPr>
      <w:rFonts w:cs="Arial"/>
      <w:b/>
      <w:bCs/>
      <w:color w:val="276E8B" w:themeColor="accent1" w:themeShade="BF"/>
      <w:sz w:val="24"/>
      <w:szCs w:val="26"/>
    </w:rPr>
  </w:style>
  <w:style w:type="paragraph" w:styleId="Heading4">
    <w:name w:val="heading 4"/>
    <w:basedOn w:val="Normal"/>
    <w:next w:val="Normal"/>
    <w:uiPriority w:val="9"/>
    <w:qFormat/>
    <w:rsid w:val="00A264FA"/>
    <w:pPr>
      <w:keepNext/>
      <w:numPr>
        <w:ilvl w:val="3"/>
        <w:numId w:val="9"/>
      </w:numPr>
      <w:spacing w:before="360" w:after="60"/>
      <w:outlineLvl w:val="3"/>
    </w:pPr>
    <w:rPr>
      <w:b/>
      <w:bCs/>
      <w:szCs w:val="28"/>
    </w:rPr>
  </w:style>
  <w:style w:type="paragraph" w:styleId="Heading5">
    <w:name w:val="heading 5"/>
    <w:basedOn w:val="Normal"/>
    <w:next w:val="Normal"/>
    <w:uiPriority w:val="9"/>
    <w:qFormat/>
    <w:rsid w:val="00A264FA"/>
    <w:pPr>
      <w:numPr>
        <w:ilvl w:val="4"/>
        <w:numId w:val="9"/>
      </w:numPr>
      <w:spacing w:before="360" w:after="60"/>
      <w:outlineLvl w:val="4"/>
    </w:pPr>
    <w:rPr>
      <w:b/>
      <w:bCs/>
      <w:i/>
      <w:iCs/>
      <w:szCs w:val="26"/>
    </w:rPr>
  </w:style>
  <w:style w:type="paragraph" w:styleId="Heading6">
    <w:name w:val="heading 6"/>
    <w:basedOn w:val="Normal"/>
    <w:next w:val="Normal"/>
    <w:uiPriority w:val="9"/>
    <w:qFormat/>
    <w:rsid w:val="00A264FA"/>
    <w:pPr>
      <w:numPr>
        <w:ilvl w:val="5"/>
        <w:numId w:val="9"/>
      </w:numPr>
      <w:spacing w:before="240" w:after="60"/>
      <w:outlineLvl w:val="5"/>
    </w:pPr>
    <w:rPr>
      <w:b/>
      <w:bCs/>
      <w:szCs w:val="22"/>
    </w:rPr>
  </w:style>
  <w:style w:type="paragraph" w:styleId="Heading7">
    <w:name w:val="heading 7"/>
    <w:basedOn w:val="Normal"/>
    <w:next w:val="Normal"/>
    <w:uiPriority w:val="9"/>
    <w:qFormat/>
    <w:rsid w:val="00A264FA"/>
    <w:pPr>
      <w:numPr>
        <w:ilvl w:val="6"/>
        <w:numId w:val="9"/>
      </w:numPr>
      <w:spacing w:before="240" w:after="60"/>
      <w:outlineLvl w:val="6"/>
    </w:pPr>
  </w:style>
  <w:style w:type="paragraph" w:styleId="Heading8">
    <w:name w:val="heading 8"/>
    <w:basedOn w:val="Normal"/>
    <w:next w:val="Normal"/>
    <w:uiPriority w:val="9"/>
    <w:qFormat/>
    <w:rsid w:val="00A264FA"/>
    <w:pPr>
      <w:numPr>
        <w:ilvl w:val="7"/>
        <w:numId w:val="9"/>
      </w:numPr>
      <w:spacing w:before="240" w:after="60"/>
      <w:outlineLvl w:val="7"/>
    </w:pPr>
    <w:rPr>
      <w:i/>
      <w:iCs/>
    </w:rPr>
  </w:style>
  <w:style w:type="paragraph" w:styleId="Heading9">
    <w:name w:val="heading 9"/>
    <w:basedOn w:val="Normal"/>
    <w:next w:val="Normal"/>
    <w:uiPriority w:val="9"/>
    <w:qFormat/>
    <w:rsid w:val="00A264FA"/>
    <w:pPr>
      <w:numPr>
        <w:ilvl w:val="8"/>
        <w:numId w:val="9"/>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A21929"/>
    <w:pPr>
      <w:spacing w:before="120" w:after="120"/>
    </w:pPr>
    <w:rPr>
      <w:color w:val="000000" w:themeColor="text1"/>
    </w:rPr>
  </w:style>
  <w:style w:type="character" w:customStyle="1" w:styleId="BodyTextChar">
    <w:name w:val="Body Text Char"/>
    <w:basedOn w:val="DefaultParagraphFont"/>
    <w:link w:val="BodyText"/>
    <w:rsid w:val="00A21929"/>
    <w:rPr>
      <w:rFonts w:ascii="Century Gothic" w:hAnsi="Century Gothic"/>
      <w:color w:val="000000" w:themeColor="text1"/>
      <w:sz w:val="22"/>
      <w:szCs w:val="24"/>
    </w:rPr>
  </w:style>
  <w:style w:type="character" w:customStyle="1" w:styleId="Heading2Char">
    <w:name w:val="Heading 2 Char"/>
    <w:link w:val="Heading2"/>
    <w:uiPriority w:val="9"/>
    <w:rsid w:val="00295DDB"/>
    <w:rPr>
      <w:rFonts w:ascii="Century Gothic" w:hAnsi="Century Gothic" w:cs="Arial"/>
      <w:b/>
      <w:bCs/>
      <w:iCs/>
      <w:sz w:val="28"/>
      <w:szCs w:val="28"/>
      <w:shd w:val="clear" w:color="auto" w:fill="DDF0F2" w:themeFill="accent2" w:themeFillTint="33"/>
    </w:rPr>
  </w:style>
  <w:style w:type="paragraph" w:styleId="Header">
    <w:name w:val="header"/>
    <w:basedOn w:val="Normal"/>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next w:val="BodyText"/>
    <w:rsid w:val="00D11F2E"/>
    <w:pPr>
      <w:pageBreakBefore/>
      <w:spacing w:before="480" w:after="480"/>
    </w:pPr>
    <w:rPr>
      <w:bCs/>
      <w:color w:val="276E8B" w:themeColor="accent1" w:themeShade="BF"/>
      <w:sz w:val="48"/>
      <w:szCs w:val="44"/>
    </w:rPr>
  </w:style>
  <w:style w:type="paragraph" w:styleId="ListBullet">
    <w:name w:val="List Bullet"/>
    <w:basedOn w:val="Normal"/>
    <w:qFormat/>
    <w:rsid w:val="006422A9"/>
    <w:pPr>
      <w:numPr>
        <w:numId w:val="1"/>
      </w:numPr>
      <w:spacing w:before="120" w:after="120"/>
    </w:pPr>
  </w:style>
  <w:style w:type="paragraph" w:styleId="ListBullet2">
    <w:name w:val="List Bullet 2"/>
    <w:basedOn w:val="Normal"/>
    <w:qFormat/>
    <w:rsid w:val="0082428B"/>
    <w:pPr>
      <w:numPr>
        <w:numId w:val="2"/>
      </w:numPr>
      <w:spacing w:before="60" w:after="60"/>
    </w:pPr>
  </w:style>
  <w:style w:type="paragraph" w:styleId="ListBullet3">
    <w:name w:val="List Bullet 3"/>
    <w:basedOn w:val="Normal"/>
    <w:qFormat/>
    <w:rsid w:val="00C9690C"/>
    <w:pPr>
      <w:numPr>
        <w:numId w:val="3"/>
      </w:numPr>
      <w:spacing w:before="60" w:after="60"/>
      <w:jc w:val="both"/>
    </w:pPr>
  </w:style>
  <w:style w:type="paragraph" w:styleId="ListBullet4">
    <w:name w:val="List Bullet 4"/>
    <w:basedOn w:val="Normal"/>
    <w:qFormat/>
    <w:rsid w:val="00C9690C"/>
    <w:pPr>
      <w:numPr>
        <w:numId w:val="4"/>
      </w:numPr>
      <w:spacing w:before="60" w:after="60"/>
      <w:jc w:val="both"/>
    </w:pPr>
  </w:style>
  <w:style w:type="paragraph" w:styleId="Caption">
    <w:name w:val="caption"/>
    <w:basedOn w:val="Normal"/>
    <w:next w:val="Normal"/>
    <w:qFormat/>
    <w:rsid w:val="00A32073"/>
    <w:pPr>
      <w:spacing w:before="240" w:after="60"/>
    </w:pPr>
    <w:rPr>
      <w:bCs/>
      <w:sz w:val="18"/>
      <w:szCs w:val="20"/>
    </w:rPr>
  </w:style>
  <w:style w:type="paragraph" w:styleId="ListNumber5">
    <w:name w:val="List Number 5"/>
    <w:basedOn w:val="Normal"/>
    <w:unhideWhenUsed/>
    <w:qFormat/>
    <w:rsid w:val="00327053"/>
    <w:pPr>
      <w:numPr>
        <w:numId w:val="13"/>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link w:val="SubtitleChar"/>
    <w:uiPriority w:val="11"/>
    <w:qFormat/>
    <w:rsid w:val="00543088"/>
    <w:pPr>
      <w:spacing w:after="60"/>
      <w:outlineLvl w:val="1"/>
    </w:pPr>
    <w:rPr>
      <w:rFonts w:cs="Arial"/>
      <w:color w:val="3A639E"/>
      <w:sz w:val="36"/>
    </w:rPr>
  </w:style>
  <w:style w:type="paragraph" w:customStyle="1" w:styleId="TitlePageDate">
    <w:name w:val="Title Page Date"/>
    <w:basedOn w:val="Normal"/>
    <w:rsid w:val="00DC25F7"/>
    <w:rPr>
      <w:sz w:val="32"/>
    </w:rPr>
  </w:style>
  <w:style w:type="character" w:styleId="Hyperlink">
    <w:name w:val="Hyperlink"/>
    <w:basedOn w:val="DefaultParagraphFont"/>
    <w:uiPriority w:val="99"/>
    <w:rsid w:val="00777584"/>
    <w:rPr>
      <w:color w:val="0000FF"/>
      <w:u w:val="single"/>
    </w:rPr>
  </w:style>
  <w:style w:type="paragraph" w:styleId="TOC1">
    <w:name w:val="toc 1"/>
    <w:basedOn w:val="Normal"/>
    <w:next w:val="Normal"/>
    <w:autoRedefine/>
    <w:uiPriority w:val="39"/>
    <w:qFormat/>
    <w:rsid w:val="00A8641C"/>
    <w:pPr>
      <w:tabs>
        <w:tab w:val="left" w:pos="360"/>
        <w:tab w:val="right" w:leader="dot" w:pos="10350"/>
      </w:tabs>
      <w:spacing w:before="120" w:after="120"/>
    </w:pPr>
    <w:rPr>
      <w:rFonts w:ascii="Arial Bold" w:hAnsi="Arial Bold"/>
      <w:b/>
      <w:caps/>
      <w:noProof/>
    </w:rPr>
  </w:style>
  <w:style w:type="paragraph" w:styleId="TOC2">
    <w:name w:val="toc 2"/>
    <w:basedOn w:val="Normal"/>
    <w:next w:val="Normal"/>
    <w:autoRedefine/>
    <w:uiPriority w:val="39"/>
    <w:qFormat/>
    <w:rsid w:val="00A8641C"/>
    <w:pPr>
      <w:tabs>
        <w:tab w:val="left" w:pos="990"/>
        <w:tab w:val="right" w:leader="dot" w:pos="10350"/>
      </w:tabs>
      <w:spacing w:before="60" w:after="60"/>
      <w:ind w:left="1080" w:hanging="720"/>
    </w:pPr>
    <w:rPr>
      <w:rFonts w:ascii="Arial Bold" w:hAnsi="Arial Bold"/>
      <w:b/>
      <w:smallCaps/>
      <w:noProof/>
    </w:rPr>
  </w:style>
  <w:style w:type="paragraph" w:styleId="TOC3">
    <w:name w:val="toc 3"/>
    <w:basedOn w:val="Normal"/>
    <w:next w:val="Normal"/>
    <w:autoRedefine/>
    <w:uiPriority w:val="39"/>
    <w:qFormat/>
    <w:rsid w:val="00466C57"/>
    <w:pPr>
      <w:tabs>
        <w:tab w:val="right" w:leader="dot" w:pos="10350"/>
      </w:tabs>
      <w:spacing w:before="60" w:after="60"/>
      <w:ind w:left="1980" w:hanging="990"/>
    </w:pPr>
    <w:rPr>
      <w:noProof/>
    </w:r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basedOn w:val="TableNormal"/>
    <w:uiPriority w:val="39"/>
    <w:rsid w:val="0058520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styleId="Date">
    <w:name w:val="Date"/>
    <w:basedOn w:val="Normal"/>
    <w:next w:val="Normal"/>
    <w:rsid w:val="00574A0C"/>
  </w:style>
  <w:style w:type="paragraph" w:customStyle="1" w:styleId="TableHeading">
    <w:name w:val="Table Heading"/>
    <w:basedOn w:val="Normal"/>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A14A22"/>
    <w:pPr>
      <w:numPr>
        <w:numId w:val="6"/>
      </w:numPr>
      <w:spacing w:before="120" w:after="120"/>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qFormat/>
    <w:rsid w:val="00257AD9"/>
    <w:pPr>
      <w:numPr>
        <w:numId w:val="12"/>
      </w:numPr>
      <w:spacing w:before="60" w:after="60"/>
      <w:ind w:left="720"/>
      <w:contextualSpacing/>
      <w:jc w:val="both"/>
    </w:pPr>
  </w:style>
  <w:style w:type="paragraph" w:styleId="ListBullet5">
    <w:name w:val="List Bullet 5"/>
    <w:basedOn w:val="Normal"/>
    <w:qFormat/>
    <w:rsid w:val="00C9690C"/>
    <w:pPr>
      <w:numPr>
        <w:numId w:val="5"/>
      </w:numPr>
      <w:spacing w:before="60" w:after="60"/>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qFormat/>
    <w:rsid w:val="00257AD9"/>
    <w:pPr>
      <w:numPr>
        <w:numId w:val="7"/>
      </w:numPr>
      <w:ind w:left="1224" w:hanging="360"/>
      <w:contextualSpacing/>
      <w:jc w:val="both"/>
    </w:pPr>
  </w:style>
  <w:style w:type="paragraph" w:styleId="ListNumber4">
    <w:name w:val="List Number 4"/>
    <w:basedOn w:val="Normal"/>
    <w:qFormat/>
    <w:rsid w:val="00257AD9"/>
    <w:pPr>
      <w:numPr>
        <w:numId w:val="8"/>
      </w:numPr>
      <w:spacing w:before="60" w:after="60"/>
      <w:ind w:left="1584"/>
      <w:contextualSpacing/>
      <w:jc w:val="both"/>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9F6715" w:themeColor="followedHyperlink"/>
      <w:u w:val="single"/>
    </w:rPr>
  </w:style>
  <w:style w:type="paragraph" w:customStyle="1" w:styleId="TableBullet1">
    <w:name w:val="Table Bullet 1"/>
    <w:basedOn w:val="TableText"/>
    <w:qFormat/>
    <w:rsid w:val="000B797B"/>
    <w:pPr>
      <w:ind w:left="720" w:hanging="360"/>
    </w:pPr>
  </w:style>
  <w:style w:type="paragraph" w:customStyle="1" w:styleId="TableBullet2">
    <w:name w:val="Table Bullet 2"/>
    <w:basedOn w:val="TableText"/>
    <w:qFormat/>
    <w:rsid w:val="00C74C56"/>
    <w:pPr>
      <w:numPr>
        <w:numId w:val="11"/>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basedOn w:val="DefaultParagraphFont"/>
    <w:link w:val="ListParagraph"/>
    <w:uiPriority w:val="34"/>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uiPriority w:val="99"/>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basedOn w:val="DefaultParagraphFont"/>
    <w:uiPriority w:val="19"/>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3941BB"/>
    <w:pPr>
      <w:tabs>
        <w:tab w:val="left" w:pos="2610"/>
        <w:tab w:val="left" w:pos="2799"/>
        <w:tab w:val="left" w:pos="2880"/>
        <w:tab w:val="right" w:leader="dot" w:pos="10350"/>
      </w:tabs>
      <w:ind w:left="1980"/>
    </w:pPr>
    <w:rPr>
      <w:noProof/>
    </w:rPr>
  </w:style>
  <w:style w:type="paragraph" w:styleId="TOC5">
    <w:name w:val="toc 5"/>
    <w:basedOn w:val="Normal"/>
    <w:next w:val="Normal"/>
    <w:autoRedefine/>
    <w:unhideWhenUsed/>
    <w:rsid w:val="00AA171B"/>
    <w:pPr>
      <w:ind w:left="800"/>
    </w:pPr>
  </w:style>
  <w:style w:type="paragraph" w:styleId="TOC6">
    <w:name w:val="toc 6"/>
    <w:basedOn w:val="Normal"/>
    <w:next w:val="Normal"/>
    <w:autoRedefine/>
    <w:unhideWhenUsed/>
    <w:rsid w:val="00AA171B"/>
    <w:pPr>
      <w:ind w:left="1000"/>
    </w:pPr>
  </w:style>
  <w:style w:type="paragraph" w:styleId="TOC7">
    <w:name w:val="toc 7"/>
    <w:basedOn w:val="Normal"/>
    <w:next w:val="Normal"/>
    <w:autoRedefine/>
    <w:unhideWhenUsed/>
    <w:rsid w:val="00AA171B"/>
    <w:pPr>
      <w:ind w:left="1200"/>
    </w:pPr>
  </w:style>
  <w:style w:type="paragraph" w:styleId="TOC8">
    <w:name w:val="toc 8"/>
    <w:basedOn w:val="Normal"/>
    <w:next w:val="Normal"/>
    <w:autoRedefine/>
    <w:unhideWhenUsed/>
    <w:rsid w:val="00AA171B"/>
    <w:pPr>
      <w:ind w:left="1400"/>
    </w:pPr>
  </w:style>
  <w:style w:type="paragraph" w:styleId="TOC9">
    <w:name w:val="toc 9"/>
    <w:basedOn w:val="Normal"/>
    <w:next w:val="Normal"/>
    <w:autoRedefine/>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4"/>
      </w:numPr>
      <w:spacing w:before="360" w:after="60"/>
    </w:pPr>
    <w:rPr>
      <w:b/>
      <w:sz w:val="32"/>
    </w:rPr>
  </w:style>
  <w:style w:type="paragraph" w:customStyle="1" w:styleId="AppendixHeading2">
    <w:name w:val="Appendix Heading 2"/>
    <w:basedOn w:val="Normal"/>
    <w:qFormat/>
    <w:rsid w:val="006A095A"/>
    <w:pPr>
      <w:numPr>
        <w:ilvl w:val="1"/>
        <w:numId w:val="14"/>
      </w:numPr>
      <w:shd w:val="clear" w:color="auto" w:fill="F2F2F2" w:themeFill="background1" w:themeFillShade="F2"/>
      <w:spacing w:before="360" w:after="60"/>
    </w:pPr>
    <w:rPr>
      <w:b/>
      <w:sz w:val="28"/>
    </w:rPr>
  </w:style>
  <w:style w:type="paragraph" w:customStyle="1" w:styleId="AppendixHeading3">
    <w:name w:val="Appendix Heading 3"/>
    <w:basedOn w:val="Normal"/>
    <w:qFormat/>
    <w:rsid w:val="00FF1CFB"/>
    <w:pPr>
      <w:numPr>
        <w:ilvl w:val="2"/>
        <w:numId w:val="14"/>
      </w:numPr>
      <w:pBdr>
        <w:bottom w:val="single" w:sz="6" w:space="1" w:color="4978AE"/>
      </w:pBdr>
      <w:spacing w:before="360" w:after="60"/>
    </w:pPr>
    <w:rPr>
      <w:b/>
      <w:color w:val="578793" w:themeColor="accent5" w:themeShade="BF"/>
      <w:sz w:val="24"/>
    </w:rPr>
  </w:style>
  <w:style w:type="paragraph" w:customStyle="1" w:styleId="AppendixHeading4">
    <w:name w:val="Appendix Heading 4"/>
    <w:basedOn w:val="Normal"/>
    <w:qFormat/>
    <w:rsid w:val="006A095A"/>
    <w:pPr>
      <w:numPr>
        <w:ilvl w:val="3"/>
        <w:numId w:val="14"/>
      </w:numPr>
      <w:spacing w:before="360" w:after="60"/>
    </w:pPr>
    <w:rPr>
      <w:b/>
    </w:rPr>
  </w:style>
  <w:style w:type="paragraph" w:customStyle="1" w:styleId="AppendixHeading5">
    <w:name w:val="Appendix Heading 5"/>
    <w:basedOn w:val="Normal"/>
    <w:qFormat/>
    <w:rsid w:val="006A095A"/>
    <w:pPr>
      <w:numPr>
        <w:ilvl w:val="4"/>
        <w:numId w:val="14"/>
      </w:numPr>
      <w:spacing w:before="360" w:after="60"/>
    </w:pPr>
    <w:rPr>
      <w:b/>
      <w:i/>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customStyle="1" w:styleId="BodyText1">
    <w:name w:val="Body Text1"/>
    <w:basedOn w:val="Normal"/>
    <w:semiHidden/>
    <w:rsid w:val="006443C3"/>
    <w:pPr>
      <w:spacing w:before="120" w:after="120"/>
      <w:jc w:val="both"/>
    </w:pPr>
    <w:rPr>
      <w:rFonts w:ascii="Times New Roman" w:hAnsi="Times New Roman"/>
      <w:sz w:val="24"/>
      <w:szCs w:val="20"/>
    </w:rPr>
  </w:style>
  <w:style w:type="paragraph" w:styleId="Revision">
    <w:name w:val="Revision"/>
    <w:hidden/>
    <w:uiPriority w:val="99"/>
    <w:semiHidden/>
    <w:rsid w:val="000225EB"/>
    <w:rPr>
      <w:rFonts w:ascii="Century Gothic" w:hAnsi="Century Gothic"/>
      <w:sz w:val="22"/>
      <w:szCs w:val="24"/>
    </w:rPr>
  </w:style>
  <w:style w:type="table" w:styleId="GridTable1Light">
    <w:name w:val="Grid Table 1 Light"/>
    <w:basedOn w:val="TableNormal"/>
    <w:rsid w:val="009D3222"/>
    <w:tblPr>
      <w:tblStyleRowBandSize w:val="1"/>
      <w:tblStyleColBandSize w:val="1"/>
      <w:tblInd w:w="0" w:type="nil"/>
      <w:tblBorders>
        <w:top w:val="single" w:sz="4" w:space="0" w:color="auto"/>
        <w:left w:val="single" w:sz="4" w:space="0" w:color="auto"/>
        <w:bottom w:val="single" w:sz="4" w:space="0" w:color="auto"/>
        <w:right w:val="single" w:sz="4" w:space="0" w:color="auto"/>
        <w:insideH w:val="none" w:sz="214" w:space="6" w:color="565D00" w:shadow="1" w:frame="1"/>
        <w:insideV w:val="none" w:sz="0" w:space="6" w:color="00DD04" w:shadow="1" w:frame="1"/>
      </w:tblBorders>
      <w:tblCellMar>
        <w:left w:w="0" w:type="dxa"/>
        <w:right w:w="0"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03362"/>
    <w:tblPr>
      <w:tblStyleRowBandSize w:val="1"/>
      <w:tblStyleColBandSize w:val="1"/>
      <w:tblInd w:w="0" w:type="nil"/>
      <w:tblBorders>
        <w:top w:val="single" w:sz="4" w:space="0" w:color="999999" w:themeColor="text1" w:themeTint="66"/>
        <w:left w:val="none" w:sz="0" w:space="0" w:color="66FF17"/>
        <w:bottom w:val="none" w:sz="15" w:space="0" w:color="D60600"/>
        <w:right w:val="couponCutoutDots" w:sz="0" w:space="22" w:color="61F600" w:frame="1"/>
        <w:insideH w:val="mapPins" w:sz="8" w:space="31" w:color="FDFEFE" w:themeColor="accent1" w:themeTint="02" w:themeShade="00" w:shadow="1" w:frame="1"/>
        <w:insideV w:val="couponCutoutDots" w:sz="0" w:space="22" w:color="DD0000" w:frame="1"/>
      </w:tblBorders>
      <w:tblCellMar>
        <w:left w:w="0" w:type="dxa"/>
        <w:right w:w="0" w:type="dxa"/>
      </w:tblCellMa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themeFill="text1" w:themeFillTint="33"/>
    </w:tc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character" w:styleId="Mention">
    <w:name w:val="Mention"/>
    <w:basedOn w:val="DefaultParagraphFont"/>
    <w:uiPriority w:val="99"/>
    <w:unhideWhenUsed/>
    <w:rsid w:val="00C63D01"/>
    <w:rPr>
      <w:color w:val="2B579A"/>
      <w:shd w:val="clear" w:color="auto" w:fill="E1DFDD"/>
    </w:rPr>
  </w:style>
  <w:style w:type="numbering" w:customStyle="1" w:styleId="CurrentList1">
    <w:name w:val="Current List1"/>
    <w:uiPriority w:val="99"/>
    <w:rsid w:val="00FA7104"/>
    <w:pPr>
      <w:numPr>
        <w:numId w:val="15"/>
      </w:numPr>
    </w:pPr>
  </w:style>
  <w:style w:type="character" w:customStyle="1" w:styleId="Heading3Char">
    <w:name w:val="Heading 3 Char"/>
    <w:basedOn w:val="DefaultParagraphFont"/>
    <w:link w:val="Heading3"/>
    <w:uiPriority w:val="9"/>
    <w:rsid w:val="00162921"/>
    <w:rPr>
      <w:rFonts w:ascii="Century Gothic" w:hAnsi="Century Gothic" w:cs="Arial"/>
      <w:b/>
      <w:bCs/>
      <w:color w:val="276E8B" w:themeColor="accent1" w:themeShade="BF"/>
      <w:sz w:val="24"/>
      <w:szCs w:val="26"/>
    </w:rPr>
  </w:style>
  <w:style w:type="numbering" w:customStyle="1" w:styleId="CurrentList2">
    <w:name w:val="Current List2"/>
    <w:uiPriority w:val="99"/>
    <w:rsid w:val="0082428B"/>
    <w:pPr>
      <w:numPr>
        <w:numId w:val="17"/>
      </w:numPr>
    </w:pPr>
  </w:style>
  <w:style w:type="numbering" w:customStyle="1" w:styleId="CurrentList3">
    <w:name w:val="Current List3"/>
    <w:uiPriority w:val="99"/>
    <w:rsid w:val="0082428B"/>
    <w:pPr>
      <w:numPr>
        <w:numId w:val="18"/>
      </w:numPr>
    </w:pPr>
  </w:style>
  <w:style w:type="character" w:styleId="Strong">
    <w:name w:val="Strong"/>
    <w:basedOn w:val="DefaultParagraphFont"/>
    <w:uiPriority w:val="22"/>
    <w:qFormat/>
    <w:rsid w:val="0082428B"/>
    <w:rPr>
      <w:b/>
      <w:bCs/>
    </w:rPr>
  </w:style>
  <w:style w:type="character" w:customStyle="1" w:styleId="SubtitleChar">
    <w:name w:val="Subtitle Char"/>
    <w:basedOn w:val="DefaultParagraphFont"/>
    <w:link w:val="Subtitle"/>
    <w:uiPriority w:val="11"/>
    <w:rsid w:val="0082428B"/>
    <w:rPr>
      <w:rFonts w:ascii="Century Gothic" w:hAnsi="Century Gothic" w:cs="Arial"/>
      <w:color w:val="3A639E"/>
      <w:sz w:val="36"/>
      <w:szCs w:val="24"/>
    </w:rPr>
  </w:style>
  <w:style w:type="table" w:styleId="ListTable5Dark-Accent2">
    <w:name w:val="List Table 5 Dark Accent 2"/>
    <w:basedOn w:val="TableNormal"/>
    <w:uiPriority w:val="50"/>
    <w:rsid w:val="00891251"/>
    <w:rPr>
      <w:color w:val="FFFFFF" w:themeColor="background1"/>
    </w:rPr>
    <w:tblPr>
      <w:tblStyleRowBandSize w:val="1"/>
      <w:tblStyleColBandSize w:val="1"/>
      <w:tblInd w:w="0" w:type="nil"/>
      <w:tblCellMar>
        <w:left w:w="0" w:type="dxa"/>
        <w:right w:w="0" w:type="dxa"/>
      </w:tblCellMar>
    </w:tblPr>
    <w:tcPr>
      <w:tcBorders>
        <w:top w:val="single" w:sz="4" w:space="0" w:color="FFFFFF" w:themeColor="background1"/>
        <w:bottom w:val="single" w:sz="4" w:space="0" w:color="FFFFFF" w:themeColor="background1"/>
      </w:tcBorders>
      <w:shd w:val="clear" w:color="auto" w:fill="58B6C0"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5Dark-Accent2">
    <w:name w:val="Grid Table 5 Dark Accent 2"/>
    <w:basedOn w:val="TableNormal"/>
    <w:uiPriority w:val="50"/>
    <w:rsid w:val="00891251"/>
    <w:tblPr>
      <w:tblStyleRowBandSize w:val="1"/>
      <w:tblStyleColBandSize w:val="1"/>
      <w:tblInd w:w="0" w:type="nil"/>
      <w:tblCellMar>
        <w:left w:w="0" w:type="dxa"/>
        <w:right w:w="0" w:type="dxa"/>
      </w:tblCellMar>
    </w:tblPr>
    <w:tcPr>
      <w:tcBorders>
        <w:top w:val="single" w:sz="4" w:space="0" w:color="FFFFFF" w:themeColor="background1"/>
        <w:left w:val="single" w:sz="4" w:space="0" w:color="FFFFFF" w:themeColor="background1"/>
        <w:bottom w:val="thinThickThinLargeGap" w:sz="0" w:space="22" w:color="FF3A56" w:frame="1"/>
        <w:right w:val="single" w:sz="4" w:space="0" w:color="FFFFFF" w:themeColor="background1"/>
      </w:tcBorders>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bottom w:val="single" w:sz="18"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tcBorders>
          <w:left w:val="single" w:sz="4" w:space="0" w:color="FFFFFF" w:themeColor="background1"/>
          <w:right w:val="single" w:sz="4" w:space="0" w:color="FFFFFF" w:themeColor="background1"/>
        </w:tcBorders>
        <w:shd w:val="clear" w:color="auto" w:fill="BCE1E5" w:themeFill="accent2" w:themeFillTint="66"/>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shd w:val="clear" w:color="auto" w:fill="BCE1E5" w:themeFill="accent2" w:themeFillTint="66"/>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2">
    <w:name w:val="Grid Table 4 Accent 2"/>
    <w:basedOn w:val="TableNormal"/>
    <w:uiPriority w:val="49"/>
    <w:rsid w:val="00891251"/>
    <w:tblPr>
      <w:tblStyleRowBandSize w:val="1"/>
      <w:tblStyleColBandSize w:val="1"/>
      <w:tblInd w:w="0" w:type="nil"/>
      <w:tblCellMar>
        <w:left w:w="0" w:type="dxa"/>
        <w:right w:w="0" w:type="dxa"/>
      </w:tblCellMar>
    </w:tblPr>
    <w:tcPr>
      <w:tcBorders>
        <w:top w:val="single" w:sz="4" w:space="0" w:color="FFFFFF" w:themeColor="background1"/>
        <w:bottom w:val="thinThickThinLargeGap" w:sz="0" w:space="22" w:color="FF3A56" w:frame="1"/>
        <w:right w:val="single" w:sz="4" w:space="0" w:color="FFFFFF" w:themeColor="background1"/>
      </w:tcBorders>
      <w:shd w:val="clear" w:color="auto" w:fill="DDF0F2" w:themeFill="accent2" w:themeFillTint="33"/>
    </w:tc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insideV w:val="nil"/>
        </w:tcBorders>
        <w:shd w:val="clear" w:color="auto" w:fill="58B6C0" w:themeFill="accent2"/>
      </w:tcPr>
    </w:tblStylePr>
    <w:tblStylePr w:type="lastRow">
      <w:rPr>
        <w:b/>
        <w:bCs/>
      </w:rPr>
      <w:tblPr/>
      <w:tcPr>
        <w:tcBorders>
          <w:top w:val="double" w:sz="4" w:space="0" w:color="58B6C0" w:themeColor="accent2"/>
        </w:tcBorders>
      </w:tcPr>
    </w:tblStylePr>
    <w:tblStylePr w:type="firstCol">
      <w:rPr>
        <w:b/>
        <w:bCs/>
      </w:rPr>
      <w:tblPr/>
      <w:tcPr>
        <w:tcBorders>
          <w:right w:val="single" w:sz="4" w:space="0" w:color="FFFFFF" w:themeColor="background1"/>
        </w:tcBorders>
      </w:tcPr>
    </w:tblStylePr>
    <w:tblStylePr w:type="lastCol">
      <w:rPr>
        <w:b/>
        <w:bCs/>
      </w:rPr>
      <w:tblPr/>
      <w:tcPr>
        <w:tcBorders>
          <w:top w:val="single" w:sz="4" w:space="0" w:color="FFFFFF" w:themeColor="background1"/>
          <w:left w:val="single" w:sz="4" w:space="0" w:color="FFFFFF" w:themeColor="background1"/>
          <w:bottom w:val="cornerTriangles" w:sz="86" w:space="0" w:color="FFFF00"/>
        </w:tcBorders>
      </w:tcPr>
    </w:tblStylePr>
    <w:tblStylePr w:type="band1Vert">
      <w:tblPr/>
      <w:tcPr>
        <w:shd w:val="clear" w:color="auto" w:fill="BCE1E5" w:themeFill="accent2" w:themeFillTint="66"/>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character" w:styleId="UnresolvedMention">
    <w:name w:val="Unresolved Mention"/>
    <w:basedOn w:val="DefaultParagraphFont"/>
    <w:uiPriority w:val="99"/>
    <w:semiHidden/>
    <w:unhideWhenUsed/>
    <w:rsid w:val="006F46B0"/>
    <w:rPr>
      <w:color w:val="605E5C"/>
      <w:shd w:val="clear" w:color="auto" w:fill="E1DFDD"/>
    </w:rPr>
  </w:style>
  <w:style w:type="paragraph" w:customStyle="1" w:styleId="AddressLines">
    <w:name w:val="Address Lines"/>
    <w:basedOn w:val="Normal"/>
    <w:rsid w:val="00092C65"/>
    <w:pPr>
      <w:jc w:val="right"/>
    </w:pPr>
    <w:rPr>
      <w:rFonts w:ascii="Eras Light ITC" w:eastAsia="Arial Unicode MS" w:hAnsi="Eras Light ITC" w:cs="Arial Unicode MS"/>
      <w:sz w:val="18"/>
      <w:szCs w:val="22"/>
    </w:rPr>
  </w:style>
  <w:style w:type="paragraph" w:customStyle="1" w:styleId="RFPRequirement">
    <w:name w:val="RFP Requirement"/>
    <w:basedOn w:val="BodyText"/>
    <w:qFormat/>
    <w:rsid w:val="008F0347"/>
    <w:pPr>
      <w:pBdr>
        <w:top w:val="single" w:sz="4" w:space="1" w:color="617FCD" w:shadow="1"/>
        <w:left w:val="single" w:sz="4" w:space="4" w:color="617FCD" w:shadow="1"/>
        <w:bottom w:val="single" w:sz="4" w:space="1" w:color="617FCD" w:shadow="1"/>
        <w:right w:val="single" w:sz="4" w:space="4" w:color="617FCD" w:shadow="1"/>
      </w:pBdr>
    </w:pPr>
    <w:rPr>
      <w:i/>
      <w:color w:val="617FCD"/>
      <w:sz w:val="18"/>
    </w:rPr>
  </w:style>
  <w:style w:type="character" w:customStyle="1" w:styleId="apple-converted-space">
    <w:name w:val="apple-converted-space"/>
    <w:basedOn w:val="DefaultParagraphFont"/>
    <w:rsid w:val="005059A2"/>
  </w:style>
  <w:style w:type="numbering" w:customStyle="1" w:styleId="CurrentList4">
    <w:name w:val="Current List4"/>
    <w:uiPriority w:val="99"/>
    <w:rsid w:val="00A264FA"/>
    <w:pPr>
      <w:numPr>
        <w:numId w:val="22"/>
      </w:numPr>
    </w:pPr>
  </w:style>
  <w:style w:type="numbering" w:customStyle="1" w:styleId="CurrentList5">
    <w:name w:val="Current List5"/>
    <w:uiPriority w:val="99"/>
    <w:rsid w:val="00A264FA"/>
    <w:pPr>
      <w:numPr>
        <w:numId w:val="23"/>
      </w:numPr>
    </w:pPr>
  </w:style>
  <w:style w:type="numbering" w:customStyle="1" w:styleId="CurrentList6">
    <w:name w:val="Current List6"/>
    <w:uiPriority w:val="99"/>
    <w:rsid w:val="00A264FA"/>
    <w:pPr>
      <w:numPr>
        <w:numId w:val="24"/>
      </w:numPr>
    </w:pPr>
  </w:style>
  <w:style w:type="numbering" w:customStyle="1" w:styleId="CurrentList7">
    <w:name w:val="Current List7"/>
    <w:uiPriority w:val="99"/>
    <w:rsid w:val="00A264FA"/>
    <w:pPr>
      <w:numPr>
        <w:numId w:val="25"/>
      </w:numPr>
    </w:pPr>
  </w:style>
  <w:style w:type="numbering" w:customStyle="1" w:styleId="CurrentList8">
    <w:name w:val="Current List8"/>
    <w:uiPriority w:val="99"/>
    <w:rsid w:val="00A264FA"/>
    <w:pPr>
      <w:numPr>
        <w:numId w:val="26"/>
      </w:numPr>
    </w:pPr>
  </w:style>
  <w:style w:type="numbering" w:customStyle="1" w:styleId="CurrentList9">
    <w:name w:val="Current List9"/>
    <w:uiPriority w:val="99"/>
    <w:rsid w:val="00A264FA"/>
    <w:pPr>
      <w:numPr>
        <w:numId w:val="27"/>
      </w:numPr>
    </w:pPr>
  </w:style>
  <w:style w:type="numbering" w:customStyle="1" w:styleId="CurrentList10">
    <w:name w:val="Current List10"/>
    <w:uiPriority w:val="99"/>
    <w:rsid w:val="00A264FA"/>
    <w:pPr>
      <w:numPr>
        <w:numId w:val="28"/>
      </w:numPr>
    </w:pPr>
  </w:style>
  <w:style w:type="numbering" w:customStyle="1" w:styleId="CurrentList11">
    <w:name w:val="Current List11"/>
    <w:uiPriority w:val="99"/>
    <w:rsid w:val="00A264FA"/>
    <w:pPr>
      <w:numPr>
        <w:numId w:val="29"/>
      </w:numPr>
    </w:pPr>
  </w:style>
  <w:style w:type="numbering" w:customStyle="1" w:styleId="CurrentList12">
    <w:name w:val="Current List12"/>
    <w:uiPriority w:val="99"/>
    <w:rsid w:val="00A264FA"/>
    <w:pPr>
      <w:numPr>
        <w:numId w:val="3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41293159">
      <w:bodyDiv w:val="1"/>
      <w:marLeft w:val="0"/>
      <w:marRight w:val="0"/>
      <w:marTop w:val="0"/>
      <w:marBottom w:val="0"/>
      <w:divBdr>
        <w:top w:val="none" w:sz="0" w:space="0" w:color="auto"/>
        <w:left w:val="none" w:sz="0" w:space="0" w:color="auto"/>
        <w:bottom w:val="none" w:sz="0" w:space="0" w:color="auto"/>
        <w:right w:val="none" w:sz="0" w:space="0" w:color="auto"/>
      </w:divBdr>
    </w:div>
    <w:div w:id="67967656">
      <w:bodyDiv w:val="1"/>
      <w:marLeft w:val="0"/>
      <w:marRight w:val="0"/>
      <w:marTop w:val="0"/>
      <w:marBottom w:val="0"/>
      <w:divBdr>
        <w:top w:val="none" w:sz="0" w:space="0" w:color="auto"/>
        <w:left w:val="none" w:sz="0" w:space="0" w:color="auto"/>
        <w:bottom w:val="none" w:sz="0" w:space="0" w:color="auto"/>
        <w:right w:val="none" w:sz="0" w:space="0" w:color="auto"/>
      </w:divBdr>
    </w:div>
    <w:div w:id="126096749">
      <w:bodyDiv w:val="1"/>
      <w:marLeft w:val="0"/>
      <w:marRight w:val="0"/>
      <w:marTop w:val="0"/>
      <w:marBottom w:val="0"/>
      <w:divBdr>
        <w:top w:val="none" w:sz="0" w:space="0" w:color="auto"/>
        <w:left w:val="none" w:sz="0" w:space="0" w:color="auto"/>
        <w:bottom w:val="none" w:sz="0" w:space="0" w:color="auto"/>
        <w:right w:val="none" w:sz="0" w:space="0" w:color="auto"/>
      </w:divBdr>
    </w:div>
    <w:div w:id="187717555">
      <w:bodyDiv w:val="1"/>
      <w:marLeft w:val="0"/>
      <w:marRight w:val="0"/>
      <w:marTop w:val="0"/>
      <w:marBottom w:val="0"/>
      <w:divBdr>
        <w:top w:val="none" w:sz="0" w:space="0" w:color="auto"/>
        <w:left w:val="none" w:sz="0" w:space="0" w:color="auto"/>
        <w:bottom w:val="none" w:sz="0" w:space="0" w:color="auto"/>
        <w:right w:val="none" w:sz="0" w:space="0" w:color="auto"/>
      </w:divBdr>
    </w:div>
    <w:div w:id="200289539">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07576091">
      <w:bodyDiv w:val="1"/>
      <w:marLeft w:val="0"/>
      <w:marRight w:val="0"/>
      <w:marTop w:val="0"/>
      <w:marBottom w:val="0"/>
      <w:divBdr>
        <w:top w:val="none" w:sz="0" w:space="0" w:color="auto"/>
        <w:left w:val="none" w:sz="0" w:space="0" w:color="auto"/>
        <w:bottom w:val="none" w:sz="0" w:space="0" w:color="auto"/>
        <w:right w:val="none" w:sz="0" w:space="0" w:color="auto"/>
      </w:divBdr>
    </w:div>
    <w:div w:id="246690889">
      <w:bodyDiv w:val="1"/>
      <w:marLeft w:val="0"/>
      <w:marRight w:val="0"/>
      <w:marTop w:val="0"/>
      <w:marBottom w:val="0"/>
      <w:divBdr>
        <w:top w:val="none" w:sz="0" w:space="0" w:color="auto"/>
        <w:left w:val="none" w:sz="0" w:space="0" w:color="auto"/>
        <w:bottom w:val="none" w:sz="0" w:space="0" w:color="auto"/>
        <w:right w:val="none" w:sz="0" w:space="0" w:color="auto"/>
      </w:divBdr>
    </w:div>
    <w:div w:id="253978298">
      <w:bodyDiv w:val="1"/>
      <w:marLeft w:val="0"/>
      <w:marRight w:val="0"/>
      <w:marTop w:val="0"/>
      <w:marBottom w:val="0"/>
      <w:divBdr>
        <w:top w:val="none" w:sz="0" w:space="0" w:color="auto"/>
        <w:left w:val="none" w:sz="0" w:space="0" w:color="auto"/>
        <w:bottom w:val="none" w:sz="0" w:space="0" w:color="auto"/>
        <w:right w:val="none" w:sz="0" w:space="0" w:color="auto"/>
      </w:divBdr>
    </w:div>
    <w:div w:id="258873913">
      <w:bodyDiv w:val="1"/>
      <w:marLeft w:val="0"/>
      <w:marRight w:val="0"/>
      <w:marTop w:val="0"/>
      <w:marBottom w:val="0"/>
      <w:divBdr>
        <w:top w:val="none" w:sz="0" w:space="0" w:color="auto"/>
        <w:left w:val="none" w:sz="0" w:space="0" w:color="auto"/>
        <w:bottom w:val="none" w:sz="0" w:space="0" w:color="auto"/>
        <w:right w:val="none" w:sz="0" w:space="0" w:color="auto"/>
      </w:divBdr>
    </w:div>
    <w:div w:id="333845002">
      <w:bodyDiv w:val="1"/>
      <w:marLeft w:val="0"/>
      <w:marRight w:val="0"/>
      <w:marTop w:val="0"/>
      <w:marBottom w:val="0"/>
      <w:divBdr>
        <w:top w:val="none" w:sz="0" w:space="0" w:color="auto"/>
        <w:left w:val="none" w:sz="0" w:space="0" w:color="auto"/>
        <w:bottom w:val="none" w:sz="0" w:space="0" w:color="auto"/>
        <w:right w:val="none" w:sz="0" w:space="0" w:color="auto"/>
      </w:divBdr>
    </w:div>
    <w:div w:id="339551251">
      <w:bodyDiv w:val="1"/>
      <w:marLeft w:val="0"/>
      <w:marRight w:val="0"/>
      <w:marTop w:val="0"/>
      <w:marBottom w:val="0"/>
      <w:divBdr>
        <w:top w:val="none" w:sz="0" w:space="0" w:color="auto"/>
        <w:left w:val="none" w:sz="0" w:space="0" w:color="auto"/>
        <w:bottom w:val="none" w:sz="0" w:space="0" w:color="auto"/>
        <w:right w:val="none" w:sz="0" w:space="0" w:color="auto"/>
      </w:divBdr>
    </w:div>
    <w:div w:id="343753704">
      <w:bodyDiv w:val="1"/>
      <w:marLeft w:val="0"/>
      <w:marRight w:val="0"/>
      <w:marTop w:val="0"/>
      <w:marBottom w:val="0"/>
      <w:divBdr>
        <w:top w:val="none" w:sz="0" w:space="0" w:color="auto"/>
        <w:left w:val="none" w:sz="0" w:space="0" w:color="auto"/>
        <w:bottom w:val="none" w:sz="0" w:space="0" w:color="auto"/>
        <w:right w:val="none" w:sz="0" w:space="0" w:color="auto"/>
      </w:divBdr>
    </w:div>
    <w:div w:id="357388042">
      <w:bodyDiv w:val="1"/>
      <w:marLeft w:val="0"/>
      <w:marRight w:val="0"/>
      <w:marTop w:val="0"/>
      <w:marBottom w:val="0"/>
      <w:divBdr>
        <w:top w:val="none" w:sz="0" w:space="0" w:color="auto"/>
        <w:left w:val="none" w:sz="0" w:space="0" w:color="auto"/>
        <w:bottom w:val="none" w:sz="0" w:space="0" w:color="auto"/>
        <w:right w:val="none" w:sz="0" w:space="0" w:color="auto"/>
      </w:divBdr>
    </w:div>
    <w:div w:id="366830345">
      <w:bodyDiv w:val="1"/>
      <w:marLeft w:val="0"/>
      <w:marRight w:val="0"/>
      <w:marTop w:val="0"/>
      <w:marBottom w:val="0"/>
      <w:divBdr>
        <w:top w:val="none" w:sz="0" w:space="0" w:color="auto"/>
        <w:left w:val="none" w:sz="0" w:space="0" w:color="auto"/>
        <w:bottom w:val="none" w:sz="0" w:space="0" w:color="auto"/>
        <w:right w:val="none" w:sz="0" w:space="0" w:color="auto"/>
      </w:divBdr>
    </w:div>
    <w:div w:id="428739005">
      <w:bodyDiv w:val="1"/>
      <w:marLeft w:val="0"/>
      <w:marRight w:val="0"/>
      <w:marTop w:val="0"/>
      <w:marBottom w:val="0"/>
      <w:divBdr>
        <w:top w:val="none" w:sz="0" w:space="0" w:color="auto"/>
        <w:left w:val="none" w:sz="0" w:space="0" w:color="auto"/>
        <w:bottom w:val="none" w:sz="0" w:space="0" w:color="auto"/>
        <w:right w:val="none" w:sz="0" w:space="0" w:color="auto"/>
      </w:divBdr>
    </w:div>
    <w:div w:id="459111551">
      <w:bodyDiv w:val="1"/>
      <w:marLeft w:val="0"/>
      <w:marRight w:val="0"/>
      <w:marTop w:val="0"/>
      <w:marBottom w:val="0"/>
      <w:divBdr>
        <w:top w:val="none" w:sz="0" w:space="0" w:color="auto"/>
        <w:left w:val="none" w:sz="0" w:space="0" w:color="auto"/>
        <w:bottom w:val="none" w:sz="0" w:space="0" w:color="auto"/>
        <w:right w:val="none" w:sz="0" w:space="0" w:color="auto"/>
      </w:divBdr>
    </w:div>
    <w:div w:id="468523378">
      <w:bodyDiv w:val="1"/>
      <w:marLeft w:val="0"/>
      <w:marRight w:val="0"/>
      <w:marTop w:val="0"/>
      <w:marBottom w:val="0"/>
      <w:divBdr>
        <w:top w:val="none" w:sz="0" w:space="0" w:color="auto"/>
        <w:left w:val="none" w:sz="0" w:space="0" w:color="auto"/>
        <w:bottom w:val="none" w:sz="0" w:space="0" w:color="auto"/>
        <w:right w:val="none" w:sz="0" w:space="0" w:color="auto"/>
      </w:divBdr>
    </w:div>
    <w:div w:id="575625523">
      <w:bodyDiv w:val="1"/>
      <w:marLeft w:val="0"/>
      <w:marRight w:val="0"/>
      <w:marTop w:val="0"/>
      <w:marBottom w:val="0"/>
      <w:divBdr>
        <w:top w:val="none" w:sz="0" w:space="0" w:color="auto"/>
        <w:left w:val="none" w:sz="0" w:space="0" w:color="auto"/>
        <w:bottom w:val="none" w:sz="0" w:space="0" w:color="auto"/>
        <w:right w:val="none" w:sz="0" w:space="0" w:color="auto"/>
      </w:divBdr>
    </w:div>
    <w:div w:id="728039542">
      <w:bodyDiv w:val="1"/>
      <w:marLeft w:val="0"/>
      <w:marRight w:val="0"/>
      <w:marTop w:val="0"/>
      <w:marBottom w:val="0"/>
      <w:divBdr>
        <w:top w:val="none" w:sz="0" w:space="0" w:color="auto"/>
        <w:left w:val="none" w:sz="0" w:space="0" w:color="auto"/>
        <w:bottom w:val="none" w:sz="0" w:space="0" w:color="auto"/>
        <w:right w:val="none" w:sz="0" w:space="0" w:color="auto"/>
      </w:divBdr>
    </w:div>
    <w:div w:id="754325173">
      <w:bodyDiv w:val="1"/>
      <w:marLeft w:val="0"/>
      <w:marRight w:val="0"/>
      <w:marTop w:val="0"/>
      <w:marBottom w:val="0"/>
      <w:divBdr>
        <w:top w:val="none" w:sz="0" w:space="0" w:color="auto"/>
        <w:left w:val="none" w:sz="0" w:space="0" w:color="auto"/>
        <w:bottom w:val="none" w:sz="0" w:space="0" w:color="auto"/>
        <w:right w:val="none" w:sz="0" w:space="0" w:color="auto"/>
      </w:divBdr>
    </w:div>
    <w:div w:id="762647902">
      <w:bodyDiv w:val="1"/>
      <w:marLeft w:val="0"/>
      <w:marRight w:val="0"/>
      <w:marTop w:val="0"/>
      <w:marBottom w:val="0"/>
      <w:divBdr>
        <w:top w:val="none" w:sz="0" w:space="0" w:color="auto"/>
        <w:left w:val="none" w:sz="0" w:space="0" w:color="auto"/>
        <w:bottom w:val="none" w:sz="0" w:space="0" w:color="auto"/>
        <w:right w:val="none" w:sz="0" w:space="0" w:color="auto"/>
      </w:divBdr>
    </w:div>
    <w:div w:id="782306444">
      <w:bodyDiv w:val="1"/>
      <w:marLeft w:val="0"/>
      <w:marRight w:val="0"/>
      <w:marTop w:val="0"/>
      <w:marBottom w:val="0"/>
      <w:divBdr>
        <w:top w:val="none" w:sz="0" w:space="0" w:color="auto"/>
        <w:left w:val="none" w:sz="0" w:space="0" w:color="auto"/>
        <w:bottom w:val="none" w:sz="0" w:space="0" w:color="auto"/>
        <w:right w:val="none" w:sz="0" w:space="0" w:color="auto"/>
      </w:divBdr>
    </w:div>
    <w:div w:id="790902178">
      <w:bodyDiv w:val="1"/>
      <w:marLeft w:val="0"/>
      <w:marRight w:val="0"/>
      <w:marTop w:val="0"/>
      <w:marBottom w:val="0"/>
      <w:divBdr>
        <w:top w:val="none" w:sz="0" w:space="0" w:color="auto"/>
        <w:left w:val="none" w:sz="0" w:space="0" w:color="auto"/>
        <w:bottom w:val="none" w:sz="0" w:space="0" w:color="auto"/>
        <w:right w:val="none" w:sz="0" w:space="0" w:color="auto"/>
      </w:divBdr>
    </w:div>
    <w:div w:id="795563698">
      <w:bodyDiv w:val="1"/>
      <w:marLeft w:val="0"/>
      <w:marRight w:val="0"/>
      <w:marTop w:val="0"/>
      <w:marBottom w:val="0"/>
      <w:divBdr>
        <w:top w:val="none" w:sz="0" w:space="0" w:color="auto"/>
        <w:left w:val="none" w:sz="0" w:space="0" w:color="auto"/>
        <w:bottom w:val="none" w:sz="0" w:space="0" w:color="auto"/>
        <w:right w:val="none" w:sz="0" w:space="0" w:color="auto"/>
      </w:divBdr>
    </w:div>
    <w:div w:id="833841160">
      <w:bodyDiv w:val="1"/>
      <w:marLeft w:val="0"/>
      <w:marRight w:val="0"/>
      <w:marTop w:val="0"/>
      <w:marBottom w:val="0"/>
      <w:divBdr>
        <w:top w:val="none" w:sz="0" w:space="0" w:color="auto"/>
        <w:left w:val="none" w:sz="0" w:space="0" w:color="auto"/>
        <w:bottom w:val="none" w:sz="0" w:space="0" w:color="auto"/>
        <w:right w:val="none" w:sz="0" w:space="0" w:color="auto"/>
      </w:divBdr>
    </w:div>
    <w:div w:id="859855488">
      <w:bodyDiv w:val="1"/>
      <w:marLeft w:val="0"/>
      <w:marRight w:val="0"/>
      <w:marTop w:val="0"/>
      <w:marBottom w:val="0"/>
      <w:divBdr>
        <w:top w:val="none" w:sz="0" w:space="0" w:color="auto"/>
        <w:left w:val="none" w:sz="0" w:space="0" w:color="auto"/>
        <w:bottom w:val="none" w:sz="0" w:space="0" w:color="auto"/>
        <w:right w:val="none" w:sz="0" w:space="0" w:color="auto"/>
      </w:divBdr>
    </w:div>
    <w:div w:id="872767182">
      <w:bodyDiv w:val="1"/>
      <w:marLeft w:val="0"/>
      <w:marRight w:val="0"/>
      <w:marTop w:val="0"/>
      <w:marBottom w:val="0"/>
      <w:divBdr>
        <w:top w:val="none" w:sz="0" w:space="0" w:color="auto"/>
        <w:left w:val="none" w:sz="0" w:space="0" w:color="auto"/>
        <w:bottom w:val="none" w:sz="0" w:space="0" w:color="auto"/>
        <w:right w:val="none" w:sz="0" w:space="0" w:color="auto"/>
      </w:divBdr>
    </w:div>
    <w:div w:id="964583287">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579862">
      <w:bodyDiv w:val="1"/>
      <w:marLeft w:val="0"/>
      <w:marRight w:val="0"/>
      <w:marTop w:val="0"/>
      <w:marBottom w:val="0"/>
      <w:divBdr>
        <w:top w:val="none" w:sz="0" w:space="0" w:color="auto"/>
        <w:left w:val="none" w:sz="0" w:space="0" w:color="auto"/>
        <w:bottom w:val="none" w:sz="0" w:space="0" w:color="auto"/>
        <w:right w:val="none" w:sz="0" w:space="0" w:color="auto"/>
      </w:divBdr>
    </w:div>
    <w:div w:id="1036468042">
      <w:bodyDiv w:val="1"/>
      <w:marLeft w:val="0"/>
      <w:marRight w:val="0"/>
      <w:marTop w:val="0"/>
      <w:marBottom w:val="0"/>
      <w:divBdr>
        <w:top w:val="none" w:sz="0" w:space="0" w:color="auto"/>
        <w:left w:val="none" w:sz="0" w:space="0" w:color="auto"/>
        <w:bottom w:val="none" w:sz="0" w:space="0" w:color="auto"/>
        <w:right w:val="none" w:sz="0" w:space="0" w:color="auto"/>
      </w:divBdr>
    </w:div>
    <w:div w:id="1064138939">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6406921">
      <w:bodyDiv w:val="1"/>
      <w:marLeft w:val="0"/>
      <w:marRight w:val="0"/>
      <w:marTop w:val="0"/>
      <w:marBottom w:val="0"/>
      <w:divBdr>
        <w:top w:val="none" w:sz="0" w:space="0" w:color="auto"/>
        <w:left w:val="none" w:sz="0" w:space="0" w:color="auto"/>
        <w:bottom w:val="none" w:sz="0" w:space="0" w:color="auto"/>
        <w:right w:val="none" w:sz="0" w:space="0" w:color="auto"/>
      </w:divBdr>
    </w:div>
    <w:div w:id="1141265903">
      <w:bodyDiv w:val="1"/>
      <w:marLeft w:val="0"/>
      <w:marRight w:val="0"/>
      <w:marTop w:val="0"/>
      <w:marBottom w:val="0"/>
      <w:divBdr>
        <w:top w:val="none" w:sz="0" w:space="0" w:color="auto"/>
        <w:left w:val="none" w:sz="0" w:space="0" w:color="auto"/>
        <w:bottom w:val="none" w:sz="0" w:space="0" w:color="auto"/>
        <w:right w:val="none" w:sz="0" w:space="0" w:color="auto"/>
      </w:divBdr>
    </w:div>
    <w:div w:id="1189640914">
      <w:bodyDiv w:val="1"/>
      <w:marLeft w:val="0"/>
      <w:marRight w:val="0"/>
      <w:marTop w:val="0"/>
      <w:marBottom w:val="0"/>
      <w:divBdr>
        <w:top w:val="none" w:sz="0" w:space="0" w:color="auto"/>
        <w:left w:val="none" w:sz="0" w:space="0" w:color="auto"/>
        <w:bottom w:val="none" w:sz="0" w:space="0" w:color="auto"/>
        <w:right w:val="none" w:sz="0" w:space="0" w:color="auto"/>
      </w:divBdr>
    </w:div>
    <w:div w:id="1208877848">
      <w:bodyDiv w:val="1"/>
      <w:marLeft w:val="0"/>
      <w:marRight w:val="0"/>
      <w:marTop w:val="0"/>
      <w:marBottom w:val="0"/>
      <w:divBdr>
        <w:top w:val="none" w:sz="0" w:space="0" w:color="auto"/>
        <w:left w:val="none" w:sz="0" w:space="0" w:color="auto"/>
        <w:bottom w:val="none" w:sz="0" w:space="0" w:color="auto"/>
        <w:right w:val="none" w:sz="0" w:space="0" w:color="auto"/>
      </w:divBdr>
    </w:div>
    <w:div w:id="1257055741">
      <w:bodyDiv w:val="1"/>
      <w:marLeft w:val="0"/>
      <w:marRight w:val="0"/>
      <w:marTop w:val="0"/>
      <w:marBottom w:val="0"/>
      <w:divBdr>
        <w:top w:val="none" w:sz="0" w:space="0" w:color="auto"/>
        <w:left w:val="none" w:sz="0" w:space="0" w:color="auto"/>
        <w:bottom w:val="none" w:sz="0" w:space="0" w:color="auto"/>
        <w:right w:val="none" w:sz="0" w:space="0" w:color="auto"/>
      </w:divBdr>
    </w:div>
    <w:div w:id="1261721734">
      <w:bodyDiv w:val="1"/>
      <w:marLeft w:val="0"/>
      <w:marRight w:val="0"/>
      <w:marTop w:val="0"/>
      <w:marBottom w:val="0"/>
      <w:divBdr>
        <w:top w:val="none" w:sz="0" w:space="0" w:color="auto"/>
        <w:left w:val="none" w:sz="0" w:space="0" w:color="auto"/>
        <w:bottom w:val="none" w:sz="0" w:space="0" w:color="auto"/>
        <w:right w:val="none" w:sz="0" w:space="0" w:color="auto"/>
      </w:divBdr>
    </w:div>
    <w:div w:id="1332414324">
      <w:bodyDiv w:val="1"/>
      <w:marLeft w:val="0"/>
      <w:marRight w:val="0"/>
      <w:marTop w:val="0"/>
      <w:marBottom w:val="0"/>
      <w:divBdr>
        <w:top w:val="none" w:sz="0" w:space="0" w:color="auto"/>
        <w:left w:val="none" w:sz="0" w:space="0" w:color="auto"/>
        <w:bottom w:val="none" w:sz="0" w:space="0" w:color="auto"/>
        <w:right w:val="none" w:sz="0" w:space="0" w:color="auto"/>
      </w:divBdr>
    </w:div>
    <w:div w:id="1360155542">
      <w:bodyDiv w:val="1"/>
      <w:marLeft w:val="0"/>
      <w:marRight w:val="0"/>
      <w:marTop w:val="0"/>
      <w:marBottom w:val="0"/>
      <w:divBdr>
        <w:top w:val="none" w:sz="0" w:space="0" w:color="auto"/>
        <w:left w:val="none" w:sz="0" w:space="0" w:color="auto"/>
        <w:bottom w:val="none" w:sz="0" w:space="0" w:color="auto"/>
        <w:right w:val="none" w:sz="0" w:space="0" w:color="auto"/>
      </w:divBdr>
    </w:div>
    <w:div w:id="1364672573">
      <w:bodyDiv w:val="1"/>
      <w:marLeft w:val="0"/>
      <w:marRight w:val="0"/>
      <w:marTop w:val="0"/>
      <w:marBottom w:val="0"/>
      <w:divBdr>
        <w:top w:val="none" w:sz="0" w:space="0" w:color="auto"/>
        <w:left w:val="none" w:sz="0" w:space="0" w:color="auto"/>
        <w:bottom w:val="none" w:sz="0" w:space="0" w:color="auto"/>
        <w:right w:val="none" w:sz="0" w:space="0" w:color="auto"/>
      </w:divBdr>
    </w:div>
    <w:div w:id="1403286147">
      <w:bodyDiv w:val="1"/>
      <w:marLeft w:val="0"/>
      <w:marRight w:val="0"/>
      <w:marTop w:val="0"/>
      <w:marBottom w:val="0"/>
      <w:divBdr>
        <w:top w:val="none" w:sz="0" w:space="0" w:color="auto"/>
        <w:left w:val="none" w:sz="0" w:space="0" w:color="auto"/>
        <w:bottom w:val="none" w:sz="0" w:space="0" w:color="auto"/>
        <w:right w:val="none" w:sz="0" w:space="0" w:color="auto"/>
      </w:divBdr>
    </w:div>
    <w:div w:id="1423837014">
      <w:bodyDiv w:val="1"/>
      <w:marLeft w:val="0"/>
      <w:marRight w:val="0"/>
      <w:marTop w:val="0"/>
      <w:marBottom w:val="0"/>
      <w:divBdr>
        <w:top w:val="none" w:sz="0" w:space="0" w:color="auto"/>
        <w:left w:val="none" w:sz="0" w:space="0" w:color="auto"/>
        <w:bottom w:val="none" w:sz="0" w:space="0" w:color="auto"/>
        <w:right w:val="none" w:sz="0" w:space="0" w:color="auto"/>
      </w:divBdr>
    </w:div>
    <w:div w:id="1424373124">
      <w:bodyDiv w:val="1"/>
      <w:marLeft w:val="0"/>
      <w:marRight w:val="0"/>
      <w:marTop w:val="0"/>
      <w:marBottom w:val="0"/>
      <w:divBdr>
        <w:top w:val="none" w:sz="0" w:space="0" w:color="auto"/>
        <w:left w:val="none" w:sz="0" w:space="0" w:color="auto"/>
        <w:bottom w:val="none" w:sz="0" w:space="0" w:color="auto"/>
        <w:right w:val="none" w:sz="0" w:space="0" w:color="auto"/>
      </w:divBdr>
    </w:div>
    <w:div w:id="1457677208">
      <w:bodyDiv w:val="1"/>
      <w:marLeft w:val="0"/>
      <w:marRight w:val="0"/>
      <w:marTop w:val="0"/>
      <w:marBottom w:val="0"/>
      <w:divBdr>
        <w:top w:val="none" w:sz="0" w:space="0" w:color="auto"/>
        <w:left w:val="none" w:sz="0" w:space="0" w:color="auto"/>
        <w:bottom w:val="none" w:sz="0" w:space="0" w:color="auto"/>
        <w:right w:val="none" w:sz="0" w:space="0" w:color="auto"/>
      </w:divBdr>
    </w:div>
    <w:div w:id="1462766002">
      <w:bodyDiv w:val="1"/>
      <w:marLeft w:val="0"/>
      <w:marRight w:val="0"/>
      <w:marTop w:val="0"/>
      <w:marBottom w:val="0"/>
      <w:divBdr>
        <w:top w:val="none" w:sz="0" w:space="0" w:color="auto"/>
        <w:left w:val="none" w:sz="0" w:space="0" w:color="auto"/>
        <w:bottom w:val="none" w:sz="0" w:space="0" w:color="auto"/>
        <w:right w:val="none" w:sz="0" w:space="0" w:color="auto"/>
      </w:divBdr>
    </w:div>
    <w:div w:id="1500198332">
      <w:bodyDiv w:val="1"/>
      <w:marLeft w:val="0"/>
      <w:marRight w:val="0"/>
      <w:marTop w:val="0"/>
      <w:marBottom w:val="0"/>
      <w:divBdr>
        <w:top w:val="none" w:sz="0" w:space="0" w:color="auto"/>
        <w:left w:val="none" w:sz="0" w:space="0" w:color="auto"/>
        <w:bottom w:val="none" w:sz="0" w:space="0" w:color="auto"/>
        <w:right w:val="none" w:sz="0" w:space="0" w:color="auto"/>
      </w:divBdr>
    </w:div>
    <w:div w:id="1560283409">
      <w:bodyDiv w:val="1"/>
      <w:marLeft w:val="0"/>
      <w:marRight w:val="0"/>
      <w:marTop w:val="0"/>
      <w:marBottom w:val="0"/>
      <w:divBdr>
        <w:top w:val="none" w:sz="0" w:space="0" w:color="auto"/>
        <w:left w:val="none" w:sz="0" w:space="0" w:color="auto"/>
        <w:bottom w:val="none" w:sz="0" w:space="0" w:color="auto"/>
        <w:right w:val="none" w:sz="0" w:space="0" w:color="auto"/>
      </w:divBdr>
    </w:div>
    <w:div w:id="1641954921">
      <w:bodyDiv w:val="1"/>
      <w:marLeft w:val="0"/>
      <w:marRight w:val="0"/>
      <w:marTop w:val="0"/>
      <w:marBottom w:val="0"/>
      <w:divBdr>
        <w:top w:val="none" w:sz="0" w:space="0" w:color="auto"/>
        <w:left w:val="none" w:sz="0" w:space="0" w:color="auto"/>
        <w:bottom w:val="none" w:sz="0" w:space="0" w:color="auto"/>
        <w:right w:val="none" w:sz="0" w:space="0" w:color="auto"/>
      </w:divBdr>
    </w:div>
    <w:div w:id="1678802506">
      <w:bodyDiv w:val="1"/>
      <w:marLeft w:val="0"/>
      <w:marRight w:val="0"/>
      <w:marTop w:val="0"/>
      <w:marBottom w:val="0"/>
      <w:divBdr>
        <w:top w:val="none" w:sz="0" w:space="0" w:color="auto"/>
        <w:left w:val="none" w:sz="0" w:space="0" w:color="auto"/>
        <w:bottom w:val="none" w:sz="0" w:space="0" w:color="auto"/>
        <w:right w:val="none" w:sz="0" w:space="0" w:color="auto"/>
      </w:divBdr>
    </w:div>
    <w:div w:id="1711760765">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9988749">
      <w:bodyDiv w:val="1"/>
      <w:marLeft w:val="0"/>
      <w:marRight w:val="0"/>
      <w:marTop w:val="0"/>
      <w:marBottom w:val="0"/>
      <w:divBdr>
        <w:top w:val="none" w:sz="0" w:space="0" w:color="auto"/>
        <w:left w:val="none" w:sz="0" w:space="0" w:color="auto"/>
        <w:bottom w:val="none" w:sz="0" w:space="0" w:color="auto"/>
        <w:right w:val="none" w:sz="0" w:space="0" w:color="auto"/>
      </w:divBdr>
    </w:div>
    <w:div w:id="1976134616">
      <w:bodyDiv w:val="1"/>
      <w:marLeft w:val="0"/>
      <w:marRight w:val="0"/>
      <w:marTop w:val="0"/>
      <w:marBottom w:val="0"/>
      <w:divBdr>
        <w:top w:val="none" w:sz="0" w:space="0" w:color="auto"/>
        <w:left w:val="none" w:sz="0" w:space="0" w:color="auto"/>
        <w:bottom w:val="none" w:sz="0" w:space="0" w:color="auto"/>
        <w:right w:val="none" w:sz="0" w:space="0" w:color="auto"/>
      </w:divBdr>
    </w:div>
    <w:div w:id="1998151326">
      <w:bodyDiv w:val="1"/>
      <w:marLeft w:val="0"/>
      <w:marRight w:val="0"/>
      <w:marTop w:val="0"/>
      <w:marBottom w:val="0"/>
      <w:divBdr>
        <w:top w:val="none" w:sz="0" w:space="0" w:color="auto"/>
        <w:left w:val="none" w:sz="0" w:space="0" w:color="auto"/>
        <w:bottom w:val="none" w:sz="0" w:space="0" w:color="auto"/>
        <w:right w:val="none" w:sz="0" w:space="0" w:color="auto"/>
      </w:divBdr>
    </w:div>
    <w:div w:id="1998410450">
      <w:bodyDiv w:val="1"/>
      <w:marLeft w:val="0"/>
      <w:marRight w:val="0"/>
      <w:marTop w:val="0"/>
      <w:marBottom w:val="0"/>
      <w:divBdr>
        <w:top w:val="none" w:sz="0" w:space="0" w:color="auto"/>
        <w:left w:val="none" w:sz="0" w:space="0" w:color="auto"/>
        <w:bottom w:val="none" w:sz="0" w:space="0" w:color="auto"/>
        <w:right w:val="none" w:sz="0" w:space="0" w:color="auto"/>
      </w:divBdr>
    </w:div>
    <w:div w:id="2001107360">
      <w:bodyDiv w:val="1"/>
      <w:marLeft w:val="0"/>
      <w:marRight w:val="0"/>
      <w:marTop w:val="0"/>
      <w:marBottom w:val="0"/>
      <w:divBdr>
        <w:top w:val="none" w:sz="0" w:space="0" w:color="auto"/>
        <w:left w:val="none" w:sz="0" w:space="0" w:color="auto"/>
        <w:bottom w:val="none" w:sz="0" w:space="0" w:color="auto"/>
        <w:right w:val="none" w:sz="0" w:space="0" w:color="auto"/>
      </w:divBdr>
    </w:div>
    <w:div w:id="2047363558">
      <w:bodyDiv w:val="1"/>
      <w:marLeft w:val="0"/>
      <w:marRight w:val="0"/>
      <w:marTop w:val="0"/>
      <w:marBottom w:val="0"/>
      <w:divBdr>
        <w:top w:val="none" w:sz="0" w:space="0" w:color="auto"/>
        <w:left w:val="none" w:sz="0" w:space="0" w:color="auto"/>
        <w:bottom w:val="none" w:sz="0" w:space="0" w:color="auto"/>
        <w:right w:val="none" w:sz="0" w:space="0" w:color="auto"/>
      </w:divBdr>
    </w:div>
    <w:div w:id="2061052826">
      <w:bodyDiv w:val="1"/>
      <w:marLeft w:val="0"/>
      <w:marRight w:val="0"/>
      <w:marTop w:val="0"/>
      <w:marBottom w:val="0"/>
      <w:divBdr>
        <w:top w:val="none" w:sz="0" w:space="0" w:color="auto"/>
        <w:left w:val="none" w:sz="0" w:space="0" w:color="auto"/>
        <w:bottom w:val="none" w:sz="0" w:space="0" w:color="auto"/>
        <w:right w:val="none" w:sz="0" w:space="0" w:color="auto"/>
      </w:divBdr>
    </w:div>
    <w:div w:id="206798933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image" Target="media/image9.emf"/><Relationship Id="rId21" Type="http://schemas.openxmlformats.org/officeDocument/2006/relationships/footer" Target="footer6.xm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3.xml"/><Relationship Id="rId25" Type="http://schemas.openxmlformats.org/officeDocument/2006/relationships/image" Target="media/image8.emf"/><Relationship Id="rId33" Type="http://schemas.openxmlformats.org/officeDocument/2006/relationships/footer" Target="footer7.xml"/><Relationship Id="rId38" Type="http://schemas.openxmlformats.org/officeDocument/2006/relationships/customXml" Target="../customXml/item6.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5.xml"/><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7.jpg"/><Relationship Id="rId32" Type="http://schemas.openxmlformats.org/officeDocument/2006/relationships/header" Target="header4.xml"/><Relationship Id="rId37" Type="http://schemas.openxmlformats.org/officeDocument/2006/relationships/customXml" Target="../customXml/item5.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6.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image" Target="media/image10.emf"/><Relationship Id="rId30" Type="http://schemas.openxmlformats.org/officeDocument/2006/relationships/image" Target="media/image120.emf"/><Relationship Id="rId35"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5E6B7223277FE4FB678212136685A5A" ma:contentTypeVersion="3" ma:contentTypeDescription="Create a new document." ma:contentTypeScope="" ma:versionID="f699d4dd3e2785ce162d789f1b155c89">
  <xsd:schema xmlns:xsd="http://www.w3.org/2001/XMLSchema" xmlns:xs="http://www.w3.org/2001/XMLSchema" xmlns:p="http://schemas.microsoft.com/office/2006/metadata/properties" xmlns:ns2="500343c0-af67-4d55-b6f3-a7838e163d14" xmlns:ns3="49a63295-d274-4c6e-8594-a836754ea0b0" targetNamespace="http://schemas.microsoft.com/office/2006/metadata/properties" ma:root="true" ma:fieldsID="52e77cbd30cf3314a3644565018dc37f" ns2:_="" ns3:_="">
    <xsd:import namespace="500343c0-af67-4d55-b6f3-a7838e163d14"/>
    <xsd:import namespace="49a63295-d274-4c6e-8594-a836754ea0b0"/>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9a63295-d274-4c6e-8594-a836754ea0b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W3A6JUTVPN6F-332542952-254</_dlc_DocId>
    <_dlc_DocIdUrl xmlns="500343c0-af67-4d55-b6f3-a7838e163d14">
      <Url>https://osicagov.sharepoint.com/sites/CalSAWS_Procurement/_layouts/15/DocIdRedir.aspx?ID=W3A6JUTVPN6F-332542952-254</Url>
      <Description>W3A6JUTVPN6F-332542952-254</Description>
    </_dlc_DocIdUrl>
  </documentManagement>
</p:properties>
</file>

<file path=customXml/item5.xml><?xml version="1.0" encoding="utf-8"?>
<?mso-contentType ?>
<SharedContentType xmlns="Microsoft.SharePoint.Taxonomy.ContentTypeSync" SourceId="5bce90d6-5a2c-47e0-8337-aac7acda0e97" ContentTypeId="0x0101" PreviousValue="false" LastSyncTimeStamp="2017-02-08T00:21:31.92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2.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customXml/itemProps3.xml><?xml version="1.0" encoding="utf-8"?>
<ds:datastoreItem xmlns:ds="http://schemas.openxmlformats.org/officeDocument/2006/customXml" ds:itemID="{E4C9F2BB-6AFF-4351-89C5-7F684F104801}"/>
</file>

<file path=customXml/itemProps4.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ce0edcd6-053e-4c9c-abf2-777482acdbe8"/>
    <ds:schemaRef ds:uri="e8e36ae7-0b32-43a0-b48f-b63203f206b6"/>
  </ds:schemaRefs>
</ds:datastoreItem>
</file>

<file path=customXml/itemProps5.xml><?xml version="1.0" encoding="utf-8"?>
<ds:datastoreItem xmlns:ds="http://schemas.openxmlformats.org/officeDocument/2006/customXml" ds:itemID="{A3AB37AE-823A-42F9-B8B6-AEECC2540480}"/>
</file>

<file path=customXml/itemProps6.xml><?xml version="1.0" encoding="utf-8"?>
<ds:datastoreItem xmlns:ds="http://schemas.openxmlformats.org/officeDocument/2006/customXml" ds:itemID="{307E9F88-76F8-483B-B1A8-AAE3A415AB43}"/>
</file>

<file path=docProps/app.xml><?xml version="1.0" encoding="utf-8"?>
<Properties xmlns="http://schemas.openxmlformats.org/officeDocument/2006/extended-properties" xmlns:vt="http://schemas.openxmlformats.org/officeDocument/2006/docPropsVTypes">
  <Template>Normal.dotm</Template>
  <TotalTime>6904</TotalTime>
  <Pages>102</Pages>
  <Words>14901</Words>
  <Characters>84941</Characters>
  <Application>Microsoft Office Word</Application>
  <DocSecurity>0</DocSecurity>
  <Lines>707</Lines>
  <Paragraphs>199</Paragraphs>
  <ScaleCrop>false</ScaleCrop>
  <HeadingPairs>
    <vt:vector size="2" baseType="variant">
      <vt:variant>
        <vt:lpstr>Title</vt:lpstr>
      </vt:variant>
      <vt:variant>
        <vt:i4>1</vt:i4>
      </vt:variant>
    </vt:vector>
  </HeadingPairs>
  <TitlesOfParts>
    <vt:vector size="1" baseType="lpstr">
      <vt:lpstr>IPO Services for CDHS Web-CMR &amp; ELR Projects</vt:lpstr>
    </vt:vector>
  </TitlesOfParts>
  <Company>ClearBest</Company>
  <LinksUpToDate>false</LinksUpToDate>
  <CharactersWithSpaces>99643</CharactersWithSpaces>
  <SharedDoc>false</SharedDoc>
  <HLinks>
    <vt:vector size="72" baseType="variant">
      <vt:variant>
        <vt:i4>1572919</vt:i4>
      </vt:variant>
      <vt:variant>
        <vt:i4>152</vt:i4>
      </vt:variant>
      <vt:variant>
        <vt:i4>0</vt:i4>
      </vt:variant>
      <vt:variant>
        <vt:i4>5</vt:i4>
      </vt:variant>
      <vt:variant>
        <vt:lpwstr/>
      </vt:variant>
      <vt:variant>
        <vt:lpwstr>_Toc211339742</vt:lpwstr>
      </vt:variant>
      <vt:variant>
        <vt:i4>1572919</vt:i4>
      </vt:variant>
      <vt:variant>
        <vt:i4>146</vt:i4>
      </vt:variant>
      <vt:variant>
        <vt:i4>0</vt:i4>
      </vt:variant>
      <vt:variant>
        <vt:i4>5</vt:i4>
      </vt:variant>
      <vt:variant>
        <vt:lpwstr/>
      </vt:variant>
      <vt:variant>
        <vt:lpwstr>_Toc211339741</vt:lpwstr>
      </vt:variant>
      <vt:variant>
        <vt:i4>1572919</vt:i4>
      </vt:variant>
      <vt:variant>
        <vt:i4>140</vt:i4>
      </vt:variant>
      <vt:variant>
        <vt:i4>0</vt:i4>
      </vt:variant>
      <vt:variant>
        <vt:i4>5</vt:i4>
      </vt:variant>
      <vt:variant>
        <vt:lpwstr/>
      </vt:variant>
      <vt:variant>
        <vt:lpwstr>_Toc211339740</vt:lpwstr>
      </vt:variant>
      <vt:variant>
        <vt:i4>2031671</vt:i4>
      </vt:variant>
      <vt:variant>
        <vt:i4>134</vt:i4>
      </vt:variant>
      <vt:variant>
        <vt:i4>0</vt:i4>
      </vt:variant>
      <vt:variant>
        <vt:i4>5</vt:i4>
      </vt:variant>
      <vt:variant>
        <vt:lpwstr/>
      </vt:variant>
      <vt:variant>
        <vt:lpwstr>_Toc211339739</vt:lpwstr>
      </vt:variant>
      <vt:variant>
        <vt:i4>2031671</vt:i4>
      </vt:variant>
      <vt:variant>
        <vt:i4>128</vt:i4>
      </vt:variant>
      <vt:variant>
        <vt:i4>0</vt:i4>
      </vt:variant>
      <vt:variant>
        <vt:i4>5</vt:i4>
      </vt:variant>
      <vt:variant>
        <vt:lpwstr/>
      </vt:variant>
      <vt:variant>
        <vt:lpwstr>_Toc211339738</vt:lpwstr>
      </vt:variant>
      <vt:variant>
        <vt:i4>2031671</vt:i4>
      </vt:variant>
      <vt:variant>
        <vt:i4>122</vt:i4>
      </vt:variant>
      <vt:variant>
        <vt:i4>0</vt:i4>
      </vt:variant>
      <vt:variant>
        <vt:i4>5</vt:i4>
      </vt:variant>
      <vt:variant>
        <vt:lpwstr/>
      </vt:variant>
      <vt:variant>
        <vt:lpwstr>_Toc211339737</vt:lpwstr>
      </vt:variant>
      <vt:variant>
        <vt:i4>2031671</vt:i4>
      </vt:variant>
      <vt:variant>
        <vt:i4>116</vt:i4>
      </vt:variant>
      <vt:variant>
        <vt:i4>0</vt:i4>
      </vt:variant>
      <vt:variant>
        <vt:i4>5</vt:i4>
      </vt:variant>
      <vt:variant>
        <vt:lpwstr/>
      </vt:variant>
      <vt:variant>
        <vt:lpwstr>_Toc211339736</vt:lpwstr>
      </vt:variant>
      <vt:variant>
        <vt:i4>1769521</vt:i4>
      </vt:variant>
      <vt:variant>
        <vt:i4>107</vt:i4>
      </vt:variant>
      <vt:variant>
        <vt:i4>0</vt:i4>
      </vt:variant>
      <vt:variant>
        <vt:i4>5</vt:i4>
      </vt:variant>
      <vt:variant>
        <vt:lpwstr/>
      </vt:variant>
      <vt:variant>
        <vt:lpwstr>_Toc210834010</vt:lpwstr>
      </vt:variant>
      <vt:variant>
        <vt:i4>1703985</vt:i4>
      </vt:variant>
      <vt:variant>
        <vt:i4>101</vt:i4>
      </vt:variant>
      <vt:variant>
        <vt:i4>0</vt:i4>
      </vt:variant>
      <vt:variant>
        <vt:i4>5</vt:i4>
      </vt:variant>
      <vt:variant>
        <vt:lpwstr/>
      </vt:variant>
      <vt:variant>
        <vt:lpwstr>_Toc210834009</vt:lpwstr>
      </vt:variant>
      <vt:variant>
        <vt:i4>1703985</vt:i4>
      </vt:variant>
      <vt:variant>
        <vt:i4>95</vt:i4>
      </vt:variant>
      <vt:variant>
        <vt:i4>0</vt:i4>
      </vt:variant>
      <vt:variant>
        <vt:i4>5</vt:i4>
      </vt:variant>
      <vt:variant>
        <vt:lpwstr/>
      </vt:variant>
      <vt:variant>
        <vt:lpwstr>_Toc210834008</vt:lpwstr>
      </vt:variant>
      <vt:variant>
        <vt:i4>1703985</vt:i4>
      </vt:variant>
      <vt:variant>
        <vt:i4>89</vt:i4>
      </vt:variant>
      <vt:variant>
        <vt:i4>0</vt:i4>
      </vt:variant>
      <vt:variant>
        <vt:i4>5</vt:i4>
      </vt:variant>
      <vt:variant>
        <vt:lpwstr/>
      </vt:variant>
      <vt:variant>
        <vt:lpwstr>_Toc210834007</vt:lpwstr>
      </vt:variant>
      <vt:variant>
        <vt:i4>5832750</vt:i4>
      </vt:variant>
      <vt:variant>
        <vt:i4>0</vt:i4>
      </vt:variant>
      <vt:variant>
        <vt:i4>0</vt:i4>
      </vt:variant>
      <vt:variant>
        <vt:i4>5</vt:i4>
      </vt:variant>
      <vt:variant>
        <vt:lpwstr>mailto:Matt.Coffin@clearbest.com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IPO Services for CDHS Web-CMR &amp; ELR Projects</dc:title>
  <dc:subject/>
  <dc:creator>Wendy Battermann</dc:creator>
  <cp:keywords/>
  <dc:description/>
  <cp:lastModifiedBy>Wendy Battermann</cp:lastModifiedBy>
  <cp:revision>1863</cp:revision>
  <cp:lastPrinted>2025-09-30T23:06:00Z</cp:lastPrinted>
  <dcterms:created xsi:type="dcterms:W3CDTF">2025-08-15T20:51:00Z</dcterms:created>
  <dcterms:modified xsi:type="dcterms:W3CDTF">2025-11-06T16:30:00Z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0x010100E5E6B7223277FE4FB678212136685A5A</vt:lpwstr>
  </property>
  <property fmtid="{D5CDD505-2E9C-101B-9397-08002B2CF9AE}" pid="3" name="ClassificationContentMarkingFooterShapeIds">
    <vt:lpwstr>759b2d76,25e0d354,40d78bc1,1da23897,324f9737,37311de,4e852507,4350a27,2d1089ee,2d435ab4,499f7873,5d3618fa</vt:lpwstr>
  </property>
  <property fmtid="{D5CDD505-2E9C-101B-9397-08002B2CF9AE}" pid="4" name="ClassificationContentMarkingFooterFontProps">
    <vt:lpwstr>#000000,10,Calibri</vt:lpwstr>
  </property>
  <property fmtid="{D5CDD505-2E9C-101B-9397-08002B2CF9AE}" pid="5" name="ClassificationContentMarkingFooterText">
    <vt:lpwstr>Confidential - Low</vt:lpwstr>
  </property>
  <property fmtid="{D5CDD505-2E9C-101B-9397-08002B2CF9AE}" pid="6" name="MSIP_Label_213b91bf-ff26-4203-8076-653b9b8a5c80_Enabled">
    <vt:lpwstr>true</vt:lpwstr>
  </property>
  <property fmtid="{D5CDD505-2E9C-101B-9397-08002B2CF9AE}" pid="7" name="MSIP_Label_213b91bf-ff26-4203-8076-653b9b8a5c80_SetDate">
    <vt:lpwstr>2025-03-31T23:52:15Z</vt:lpwstr>
  </property>
  <property fmtid="{D5CDD505-2E9C-101B-9397-08002B2CF9AE}" pid="8" name="MSIP_Label_213b91bf-ff26-4203-8076-653b9b8a5c80_Method">
    <vt:lpwstr>Standard</vt:lpwstr>
  </property>
  <property fmtid="{D5CDD505-2E9C-101B-9397-08002B2CF9AE}" pid="9" name="MSIP_Label_213b91bf-ff26-4203-8076-653b9b8a5c80_Name">
    <vt:lpwstr>Confidential - Low</vt:lpwstr>
  </property>
  <property fmtid="{D5CDD505-2E9C-101B-9397-08002B2CF9AE}" pid="10" name="MSIP_Label_213b91bf-ff26-4203-8076-653b9b8a5c80_SiteId">
    <vt:lpwstr>1f311b51-f6d9-4153-9bac-55e0ef9641b8</vt:lpwstr>
  </property>
  <property fmtid="{D5CDD505-2E9C-101B-9397-08002B2CF9AE}" pid="11" name="MSIP_Label_213b91bf-ff26-4203-8076-653b9b8a5c80_ActionId">
    <vt:lpwstr>50c7ed3b-1453-4318-b239-aac21fd7a172</vt:lpwstr>
  </property>
  <property fmtid="{D5CDD505-2E9C-101B-9397-08002B2CF9AE}" pid="12" name="MSIP_Label_213b91bf-ff26-4203-8076-653b9b8a5c80_ContentBits">
    <vt:lpwstr>2</vt:lpwstr>
  </property>
  <property fmtid="{D5CDD505-2E9C-101B-9397-08002B2CF9AE}" pid="13" name="MediaServiceImageTags">
    <vt:lpwstr/>
  </property>
  <property fmtid="{D5CDD505-2E9C-101B-9397-08002B2CF9AE}" pid="14" name="_dlc_DocIdItemGuid">
    <vt:lpwstr>4cab0286-2db2-435a-a094-3d6621fb0187</vt:lpwstr>
  </property>
</Properties>
</file>